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2F095" w14:textId="0015ECFB" w:rsidR="007156DC" w:rsidRPr="007156DC" w:rsidRDefault="007156DC" w:rsidP="007156DC">
      <w:pPr>
        <w:pStyle w:val="3GPPHeader"/>
        <w:spacing w:after="60"/>
        <w:rPr>
          <w:sz w:val="32"/>
          <w:szCs w:val="32"/>
        </w:rPr>
      </w:pPr>
      <w:r w:rsidRPr="007156DC">
        <w:t>3GPP TSG-RAN WG2 #123</w:t>
      </w:r>
      <w:r w:rsidR="000B1C0E">
        <w:t>bis</w:t>
      </w:r>
      <w:r w:rsidRPr="007156DC">
        <w:tab/>
      </w:r>
      <w:proofErr w:type="spellStart"/>
      <w:r w:rsidRPr="007156DC">
        <w:rPr>
          <w:sz w:val="32"/>
          <w:szCs w:val="32"/>
        </w:rPr>
        <w:t>Tdoc</w:t>
      </w:r>
      <w:proofErr w:type="spellEnd"/>
      <w:r w:rsidRPr="007156DC">
        <w:rPr>
          <w:sz w:val="32"/>
          <w:szCs w:val="32"/>
        </w:rPr>
        <w:t xml:space="preserve"> R2-23</w:t>
      </w:r>
      <w:r w:rsidR="000B1C0E">
        <w:rPr>
          <w:sz w:val="32"/>
          <w:szCs w:val="32"/>
        </w:rPr>
        <w:t>11165</w:t>
      </w:r>
    </w:p>
    <w:p w14:paraId="0AA5FA18" w14:textId="77777777" w:rsidR="000B1C0E" w:rsidRDefault="000B1C0E" w:rsidP="00311702">
      <w:pPr>
        <w:pStyle w:val="3GPPHeader"/>
      </w:pPr>
      <w:r w:rsidRPr="000B1C0E">
        <w:t>Xiamen, China, October 9th – 13th, 2023</w:t>
      </w:r>
    </w:p>
    <w:p w14:paraId="4550EB2D" w14:textId="77777777" w:rsidR="000B1C0E" w:rsidRDefault="000B1C0E" w:rsidP="00311702">
      <w:pPr>
        <w:pStyle w:val="3GPPHeader"/>
      </w:pPr>
    </w:p>
    <w:p w14:paraId="5674D7A0" w14:textId="1C7811D5" w:rsidR="00E90E49" w:rsidRPr="007156DC" w:rsidRDefault="00E90E49" w:rsidP="00311702">
      <w:pPr>
        <w:pStyle w:val="3GPPHeader"/>
        <w:rPr>
          <w:sz w:val="22"/>
          <w:szCs w:val="22"/>
        </w:rPr>
      </w:pPr>
      <w:r w:rsidRPr="007156DC">
        <w:rPr>
          <w:sz w:val="22"/>
          <w:szCs w:val="22"/>
        </w:rPr>
        <w:t>Agenda Item:</w:t>
      </w:r>
      <w:r w:rsidRPr="007156DC">
        <w:rPr>
          <w:sz w:val="22"/>
          <w:szCs w:val="22"/>
        </w:rPr>
        <w:tab/>
      </w:r>
      <w:r w:rsidR="00200B14" w:rsidRPr="007156DC">
        <w:rPr>
          <w:sz w:val="22"/>
          <w:szCs w:val="22"/>
        </w:rPr>
        <w:t>7.20.</w:t>
      </w:r>
      <w:r w:rsidR="007156DC" w:rsidRPr="007156DC">
        <w:rPr>
          <w:sz w:val="22"/>
          <w:szCs w:val="22"/>
        </w:rPr>
        <w:t>4</w:t>
      </w:r>
    </w:p>
    <w:p w14:paraId="5B810358" w14:textId="77777777" w:rsidR="00E90E49" w:rsidRPr="00CE0424" w:rsidRDefault="003D3C45" w:rsidP="00F64C2B">
      <w:pPr>
        <w:pStyle w:val="3GPPHeader"/>
        <w:rPr>
          <w:sz w:val="22"/>
          <w:szCs w:val="22"/>
        </w:rPr>
      </w:pPr>
      <w:r w:rsidRPr="007156DC">
        <w:rPr>
          <w:sz w:val="22"/>
          <w:szCs w:val="22"/>
        </w:rPr>
        <w:t>Source:</w:t>
      </w:r>
      <w:r w:rsidR="00E90E49" w:rsidRPr="007156DC">
        <w:rPr>
          <w:sz w:val="22"/>
          <w:szCs w:val="22"/>
        </w:rPr>
        <w:tab/>
      </w:r>
      <w:r w:rsidR="00F64C2B" w:rsidRPr="007156DC">
        <w:rPr>
          <w:sz w:val="22"/>
          <w:szCs w:val="22"/>
        </w:rPr>
        <w:t>Ericsson</w:t>
      </w:r>
    </w:p>
    <w:p w14:paraId="7F6A2839" w14:textId="550CB536"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7156DC">
        <w:rPr>
          <w:sz w:val="22"/>
          <w:szCs w:val="22"/>
        </w:rPr>
        <w:t xml:space="preserve">other </w:t>
      </w:r>
      <w:r w:rsidR="00E44E5F">
        <w:rPr>
          <w:sz w:val="22"/>
          <w:szCs w:val="22"/>
        </w:rPr>
        <w:t xml:space="preserve">than 2TA </w:t>
      </w:r>
      <w:r w:rsidR="007156DC">
        <w:rPr>
          <w:sz w:val="22"/>
          <w:szCs w:val="22"/>
        </w:rPr>
        <w:t xml:space="preserve">parameters </w:t>
      </w:r>
      <w:proofErr w:type="spellStart"/>
      <w:r w:rsidR="007156DC">
        <w:rPr>
          <w:sz w:val="22"/>
          <w:szCs w:val="22"/>
        </w:rPr>
        <w:t>MIMOevo</w:t>
      </w:r>
      <w:proofErr w:type="spellEnd"/>
      <w:r w:rsidR="007156DC">
        <w:rPr>
          <w:sz w:val="22"/>
          <w:szCs w:val="22"/>
        </w:rPr>
        <w:t xml:space="preserve"> Rel18</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5919F997" w14:textId="5118B182" w:rsidR="00761272" w:rsidRPr="00CE0424" w:rsidRDefault="0053090A" w:rsidP="00C14AC2">
      <w:pPr>
        <w:pStyle w:val="Heading1"/>
      </w:pPr>
      <w:r>
        <w:t>1</w:t>
      </w:r>
      <w:r>
        <w:tab/>
      </w:r>
      <w:r w:rsidR="008F6081">
        <w:t>Introduction</w:t>
      </w:r>
    </w:p>
    <w:p w14:paraId="2B81E594" w14:textId="3C920644" w:rsidR="00623D4B" w:rsidRDefault="00C14AC2" w:rsidP="00C14AC2">
      <w:pPr>
        <w:rPr>
          <w:sz w:val="24"/>
          <w:szCs w:val="24"/>
        </w:rPr>
      </w:pPr>
      <w:r w:rsidRPr="00E95D3B">
        <w:rPr>
          <w:sz w:val="24"/>
          <w:szCs w:val="24"/>
        </w:rPr>
        <w:t xml:space="preserve">RAN2 has received </w:t>
      </w:r>
      <w:r>
        <w:rPr>
          <w:sz w:val="24"/>
          <w:szCs w:val="24"/>
        </w:rPr>
        <w:t>the L1 parameters</w:t>
      </w:r>
      <w:r w:rsidRPr="00E95D3B">
        <w:rPr>
          <w:sz w:val="24"/>
          <w:szCs w:val="24"/>
        </w:rPr>
        <w:t xml:space="preserve"> in R1-2</w:t>
      </w:r>
      <w:r>
        <w:rPr>
          <w:sz w:val="24"/>
          <w:szCs w:val="24"/>
        </w:rPr>
        <w:t>306271</w:t>
      </w:r>
      <w:r w:rsidR="0066750F">
        <w:rPr>
          <w:sz w:val="24"/>
          <w:szCs w:val="24"/>
        </w:rPr>
        <w:t xml:space="preserve"> and </w:t>
      </w:r>
      <w:r w:rsidR="00DF11CC">
        <w:rPr>
          <w:sz w:val="24"/>
          <w:szCs w:val="24"/>
        </w:rPr>
        <w:t>R1-2308672</w:t>
      </w:r>
      <w:r>
        <w:rPr>
          <w:sz w:val="24"/>
          <w:szCs w:val="24"/>
        </w:rPr>
        <w:t xml:space="preserve">. </w:t>
      </w:r>
      <w:r w:rsidR="00623D4B">
        <w:rPr>
          <w:sz w:val="24"/>
          <w:szCs w:val="24"/>
        </w:rPr>
        <w:t>The running CR captures most of the parameters in</w:t>
      </w:r>
      <w:r w:rsidR="000242B2">
        <w:rPr>
          <w:sz w:val="24"/>
          <w:szCs w:val="24"/>
        </w:rPr>
        <w:t xml:space="preserve"> the running CR</w:t>
      </w:r>
      <w:r w:rsidR="00623D4B">
        <w:rPr>
          <w:sz w:val="24"/>
          <w:szCs w:val="24"/>
        </w:rPr>
        <w:t xml:space="preserve"> </w:t>
      </w:r>
      <w:r w:rsidR="00623D4B" w:rsidRPr="000B1C0E">
        <w:rPr>
          <w:sz w:val="24"/>
          <w:szCs w:val="24"/>
        </w:rPr>
        <w:t>R2-23</w:t>
      </w:r>
      <w:r w:rsidR="000B1C0E">
        <w:rPr>
          <w:sz w:val="24"/>
          <w:szCs w:val="24"/>
        </w:rPr>
        <w:t>10611</w:t>
      </w:r>
      <w:r w:rsidR="00623D4B">
        <w:rPr>
          <w:sz w:val="24"/>
          <w:szCs w:val="24"/>
        </w:rPr>
        <w:t xml:space="preserve"> and in </w:t>
      </w:r>
      <w:r w:rsidR="00623D4B" w:rsidRPr="00B166C9">
        <w:rPr>
          <w:sz w:val="24"/>
          <w:szCs w:val="24"/>
        </w:rPr>
        <w:t>R2-23</w:t>
      </w:r>
      <w:r w:rsidR="00B166C9">
        <w:rPr>
          <w:sz w:val="24"/>
          <w:szCs w:val="24"/>
        </w:rPr>
        <w:t>11167</w:t>
      </w:r>
      <w:r w:rsidR="00623D4B">
        <w:rPr>
          <w:sz w:val="24"/>
          <w:szCs w:val="24"/>
        </w:rPr>
        <w:t xml:space="preserve"> the RAN1 excel with rapporteur comments together with the field name used in the running CR can be found.</w:t>
      </w:r>
    </w:p>
    <w:p w14:paraId="3014371E" w14:textId="0E3FE4C9" w:rsidR="00C14AC2" w:rsidRDefault="008F6081" w:rsidP="00C14AC2">
      <w:pPr>
        <w:rPr>
          <w:sz w:val="24"/>
          <w:szCs w:val="24"/>
        </w:rPr>
      </w:pPr>
      <w:r>
        <w:rPr>
          <w:sz w:val="24"/>
          <w:szCs w:val="24"/>
        </w:rPr>
        <w:t xml:space="preserve">We discuss the </w:t>
      </w:r>
      <w:proofErr w:type="spellStart"/>
      <w:r>
        <w:rPr>
          <w:sz w:val="24"/>
          <w:szCs w:val="24"/>
        </w:rPr>
        <w:t>mTRP</w:t>
      </w:r>
      <w:proofErr w:type="spellEnd"/>
      <w:r>
        <w:rPr>
          <w:sz w:val="24"/>
          <w:szCs w:val="24"/>
        </w:rPr>
        <w:t>-T</w:t>
      </w:r>
      <w:r w:rsidR="007156DC">
        <w:rPr>
          <w:sz w:val="24"/>
          <w:szCs w:val="24"/>
        </w:rPr>
        <w:t>A</w:t>
      </w:r>
      <w:r>
        <w:rPr>
          <w:sz w:val="24"/>
          <w:szCs w:val="24"/>
        </w:rPr>
        <w:t xml:space="preserve"> </w:t>
      </w:r>
      <w:r w:rsidR="000B1C0E">
        <w:rPr>
          <w:sz w:val="24"/>
          <w:szCs w:val="24"/>
        </w:rPr>
        <w:t xml:space="preserve">RRC </w:t>
      </w:r>
      <w:r>
        <w:rPr>
          <w:sz w:val="24"/>
          <w:szCs w:val="24"/>
        </w:rPr>
        <w:t xml:space="preserve">in </w:t>
      </w:r>
      <w:r w:rsidR="00A97779" w:rsidRPr="00A97779">
        <w:rPr>
          <w:sz w:val="24"/>
          <w:szCs w:val="24"/>
        </w:rPr>
        <w:t>R2-2311169</w:t>
      </w:r>
      <w:r w:rsidR="008E24A2">
        <w:rPr>
          <w:sz w:val="24"/>
          <w:szCs w:val="24"/>
        </w:rPr>
        <w:t xml:space="preserve"> </w:t>
      </w:r>
      <w:r>
        <w:rPr>
          <w:sz w:val="24"/>
          <w:szCs w:val="24"/>
        </w:rPr>
        <w:t>a</w:t>
      </w:r>
      <w:r w:rsidR="0027297D">
        <w:rPr>
          <w:sz w:val="24"/>
          <w:szCs w:val="24"/>
        </w:rPr>
        <w:t>n</w:t>
      </w:r>
      <w:r>
        <w:rPr>
          <w:sz w:val="24"/>
          <w:szCs w:val="24"/>
        </w:rPr>
        <w:t>d here we discuss the rest of the parameters</w:t>
      </w:r>
      <w:r w:rsidR="005971D5">
        <w:rPr>
          <w:sz w:val="24"/>
          <w:szCs w:val="24"/>
        </w:rPr>
        <w:t>.</w:t>
      </w:r>
    </w:p>
    <w:p w14:paraId="77AE1198" w14:textId="4CCF1E47" w:rsidR="008F6081" w:rsidRPr="0027297D" w:rsidRDefault="008F6081" w:rsidP="008F6081">
      <w:pPr>
        <w:rPr>
          <w:sz w:val="24"/>
          <w:szCs w:val="24"/>
        </w:rPr>
      </w:pPr>
      <w:r w:rsidRPr="0027297D">
        <w:rPr>
          <w:sz w:val="24"/>
          <w:szCs w:val="24"/>
        </w:rPr>
        <w:t>For many parameters, it is not indicated in the excel whether the parameter is mandatory or option</w:t>
      </w:r>
      <w:r w:rsidR="000242B2">
        <w:rPr>
          <w:sz w:val="24"/>
          <w:szCs w:val="24"/>
        </w:rPr>
        <w:t>al</w:t>
      </w:r>
      <w:r w:rsidRPr="0027297D">
        <w:rPr>
          <w:sz w:val="24"/>
          <w:szCs w:val="24"/>
        </w:rPr>
        <w:t xml:space="preserve"> for the scheme it applies. Also, for some parameters the scheme they apply was not indicated.</w:t>
      </w:r>
      <w:r w:rsidR="00153A7F" w:rsidRPr="0027297D">
        <w:rPr>
          <w:sz w:val="24"/>
          <w:szCs w:val="24"/>
        </w:rPr>
        <w:t xml:space="preserve"> </w:t>
      </w:r>
      <w:r w:rsidR="005F5CFB">
        <w:rPr>
          <w:sz w:val="24"/>
          <w:szCs w:val="24"/>
        </w:rPr>
        <w:t xml:space="preserve">Please review whether you agree with the </w:t>
      </w:r>
      <w:r w:rsidR="00EA2D55">
        <w:rPr>
          <w:sz w:val="24"/>
          <w:szCs w:val="24"/>
        </w:rPr>
        <w:t>rapporteur conclusion which is partly based on TS 38214 CR in R1-2306330.</w:t>
      </w:r>
    </w:p>
    <w:p w14:paraId="2842F2D8" w14:textId="77777777" w:rsidR="008F6081" w:rsidRPr="009D3E40" w:rsidRDefault="008F6081" w:rsidP="008F6081">
      <w:pPr>
        <w:pStyle w:val="BodyText"/>
        <w:overflowPunct/>
        <w:autoSpaceDE/>
        <w:autoSpaceDN/>
        <w:adjustRightInd/>
        <w:spacing w:line="256" w:lineRule="auto"/>
        <w:textAlignment w:val="auto"/>
        <w:rPr>
          <w:b/>
          <w:bCs/>
        </w:rPr>
      </w:pPr>
    </w:p>
    <w:p w14:paraId="2B6B1C17" w14:textId="11810989" w:rsidR="008F6081" w:rsidRPr="009D3E40" w:rsidRDefault="00153A7F" w:rsidP="004521B5">
      <w:pPr>
        <w:pStyle w:val="BodyText"/>
        <w:numPr>
          <w:ilvl w:val="0"/>
          <w:numId w:val="13"/>
        </w:numPr>
        <w:overflowPunct/>
        <w:autoSpaceDE/>
        <w:autoSpaceDN/>
        <w:adjustRightInd/>
        <w:spacing w:line="256" w:lineRule="auto"/>
        <w:textAlignment w:val="auto"/>
        <w:rPr>
          <w:b/>
          <w:bCs/>
        </w:rPr>
      </w:pPr>
      <w:r w:rsidRPr="00153A7F">
        <w:rPr>
          <w:b/>
          <w:bCs/>
        </w:rPr>
        <w:t>For many parameters, it is not indicated in the excel whether the parameter is mandatory or option for the scheme it applies. Also, for some parameters the scheme they apply was not indicated.</w:t>
      </w:r>
    </w:p>
    <w:p w14:paraId="12934B6C" w14:textId="77777777" w:rsidR="00C14AC2" w:rsidRDefault="00C14AC2" w:rsidP="00C14AC2">
      <w:pPr>
        <w:rPr>
          <w:sz w:val="32"/>
          <w:szCs w:val="32"/>
        </w:rPr>
      </w:pPr>
    </w:p>
    <w:p w14:paraId="459BDBC7" w14:textId="0172D457" w:rsidR="00153A7F" w:rsidRPr="00CE0424" w:rsidRDefault="00153A7F" w:rsidP="00153A7F">
      <w:pPr>
        <w:pStyle w:val="Heading1"/>
      </w:pPr>
      <w:r>
        <w:lastRenderedPageBreak/>
        <w:t>2</w:t>
      </w:r>
      <w:r>
        <w:tab/>
      </w:r>
      <w:r w:rsidR="004F06F3" w:rsidRPr="004F06F3">
        <w:t>CSI-</w:t>
      </w:r>
      <w:proofErr w:type="spellStart"/>
      <w:r w:rsidR="004F06F3" w:rsidRPr="004F06F3">
        <w:t>AperiodicTriggerStateList</w:t>
      </w:r>
      <w:proofErr w:type="spellEnd"/>
    </w:p>
    <w:p w14:paraId="074B4780" w14:textId="77777777" w:rsidR="00153A7F" w:rsidRDefault="00153A7F" w:rsidP="00153A7F"/>
    <w:p w14:paraId="497E18AC" w14:textId="346B5969" w:rsidR="00AC68C9" w:rsidRPr="009F037E" w:rsidRDefault="00AC68C9" w:rsidP="00153A7F">
      <w:pPr>
        <w:rPr>
          <w:sz w:val="24"/>
          <w:szCs w:val="24"/>
        </w:rPr>
      </w:pPr>
      <w:r w:rsidRPr="009F037E">
        <w:rPr>
          <w:sz w:val="24"/>
          <w:szCs w:val="24"/>
        </w:rPr>
        <w:t xml:space="preserve">The </w:t>
      </w:r>
      <w:r w:rsidR="006735C7">
        <w:rPr>
          <w:sz w:val="24"/>
          <w:szCs w:val="24"/>
        </w:rPr>
        <w:t>update</w:t>
      </w:r>
      <w:r w:rsidR="00AA0334">
        <w:rPr>
          <w:sz w:val="24"/>
          <w:szCs w:val="24"/>
        </w:rPr>
        <w:t>d</w:t>
      </w:r>
      <w:r w:rsidR="006735C7">
        <w:rPr>
          <w:sz w:val="24"/>
          <w:szCs w:val="24"/>
        </w:rPr>
        <w:t xml:space="preserve"> excel includes </w:t>
      </w:r>
      <w:r w:rsidR="00AA0334">
        <w:rPr>
          <w:sz w:val="24"/>
          <w:szCs w:val="24"/>
        </w:rPr>
        <w:t xml:space="preserve">the following </w:t>
      </w:r>
      <w:r w:rsidR="006735C7">
        <w:rPr>
          <w:sz w:val="24"/>
          <w:szCs w:val="24"/>
        </w:rPr>
        <w:t xml:space="preserve">additional parameter for channel part for </w:t>
      </w:r>
      <w:r w:rsidR="00AA0334">
        <w:rPr>
          <w:sz w:val="24"/>
          <w:szCs w:val="24"/>
        </w:rPr>
        <w:t>the</w:t>
      </w:r>
      <w:r w:rsidR="006735C7">
        <w:rPr>
          <w:sz w:val="24"/>
          <w:szCs w:val="24"/>
        </w:rPr>
        <w:t xml:space="preserve"> TDCP</w:t>
      </w:r>
      <w:r w:rsidR="00AA0334">
        <w:rPr>
          <w:sz w:val="24"/>
          <w:szCs w:val="24"/>
        </w:rPr>
        <w:t xml:space="preserve"> feature</w:t>
      </w:r>
      <w:r w:rsidR="006735C7">
        <w:rPr>
          <w:sz w:val="24"/>
          <w:szCs w:val="24"/>
        </w:rPr>
        <w:t>:</w:t>
      </w:r>
      <w:r w:rsidRPr="009F037E">
        <w:rPr>
          <w:sz w:val="24"/>
          <w:szCs w:val="24"/>
        </w:rPr>
        <w:t xml:space="preserve"> </w:t>
      </w:r>
    </w:p>
    <w:p w14:paraId="329B88B6" w14:textId="77777777" w:rsidR="0004161B" w:rsidRDefault="0004161B" w:rsidP="0004161B">
      <w:pPr>
        <w:rPr>
          <w:sz w:val="32"/>
          <w:szCs w:val="32"/>
        </w:rPr>
      </w:pPr>
    </w:p>
    <w:tbl>
      <w:tblPr>
        <w:tblW w:w="14596" w:type="dxa"/>
        <w:tblCellMar>
          <w:left w:w="70" w:type="dxa"/>
          <w:right w:w="70" w:type="dxa"/>
        </w:tblCellMar>
        <w:tblLook w:val="04A0" w:firstRow="1" w:lastRow="0" w:firstColumn="1" w:lastColumn="0" w:noHBand="0" w:noVBand="1"/>
      </w:tblPr>
      <w:tblGrid>
        <w:gridCol w:w="2631"/>
        <w:gridCol w:w="2184"/>
        <w:gridCol w:w="992"/>
        <w:gridCol w:w="2552"/>
        <w:gridCol w:w="1701"/>
        <w:gridCol w:w="4536"/>
      </w:tblGrid>
      <w:tr w:rsidR="00FA587B" w:rsidRPr="00A103C7" w14:paraId="2918AD3B" w14:textId="77777777" w:rsidTr="00EA6262">
        <w:trPr>
          <w:trHeight w:val="560"/>
        </w:trPr>
        <w:tc>
          <w:tcPr>
            <w:tcW w:w="263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3D88EC7" w14:textId="77777777" w:rsidR="0004161B" w:rsidRPr="002C31F5" w:rsidRDefault="0004161B" w:rsidP="00704054">
            <w:r w:rsidRPr="002C31F5">
              <w:rPr>
                <w:lang w:val="fi-FI" w:eastAsia="fi-FI"/>
              </w:rPr>
              <w:t>RAN2 Parent IE</w:t>
            </w:r>
          </w:p>
        </w:tc>
        <w:tc>
          <w:tcPr>
            <w:tcW w:w="2184" w:type="dxa"/>
            <w:tcBorders>
              <w:top w:val="single" w:sz="4" w:space="0" w:color="auto"/>
              <w:left w:val="nil"/>
              <w:bottom w:val="single" w:sz="4" w:space="0" w:color="auto"/>
              <w:right w:val="single" w:sz="4" w:space="0" w:color="auto"/>
            </w:tcBorders>
            <w:shd w:val="clear" w:color="auto" w:fill="00B0F0"/>
            <w:vAlign w:val="center"/>
            <w:hideMark/>
          </w:tcPr>
          <w:p w14:paraId="75EA27E7" w14:textId="77777777" w:rsidR="0004161B" w:rsidRPr="002C31F5" w:rsidRDefault="0004161B" w:rsidP="00704054">
            <w:r w:rsidRPr="002C31F5">
              <w:rPr>
                <w:lang w:val="fi-FI" w:eastAsia="fi-FI"/>
              </w:rPr>
              <w:t>Parameter name in the spec</w:t>
            </w:r>
          </w:p>
        </w:tc>
        <w:tc>
          <w:tcPr>
            <w:tcW w:w="992" w:type="dxa"/>
            <w:tcBorders>
              <w:top w:val="single" w:sz="4" w:space="0" w:color="auto"/>
              <w:left w:val="nil"/>
              <w:bottom w:val="single" w:sz="4" w:space="0" w:color="auto"/>
              <w:right w:val="single" w:sz="4" w:space="0" w:color="auto"/>
            </w:tcBorders>
            <w:shd w:val="clear" w:color="auto" w:fill="00B0F0"/>
            <w:vAlign w:val="center"/>
            <w:hideMark/>
          </w:tcPr>
          <w:p w14:paraId="3309D14A" w14:textId="77777777" w:rsidR="0004161B" w:rsidRPr="002C31F5" w:rsidRDefault="0004161B" w:rsidP="00704054">
            <w:r w:rsidRPr="002C31F5">
              <w:t> </w:t>
            </w:r>
            <w:r w:rsidRPr="002C31F5">
              <w:rPr>
                <w:lang w:val="fi-FI" w:eastAsia="fi-FI"/>
              </w:rPr>
              <w:t>New or existing?</w:t>
            </w:r>
          </w:p>
        </w:tc>
        <w:tc>
          <w:tcPr>
            <w:tcW w:w="2552" w:type="dxa"/>
            <w:tcBorders>
              <w:top w:val="single" w:sz="4" w:space="0" w:color="auto"/>
              <w:left w:val="nil"/>
              <w:bottom w:val="single" w:sz="4" w:space="0" w:color="auto"/>
              <w:right w:val="single" w:sz="4" w:space="0" w:color="auto"/>
            </w:tcBorders>
            <w:shd w:val="clear" w:color="auto" w:fill="00B0F0"/>
            <w:vAlign w:val="center"/>
            <w:hideMark/>
          </w:tcPr>
          <w:p w14:paraId="1AAECDD7" w14:textId="77777777" w:rsidR="0004161B" w:rsidRPr="002C31F5" w:rsidRDefault="0004161B" w:rsidP="00704054">
            <w:r w:rsidRPr="002C31F5">
              <w:rPr>
                <w:lang w:val="fi-FI" w:eastAsia="fi-FI"/>
              </w:rPr>
              <w:t>Description</w:t>
            </w:r>
          </w:p>
        </w:tc>
        <w:tc>
          <w:tcPr>
            <w:tcW w:w="1701" w:type="dxa"/>
            <w:tcBorders>
              <w:top w:val="single" w:sz="4" w:space="0" w:color="auto"/>
              <w:left w:val="nil"/>
              <w:bottom w:val="single" w:sz="4" w:space="0" w:color="auto"/>
              <w:right w:val="single" w:sz="4" w:space="0" w:color="auto"/>
            </w:tcBorders>
            <w:shd w:val="clear" w:color="auto" w:fill="00B0F0"/>
            <w:vAlign w:val="center"/>
            <w:hideMark/>
          </w:tcPr>
          <w:p w14:paraId="3F1B6F4C" w14:textId="77777777" w:rsidR="0004161B" w:rsidRPr="002C31F5" w:rsidRDefault="0004161B" w:rsidP="00704054">
            <w:r w:rsidRPr="002C31F5">
              <w:rPr>
                <w:lang w:val="fi-FI" w:eastAsia="fi-FI"/>
              </w:rPr>
              <w:t>Value range</w:t>
            </w:r>
          </w:p>
        </w:tc>
        <w:tc>
          <w:tcPr>
            <w:tcW w:w="4536" w:type="dxa"/>
            <w:tcBorders>
              <w:top w:val="single" w:sz="4" w:space="0" w:color="auto"/>
              <w:left w:val="nil"/>
              <w:bottom w:val="single" w:sz="4" w:space="0" w:color="auto"/>
              <w:right w:val="single" w:sz="4" w:space="0" w:color="auto"/>
            </w:tcBorders>
            <w:shd w:val="clear" w:color="auto" w:fill="00B0F0"/>
          </w:tcPr>
          <w:p w14:paraId="1A89874F" w14:textId="77777777" w:rsidR="0004161B" w:rsidRPr="002C31F5" w:rsidRDefault="0004161B" w:rsidP="00704054">
            <w:r w:rsidRPr="002C31F5">
              <w:rPr>
                <w:lang w:val="fi-FI" w:eastAsia="fi-FI"/>
              </w:rPr>
              <w:t>Comment</w:t>
            </w:r>
          </w:p>
        </w:tc>
      </w:tr>
      <w:tr w:rsidR="006C2A88" w:rsidRPr="00A103C7" w14:paraId="3925216A" w14:textId="77777777" w:rsidTr="00EA6262">
        <w:trPr>
          <w:trHeight w:val="1919"/>
        </w:trPr>
        <w:tc>
          <w:tcPr>
            <w:tcW w:w="2631" w:type="dxa"/>
            <w:tcBorders>
              <w:top w:val="nil"/>
              <w:left w:val="single" w:sz="4" w:space="0" w:color="auto"/>
              <w:bottom w:val="single" w:sz="4" w:space="0" w:color="auto"/>
              <w:right w:val="single" w:sz="4" w:space="0" w:color="auto"/>
            </w:tcBorders>
            <w:shd w:val="clear" w:color="auto" w:fill="auto"/>
            <w:vAlign w:val="center"/>
            <w:hideMark/>
          </w:tcPr>
          <w:p w14:paraId="32BA6782" w14:textId="65F022D3" w:rsidR="006C2A88" w:rsidRPr="00A103C7" w:rsidRDefault="005264B1" w:rsidP="006C2A88">
            <w:pPr>
              <w:overflowPunct/>
              <w:autoSpaceDE/>
              <w:autoSpaceDN/>
              <w:adjustRightInd/>
              <w:spacing w:after="0"/>
              <w:textAlignment w:val="auto"/>
              <w:rPr>
                <w:rFonts w:ascii="Arial" w:hAnsi="Arial" w:cs="Arial"/>
                <w:lang w:val="fi-FI" w:eastAsia="fi-FI"/>
              </w:rPr>
            </w:pPr>
            <w:bookmarkStart w:id="0" w:name="_Hlk142583586"/>
            <w:r w:rsidRPr="005264B1">
              <w:rPr>
                <w:rFonts w:ascii="Arial" w:hAnsi="Arial" w:cs="Arial"/>
                <w:lang w:val="fi-FI" w:eastAsia="fi-FI"/>
              </w:rPr>
              <w:t>CSI-AssociatedReportConfigInfo</w:t>
            </w:r>
          </w:p>
        </w:tc>
        <w:tc>
          <w:tcPr>
            <w:tcW w:w="2184" w:type="dxa"/>
            <w:tcBorders>
              <w:top w:val="nil"/>
              <w:left w:val="nil"/>
              <w:bottom w:val="single" w:sz="4" w:space="0" w:color="auto"/>
              <w:right w:val="single" w:sz="4" w:space="0" w:color="auto"/>
            </w:tcBorders>
            <w:shd w:val="clear" w:color="auto" w:fill="auto"/>
            <w:vAlign w:val="center"/>
            <w:hideMark/>
          </w:tcPr>
          <w:p w14:paraId="3421AD1C" w14:textId="486E271D" w:rsidR="006C2A88" w:rsidRPr="00A103C7" w:rsidRDefault="005264B1" w:rsidP="006C2A88">
            <w:pPr>
              <w:overflowPunct/>
              <w:autoSpaceDE/>
              <w:autoSpaceDN/>
              <w:adjustRightInd/>
              <w:spacing w:after="0"/>
              <w:textAlignment w:val="auto"/>
              <w:rPr>
                <w:rFonts w:ascii="Arial" w:hAnsi="Arial" w:cs="Arial"/>
                <w:lang w:val="fi-FI" w:eastAsia="fi-FI"/>
              </w:rPr>
            </w:pPr>
            <w:r w:rsidRPr="005264B1">
              <w:rPr>
                <w:rFonts w:ascii="Arial" w:hAnsi="Arial" w:cs="Arial"/>
                <w:lang w:val="fi-FI" w:eastAsia="fi-FI"/>
              </w:rPr>
              <w:t>resourcesForChannel-r18</w:t>
            </w:r>
          </w:p>
        </w:tc>
        <w:tc>
          <w:tcPr>
            <w:tcW w:w="992" w:type="dxa"/>
            <w:tcBorders>
              <w:top w:val="nil"/>
              <w:left w:val="nil"/>
              <w:bottom w:val="single" w:sz="4" w:space="0" w:color="auto"/>
              <w:right w:val="single" w:sz="4" w:space="0" w:color="auto"/>
            </w:tcBorders>
            <w:shd w:val="clear" w:color="auto" w:fill="auto"/>
            <w:hideMark/>
          </w:tcPr>
          <w:p w14:paraId="0AFADE92" w14:textId="77777777" w:rsidR="006C2A88" w:rsidRPr="00A103C7" w:rsidRDefault="006C2A88" w:rsidP="006C2A88">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552" w:type="dxa"/>
            <w:tcBorders>
              <w:top w:val="nil"/>
              <w:left w:val="nil"/>
              <w:bottom w:val="single" w:sz="4" w:space="0" w:color="auto"/>
              <w:right w:val="single" w:sz="4" w:space="0" w:color="auto"/>
            </w:tcBorders>
            <w:shd w:val="clear" w:color="auto" w:fill="auto"/>
            <w:vAlign w:val="center"/>
            <w:hideMark/>
          </w:tcPr>
          <w:p w14:paraId="553940E2" w14:textId="5D9138C6" w:rsidR="006C2A88" w:rsidRPr="00A103C7" w:rsidRDefault="00911252" w:rsidP="006C2A88">
            <w:pPr>
              <w:overflowPunct/>
              <w:autoSpaceDE/>
              <w:autoSpaceDN/>
              <w:adjustRightInd/>
              <w:spacing w:after="0"/>
              <w:textAlignment w:val="auto"/>
              <w:rPr>
                <w:rFonts w:ascii="Arial" w:hAnsi="Arial" w:cs="Arial"/>
                <w:lang w:val="fi-FI" w:eastAsia="fi-FI"/>
              </w:rPr>
            </w:pPr>
            <w:r w:rsidRPr="00911252">
              <w:rPr>
                <w:rFonts w:ascii="Arial" w:hAnsi="Arial" w:cs="Arial"/>
                <w:lang w:val="fi-FI" w:eastAsia="fi-FI"/>
              </w:rPr>
              <w:t>Additional (3rd) resourcesForChannel-r18 since KTRS=3 is also supported in addition to {1,2}</w:t>
            </w:r>
          </w:p>
        </w:tc>
        <w:tc>
          <w:tcPr>
            <w:tcW w:w="1701" w:type="dxa"/>
            <w:tcBorders>
              <w:top w:val="nil"/>
              <w:left w:val="nil"/>
              <w:bottom w:val="single" w:sz="4" w:space="0" w:color="auto"/>
              <w:right w:val="single" w:sz="4" w:space="0" w:color="auto"/>
            </w:tcBorders>
            <w:shd w:val="clear" w:color="auto" w:fill="auto"/>
            <w:vAlign w:val="center"/>
            <w:hideMark/>
          </w:tcPr>
          <w:p w14:paraId="107B00A3" w14:textId="37E24CC3" w:rsidR="006C2A88" w:rsidRPr="00A103C7" w:rsidRDefault="00911252" w:rsidP="006C2A88">
            <w:pPr>
              <w:overflowPunct/>
              <w:autoSpaceDE/>
              <w:autoSpaceDN/>
              <w:adjustRightInd/>
              <w:spacing w:after="0"/>
              <w:textAlignment w:val="auto"/>
              <w:rPr>
                <w:rFonts w:ascii="Arial" w:hAnsi="Arial" w:cs="Arial"/>
                <w:lang w:val="fi-FI" w:eastAsia="fi-FI"/>
              </w:rPr>
            </w:pPr>
            <w:r w:rsidRPr="00911252">
              <w:rPr>
                <w:rFonts w:ascii="Arial" w:hAnsi="Arial" w:cs="Arial"/>
                <w:lang w:val="fi-FI" w:eastAsia="fi-FI"/>
              </w:rPr>
              <w:t>{NZP-CSI-RS-ResourceSetID}</w:t>
            </w:r>
          </w:p>
        </w:tc>
        <w:tc>
          <w:tcPr>
            <w:tcW w:w="4536" w:type="dxa"/>
            <w:tcBorders>
              <w:top w:val="nil"/>
              <w:left w:val="nil"/>
              <w:bottom w:val="single" w:sz="4" w:space="0" w:color="auto"/>
              <w:right w:val="single" w:sz="4" w:space="0" w:color="auto"/>
            </w:tcBorders>
            <w:vAlign w:val="center"/>
          </w:tcPr>
          <w:p w14:paraId="560648E9" w14:textId="77777777" w:rsidR="00EA6262" w:rsidRPr="00EA6262" w:rsidRDefault="00EA6262" w:rsidP="00EA6262">
            <w:pPr>
              <w:overflowPunct/>
              <w:autoSpaceDE/>
              <w:autoSpaceDN/>
              <w:adjustRightInd/>
              <w:spacing w:after="0"/>
              <w:textAlignment w:val="auto"/>
              <w:rPr>
                <w:rFonts w:ascii="Arial" w:hAnsi="Arial" w:cs="Arial"/>
                <w:lang w:val="fi-FI" w:eastAsia="fi-FI"/>
              </w:rPr>
            </w:pPr>
            <w:r w:rsidRPr="00EA6262">
              <w:rPr>
                <w:rFonts w:ascii="Arial" w:hAnsi="Arial" w:cs="Arial"/>
                <w:lang w:val="fi-FI" w:eastAsia="fi-FI"/>
              </w:rPr>
              <w:t>[114] Agreement</w:t>
            </w:r>
          </w:p>
          <w:p w14:paraId="4A27F4E0" w14:textId="77777777" w:rsidR="00EA6262" w:rsidRPr="00EA6262" w:rsidRDefault="00EA6262" w:rsidP="00EA6262">
            <w:pPr>
              <w:overflowPunct/>
              <w:autoSpaceDE/>
              <w:autoSpaceDN/>
              <w:adjustRightInd/>
              <w:spacing w:after="0"/>
              <w:textAlignment w:val="auto"/>
              <w:rPr>
                <w:rFonts w:ascii="Arial" w:hAnsi="Arial" w:cs="Arial"/>
                <w:lang w:val="fi-FI" w:eastAsia="fi-FI"/>
              </w:rPr>
            </w:pPr>
            <w:r w:rsidRPr="00EA6262">
              <w:rPr>
                <w:rFonts w:ascii="Arial" w:hAnsi="Arial" w:cs="Arial"/>
                <w:lang w:val="fi-FI" w:eastAsia="fi-FI"/>
              </w:rPr>
              <w:t xml:space="preserve">For the Rel-18 TRS-based TDCP reporting, the supported values of KTRS (number of configured TRS resource sets) are {1,2,3} </w:t>
            </w:r>
          </w:p>
          <w:p w14:paraId="59D41B38" w14:textId="79EA143B" w:rsidR="006C2A88" w:rsidRPr="00A103C7" w:rsidRDefault="00EA6262" w:rsidP="00EA6262">
            <w:pPr>
              <w:overflowPunct/>
              <w:autoSpaceDE/>
              <w:autoSpaceDN/>
              <w:adjustRightInd/>
              <w:spacing w:after="0"/>
              <w:textAlignment w:val="auto"/>
              <w:rPr>
                <w:rFonts w:ascii="Arial" w:hAnsi="Arial" w:cs="Arial"/>
                <w:lang w:val="fi-FI" w:eastAsia="fi-FI"/>
              </w:rPr>
            </w:pPr>
            <w:r w:rsidRPr="00EA6262">
              <w:rPr>
                <w:rFonts w:ascii="Arial" w:hAnsi="Arial" w:cs="Arial"/>
                <w:lang w:val="fi-FI" w:eastAsia="fi-FI"/>
              </w:rPr>
              <w:t>-</w:t>
            </w:r>
            <w:r w:rsidRPr="00EA6262">
              <w:rPr>
                <w:rFonts w:ascii="Arial" w:hAnsi="Arial" w:cs="Arial"/>
                <w:lang w:val="fi-FI" w:eastAsia="fi-FI"/>
              </w:rPr>
              <w:tab/>
              <w:t>The candidate values {2,3} are UE optional</w:t>
            </w:r>
          </w:p>
        </w:tc>
      </w:tr>
      <w:bookmarkEnd w:id="0"/>
    </w:tbl>
    <w:p w14:paraId="3047191F" w14:textId="77777777" w:rsidR="0004161B" w:rsidRDefault="0004161B" w:rsidP="00153A7F"/>
    <w:p w14:paraId="662C0C76" w14:textId="0330470B" w:rsidR="00C019B4" w:rsidRDefault="006735C7" w:rsidP="00C14AC2">
      <w:pPr>
        <w:rPr>
          <w:sz w:val="24"/>
          <w:szCs w:val="24"/>
        </w:rPr>
      </w:pPr>
      <w:r>
        <w:rPr>
          <w:sz w:val="24"/>
          <w:szCs w:val="24"/>
        </w:rPr>
        <w:t xml:space="preserve">While the excel </w:t>
      </w:r>
      <w:proofErr w:type="gramStart"/>
      <w:r>
        <w:rPr>
          <w:sz w:val="24"/>
          <w:szCs w:val="24"/>
        </w:rPr>
        <w:t>advices</w:t>
      </w:r>
      <w:proofErr w:type="gramEnd"/>
      <w:r>
        <w:rPr>
          <w:sz w:val="24"/>
          <w:szCs w:val="24"/>
        </w:rPr>
        <w:t xml:space="preserve"> to add third resource on top of the existing 2, this is actually another feature than the </w:t>
      </w:r>
      <w:proofErr w:type="spellStart"/>
      <w:r>
        <w:rPr>
          <w:sz w:val="24"/>
          <w:szCs w:val="24"/>
        </w:rPr>
        <w:t>mTRP</w:t>
      </w:r>
      <w:proofErr w:type="spellEnd"/>
      <w:r>
        <w:rPr>
          <w:sz w:val="24"/>
          <w:szCs w:val="24"/>
        </w:rPr>
        <w:t xml:space="preserve"> feature for which the second channel resource is added. The Rapporteur suggestion is to add two separate CSI-RS resource</w:t>
      </w:r>
      <w:r w:rsidR="004F6F98">
        <w:rPr>
          <w:sz w:val="24"/>
          <w:szCs w:val="24"/>
        </w:rPr>
        <w:t xml:space="preserve"> set</w:t>
      </w:r>
      <w:r>
        <w:rPr>
          <w:sz w:val="24"/>
          <w:szCs w:val="24"/>
        </w:rPr>
        <w:t>s</w:t>
      </w:r>
      <w:r w:rsidR="001624F6">
        <w:rPr>
          <w:sz w:val="24"/>
          <w:szCs w:val="24"/>
        </w:rPr>
        <w:t xml:space="preserve"> for TDCP</w:t>
      </w:r>
      <w:r>
        <w:rPr>
          <w:sz w:val="24"/>
          <w:szCs w:val="24"/>
        </w:rPr>
        <w:t xml:space="preserve"> instead of trying to reuse the existing </w:t>
      </w:r>
      <w:r w:rsidRPr="006735C7">
        <w:rPr>
          <w:sz w:val="24"/>
          <w:szCs w:val="24"/>
        </w:rPr>
        <w:t>resourcesForChannel2</w:t>
      </w:r>
      <w:r>
        <w:rPr>
          <w:sz w:val="24"/>
          <w:szCs w:val="24"/>
        </w:rPr>
        <w:t xml:space="preserve"> which has condition for not to be used with unified TCI state. Massaging that </w:t>
      </w:r>
      <w:proofErr w:type="gramStart"/>
      <w:r>
        <w:rPr>
          <w:sz w:val="24"/>
          <w:szCs w:val="24"/>
        </w:rPr>
        <w:t>particular condition</w:t>
      </w:r>
      <w:proofErr w:type="gramEnd"/>
      <w:r>
        <w:rPr>
          <w:sz w:val="24"/>
          <w:szCs w:val="24"/>
        </w:rPr>
        <w:t xml:space="preserve"> is previous release was awfully tedious and it is better to avoid editing it further. Consequently, adding two new </w:t>
      </w:r>
      <w:r w:rsidR="001624F6">
        <w:rPr>
          <w:sz w:val="24"/>
          <w:szCs w:val="24"/>
        </w:rPr>
        <w:t xml:space="preserve">CSI-RS </w:t>
      </w:r>
      <w:r>
        <w:rPr>
          <w:sz w:val="24"/>
          <w:szCs w:val="24"/>
        </w:rPr>
        <w:t>resource</w:t>
      </w:r>
      <w:r w:rsidR="001624F6">
        <w:rPr>
          <w:sz w:val="24"/>
          <w:szCs w:val="24"/>
        </w:rPr>
        <w:t xml:space="preserve"> set</w:t>
      </w:r>
      <w:r>
        <w:rPr>
          <w:sz w:val="24"/>
          <w:szCs w:val="24"/>
        </w:rPr>
        <w:t>s</w:t>
      </w:r>
      <w:r w:rsidR="00E77732">
        <w:rPr>
          <w:sz w:val="24"/>
          <w:szCs w:val="24"/>
        </w:rPr>
        <w:t xml:space="preserve"> for TDCP</w:t>
      </w:r>
      <w:r>
        <w:rPr>
          <w:sz w:val="24"/>
          <w:szCs w:val="24"/>
        </w:rPr>
        <w:t xml:space="preserve"> that can be configured with unified TCI state seem preferred also from this perspective.</w:t>
      </w:r>
      <w:r w:rsidR="006E7D32">
        <w:rPr>
          <w:sz w:val="24"/>
          <w:szCs w:val="24"/>
        </w:rPr>
        <w:t xml:space="preserve"> Further, as all those TRSs are to have same QCL, one also avoids explaining anything on existing </w:t>
      </w:r>
      <w:proofErr w:type="spellStart"/>
      <w:r w:rsidR="006E7D32">
        <w:rPr>
          <w:sz w:val="24"/>
          <w:szCs w:val="24"/>
        </w:rPr>
        <w:t>qcl</w:t>
      </w:r>
      <w:proofErr w:type="spellEnd"/>
      <w:r w:rsidR="006E7D32">
        <w:rPr>
          <w:sz w:val="24"/>
          <w:szCs w:val="24"/>
        </w:rPr>
        <w:t xml:space="preserve"> coming in </w:t>
      </w:r>
      <w:r w:rsidR="006E7D32" w:rsidRPr="006E7D32">
        <w:rPr>
          <w:sz w:val="24"/>
          <w:szCs w:val="24"/>
        </w:rPr>
        <w:t>resourcesForChannel</w:t>
      </w:r>
      <w:r w:rsidR="006E7D32">
        <w:rPr>
          <w:sz w:val="24"/>
          <w:szCs w:val="24"/>
        </w:rPr>
        <w:t>2.</w:t>
      </w:r>
    </w:p>
    <w:p w14:paraId="1FF1DBFE" w14:textId="4ED4EC2C" w:rsidR="003B0158" w:rsidRDefault="005B334B" w:rsidP="00C14AC2">
      <w:pPr>
        <w:rPr>
          <w:sz w:val="24"/>
          <w:szCs w:val="24"/>
        </w:rPr>
      </w:pPr>
      <w:r>
        <w:rPr>
          <w:sz w:val="24"/>
          <w:szCs w:val="24"/>
        </w:rPr>
        <w:t>Below, a baseline is suggested. It was not included yet in the running CR as it needs discussion and review.</w:t>
      </w:r>
    </w:p>
    <w:p w14:paraId="678ABB9C" w14:textId="77777777" w:rsidR="00CF3D09" w:rsidRPr="00C0503E" w:rsidRDefault="00CF3D09" w:rsidP="00CF3D09"/>
    <w:p w14:paraId="504C2DEE" w14:textId="77777777" w:rsidR="00CF3D09" w:rsidRPr="00C0503E" w:rsidRDefault="00CF3D09" w:rsidP="00CF3D09">
      <w:pPr>
        <w:pStyle w:val="Heading4"/>
      </w:pPr>
      <w:bookmarkStart w:id="1" w:name="_Toc60777210"/>
      <w:bookmarkStart w:id="2" w:name="_Toc139045542"/>
      <w:r w:rsidRPr="00C0503E">
        <w:t>–</w:t>
      </w:r>
      <w:r w:rsidRPr="00C0503E">
        <w:tab/>
      </w:r>
      <w:r w:rsidRPr="00C0503E">
        <w:rPr>
          <w:i/>
        </w:rPr>
        <w:t>CSI-</w:t>
      </w:r>
      <w:proofErr w:type="spellStart"/>
      <w:r w:rsidRPr="00C0503E">
        <w:rPr>
          <w:i/>
        </w:rPr>
        <w:t>AperiodicTriggerStateList</w:t>
      </w:r>
      <w:bookmarkEnd w:id="1"/>
      <w:bookmarkEnd w:id="2"/>
      <w:proofErr w:type="spellEnd"/>
    </w:p>
    <w:p w14:paraId="158AF0A2" w14:textId="77777777" w:rsidR="00CF3D09" w:rsidRPr="00C0503E" w:rsidRDefault="00CF3D09" w:rsidP="00CF3D09">
      <w:r w:rsidRPr="00C0503E">
        <w:t xml:space="preserve">The </w:t>
      </w:r>
      <w:r w:rsidRPr="00C0503E">
        <w:rPr>
          <w:i/>
        </w:rPr>
        <w:t>CSI-</w:t>
      </w:r>
      <w:proofErr w:type="spellStart"/>
      <w:r w:rsidRPr="00C0503E">
        <w:rPr>
          <w:i/>
        </w:rPr>
        <w:t>AperiodicTriggerStateList</w:t>
      </w:r>
      <w:proofErr w:type="spellEnd"/>
      <w:r w:rsidRPr="00C0503E">
        <w:rPr>
          <w:i/>
        </w:rPr>
        <w:t xml:space="preserve"> </w:t>
      </w:r>
      <w:r w:rsidRPr="00C0503E">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C0503E">
        <w:rPr>
          <w:i/>
        </w:rPr>
        <w:t>associatedReportConfigInfoList</w:t>
      </w:r>
      <w:proofErr w:type="spellEnd"/>
      <w:r w:rsidRPr="00C0503E">
        <w:t xml:space="preserve"> for that trigger state.</w:t>
      </w:r>
    </w:p>
    <w:p w14:paraId="0E3E4348" w14:textId="77777777" w:rsidR="00CF3D09" w:rsidRPr="00C0503E" w:rsidRDefault="00CF3D09" w:rsidP="00CF3D09">
      <w:pPr>
        <w:pStyle w:val="TH"/>
      </w:pPr>
      <w:r w:rsidRPr="00C0503E">
        <w:rPr>
          <w:i/>
        </w:rPr>
        <w:lastRenderedPageBreak/>
        <w:t>CSI-</w:t>
      </w:r>
      <w:proofErr w:type="spellStart"/>
      <w:r w:rsidRPr="00C0503E">
        <w:rPr>
          <w:i/>
        </w:rPr>
        <w:t>AperiodicTriggerStateList</w:t>
      </w:r>
      <w:proofErr w:type="spellEnd"/>
      <w:r w:rsidRPr="00C0503E">
        <w:rPr>
          <w:i/>
        </w:rPr>
        <w:t xml:space="preserve"> </w:t>
      </w:r>
      <w:r w:rsidRPr="00C0503E">
        <w:t>information element</w:t>
      </w:r>
    </w:p>
    <w:p w14:paraId="05A7DF20" w14:textId="77777777" w:rsidR="00CF3D09" w:rsidRPr="00C0503E" w:rsidRDefault="00CF3D09" w:rsidP="00CF3D09">
      <w:pPr>
        <w:pStyle w:val="PL"/>
        <w:rPr>
          <w:color w:val="808080"/>
        </w:rPr>
      </w:pPr>
      <w:r w:rsidRPr="00C0503E">
        <w:rPr>
          <w:color w:val="808080"/>
        </w:rPr>
        <w:t>-- ASN1START</w:t>
      </w:r>
    </w:p>
    <w:p w14:paraId="14278A6C" w14:textId="77777777" w:rsidR="00CF3D09" w:rsidRPr="00C0503E" w:rsidRDefault="00CF3D09" w:rsidP="00CF3D09">
      <w:pPr>
        <w:pStyle w:val="PL"/>
        <w:rPr>
          <w:color w:val="808080"/>
        </w:rPr>
      </w:pPr>
      <w:r w:rsidRPr="00C0503E">
        <w:rPr>
          <w:color w:val="808080"/>
        </w:rPr>
        <w:t>-- TAG-CSI-APERIODICTRIGGERSTATELIST-START</w:t>
      </w:r>
    </w:p>
    <w:p w14:paraId="4BF602C3" w14:textId="77777777" w:rsidR="00CF3D09" w:rsidRPr="00C0503E" w:rsidRDefault="00CF3D09" w:rsidP="00CF3D09">
      <w:pPr>
        <w:pStyle w:val="PL"/>
      </w:pPr>
    </w:p>
    <w:p w14:paraId="37D4CF27" w14:textId="77777777" w:rsidR="00CF3D09" w:rsidRPr="00C0503E" w:rsidRDefault="00CF3D09" w:rsidP="00CF3D09">
      <w:pPr>
        <w:pStyle w:val="PL"/>
      </w:pPr>
      <w:r w:rsidRPr="00C0503E">
        <w:t xml:space="preserve">CSI-AperiodicTriggerStateList ::=   </w:t>
      </w:r>
      <w:r w:rsidRPr="00C0503E">
        <w:rPr>
          <w:color w:val="993366"/>
        </w:rPr>
        <w:t>SEQUENCE</w:t>
      </w:r>
      <w:r w:rsidRPr="00C0503E">
        <w:t xml:space="preserve"> (</w:t>
      </w:r>
      <w:r w:rsidRPr="00C0503E">
        <w:rPr>
          <w:color w:val="993366"/>
        </w:rPr>
        <w:t>SIZE</w:t>
      </w:r>
      <w:r w:rsidRPr="00C0503E">
        <w:t xml:space="preserve"> (1..maxNrOfCSI-AperiodicTriggers))</w:t>
      </w:r>
      <w:r w:rsidRPr="00C0503E">
        <w:rPr>
          <w:color w:val="993366"/>
        </w:rPr>
        <w:t xml:space="preserve"> OF</w:t>
      </w:r>
      <w:r w:rsidRPr="00C0503E">
        <w:t xml:space="preserve"> CSI-AperiodicTriggerState</w:t>
      </w:r>
    </w:p>
    <w:p w14:paraId="7A1BDC9D" w14:textId="77777777" w:rsidR="00CF3D09" w:rsidRPr="00C0503E" w:rsidRDefault="00CF3D09" w:rsidP="00CF3D09">
      <w:pPr>
        <w:pStyle w:val="PL"/>
      </w:pPr>
    </w:p>
    <w:p w14:paraId="19EB5DE3" w14:textId="77777777" w:rsidR="00CF3D09" w:rsidRPr="00C0503E" w:rsidRDefault="00CF3D09" w:rsidP="00CF3D09">
      <w:pPr>
        <w:pStyle w:val="PL"/>
      </w:pPr>
      <w:r w:rsidRPr="00C0503E">
        <w:t xml:space="preserve">CSI-AperiodicTriggerState ::=       </w:t>
      </w:r>
      <w:r w:rsidRPr="00C0503E">
        <w:rPr>
          <w:color w:val="993366"/>
        </w:rPr>
        <w:t>SEQUENCE</w:t>
      </w:r>
      <w:r w:rsidRPr="00C0503E">
        <w:t xml:space="preserve"> {</w:t>
      </w:r>
    </w:p>
    <w:p w14:paraId="757D81D6" w14:textId="77777777" w:rsidR="00CF3D09" w:rsidRPr="00C0503E" w:rsidRDefault="00CF3D09" w:rsidP="00CF3D09">
      <w:pPr>
        <w:pStyle w:val="PL"/>
      </w:pPr>
      <w:r w:rsidRPr="00C0503E">
        <w:t xml:space="preserve">    associatedReportConfigInfoList      </w:t>
      </w:r>
      <w:r w:rsidRPr="00C0503E">
        <w:rPr>
          <w:color w:val="993366"/>
        </w:rPr>
        <w:t>SEQUENCE</w:t>
      </w:r>
      <w:r w:rsidRPr="00C0503E">
        <w:t xml:space="preserve"> (</w:t>
      </w:r>
      <w:r w:rsidRPr="00C0503E">
        <w:rPr>
          <w:color w:val="993366"/>
        </w:rPr>
        <w:t>SIZE</w:t>
      </w:r>
      <w:r w:rsidRPr="00C0503E">
        <w:t>(1..maxNrofReportConfigPerAperiodicTrigger))</w:t>
      </w:r>
      <w:r w:rsidRPr="00C0503E">
        <w:rPr>
          <w:color w:val="993366"/>
        </w:rPr>
        <w:t xml:space="preserve"> OF</w:t>
      </w:r>
      <w:r w:rsidRPr="00C0503E">
        <w:t xml:space="preserve"> CSI-AssociatedReportConfigInfo,</w:t>
      </w:r>
    </w:p>
    <w:p w14:paraId="6AEAEDAB" w14:textId="77777777" w:rsidR="00CF3D09" w:rsidRPr="00C0503E" w:rsidRDefault="00CF3D09" w:rsidP="00CF3D09">
      <w:pPr>
        <w:pStyle w:val="PL"/>
      </w:pPr>
      <w:r w:rsidRPr="00C0503E">
        <w:t xml:space="preserve">    ...,</w:t>
      </w:r>
    </w:p>
    <w:p w14:paraId="51ACADEF" w14:textId="77777777" w:rsidR="00CF3D09" w:rsidRPr="00C0503E" w:rsidRDefault="00CF3D09" w:rsidP="00CF3D09">
      <w:pPr>
        <w:pStyle w:val="PL"/>
      </w:pPr>
      <w:r w:rsidRPr="00C0503E">
        <w:t xml:space="preserve">    [[</w:t>
      </w:r>
    </w:p>
    <w:p w14:paraId="68998A8E" w14:textId="77777777" w:rsidR="00CF3D09" w:rsidRPr="00C0503E" w:rsidRDefault="00CF3D09" w:rsidP="00CF3D09">
      <w:pPr>
        <w:pStyle w:val="PL"/>
        <w:rPr>
          <w:color w:val="808080"/>
        </w:rPr>
      </w:pPr>
      <w:r w:rsidRPr="00C0503E">
        <w:t xml:space="preserve">    ap-CSI-MultiplexingMode-r17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5655688" w14:textId="77777777" w:rsidR="00CF3D09" w:rsidRPr="00C0503E" w:rsidRDefault="00CF3D09" w:rsidP="00CF3D09">
      <w:pPr>
        <w:pStyle w:val="PL"/>
      </w:pPr>
      <w:r w:rsidRPr="00C0503E">
        <w:t xml:space="preserve">    ]]</w:t>
      </w:r>
    </w:p>
    <w:p w14:paraId="7BB57D4A" w14:textId="77777777" w:rsidR="00CF3D09" w:rsidRPr="00C0503E" w:rsidRDefault="00CF3D09" w:rsidP="00CF3D09">
      <w:pPr>
        <w:pStyle w:val="PL"/>
      </w:pPr>
      <w:r w:rsidRPr="00C0503E">
        <w:t>}</w:t>
      </w:r>
    </w:p>
    <w:p w14:paraId="7C947092" w14:textId="77777777" w:rsidR="00CF3D09" w:rsidRPr="00C0503E" w:rsidRDefault="00CF3D09" w:rsidP="00CF3D09">
      <w:pPr>
        <w:pStyle w:val="PL"/>
      </w:pPr>
    </w:p>
    <w:p w14:paraId="65AF986F" w14:textId="77777777" w:rsidR="00CF3D09" w:rsidRPr="00C0503E" w:rsidRDefault="00CF3D09" w:rsidP="00CF3D09">
      <w:pPr>
        <w:pStyle w:val="PL"/>
      </w:pPr>
      <w:r w:rsidRPr="00C0503E">
        <w:t xml:space="preserve">CSI-AssociatedReportConfigInfo ::=  </w:t>
      </w:r>
      <w:r w:rsidRPr="00C0503E">
        <w:rPr>
          <w:color w:val="993366"/>
        </w:rPr>
        <w:t>SEQUENCE</w:t>
      </w:r>
      <w:r w:rsidRPr="00C0503E">
        <w:t xml:space="preserve"> {</w:t>
      </w:r>
    </w:p>
    <w:p w14:paraId="1C77BCDB" w14:textId="77777777" w:rsidR="00CF3D09" w:rsidRPr="00C0503E" w:rsidRDefault="00CF3D09" w:rsidP="00CF3D09">
      <w:pPr>
        <w:pStyle w:val="PL"/>
      </w:pPr>
      <w:r w:rsidRPr="00C0503E">
        <w:t xml:space="preserve">    reportConfigId                      CSI-ReportConfigId,</w:t>
      </w:r>
    </w:p>
    <w:p w14:paraId="3894F1EE" w14:textId="77777777" w:rsidR="00CF3D09" w:rsidRPr="00C0503E" w:rsidRDefault="00CF3D09" w:rsidP="00CF3D09">
      <w:pPr>
        <w:pStyle w:val="PL"/>
      </w:pPr>
      <w:r w:rsidRPr="00C0503E">
        <w:t xml:space="preserve">    resourcesForChannel                 </w:t>
      </w:r>
      <w:r w:rsidRPr="00C0503E">
        <w:rPr>
          <w:color w:val="993366"/>
        </w:rPr>
        <w:t>CHOICE</w:t>
      </w:r>
      <w:r w:rsidRPr="00C0503E">
        <w:t xml:space="preserve"> {</w:t>
      </w:r>
    </w:p>
    <w:p w14:paraId="4511FF2B" w14:textId="77777777" w:rsidR="00CF3D09" w:rsidRPr="00C0503E" w:rsidRDefault="00CF3D09" w:rsidP="00CF3D09">
      <w:pPr>
        <w:pStyle w:val="PL"/>
      </w:pPr>
      <w:r w:rsidRPr="00C0503E">
        <w:t xml:space="preserve">        nzp-CSI-RS                          </w:t>
      </w:r>
      <w:r w:rsidRPr="00C0503E">
        <w:rPr>
          <w:color w:val="993366"/>
        </w:rPr>
        <w:t>SEQUENCE</w:t>
      </w:r>
      <w:r w:rsidRPr="00C0503E">
        <w:t xml:space="preserve"> {</w:t>
      </w:r>
    </w:p>
    <w:p w14:paraId="5E76E7F1" w14:textId="77777777" w:rsidR="00CF3D09" w:rsidRPr="00C0503E" w:rsidRDefault="00CF3D09" w:rsidP="00CF3D09">
      <w:pPr>
        <w:pStyle w:val="PL"/>
      </w:pPr>
      <w:r w:rsidRPr="00C0503E">
        <w:t xml:space="preserve">            resourceSet                         </w:t>
      </w:r>
      <w:r w:rsidRPr="00C0503E">
        <w:rPr>
          <w:color w:val="993366"/>
        </w:rPr>
        <w:t>INTEGER</w:t>
      </w:r>
      <w:r w:rsidRPr="00C0503E">
        <w:t xml:space="preserve"> (1..maxNrofNZP-CSI-RS-ResourceSetsPerConfig),</w:t>
      </w:r>
    </w:p>
    <w:p w14:paraId="12ACE1CB" w14:textId="77777777" w:rsidR="00CF3D09" w:rsidRPr="00C0503E" w:rsidRDefault="00CF3D09" w:rsidP="00CF3D09">
      <w:pPr>
        <w:pStyle w:val="PL"/>
      </w:pPr>
      <w:r w:rsidRPr="00C0503E">
        <w:t xml:space="preserve">            qcl-info                            </w:t>
      </w:r>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r w:rsidRPr="00C0503E">
        <w:t xml:space="preserve"> TCI-StateId</w:t>
      </w:r>
    </w:p>
    <w:p w14:paraId="0D5EE90A" w14:textId="77777777" w:rsidR="00CF3D09" w:rsidRPr="00C0503E" w:rsidRDefault="00CF3D09" w:rsidP="00CF3D09">
      <w:pPr>
        <w:pStyle w:val="PL"/>
        <w:rPr>
          <w:color w:val="808080"/>
        </w:rPr>
      </w:pPr>
      <w:r w:rsidRPr="00C0503E">
        <w:t xml:space="preserve">                                                                                                      </w:t>
      </w:r>
      <w:r w:rsidRPr="00C0503E">
        <w:rPr>
          <w:color w:val="993366"/>
        </w:rPr>
        <w:t>OPTIONAL</w:t>
      </w:r>
      <w:r w:rsidRPr="00C0503E">
        <w:t xml:space="preserve">  </w:t>
      </w:r>
      <w:r w:rsidRPr="00C0503E">
        <w:rPr>
          <w:color w:val="808080"/>
        </w:rPr>
        <w:t>-- Cond Aperiodic</w:t>
      </w:r>
    </w:p>
    <w:p w14:paraId="0D1ED245" w14:textId="77777777" w:rsidR="00CF3D09" w:rsidRPr="00C0503E" w:rsidRDefault="00CF3D09" w:rsidP="00CF3D09">
      <w:pPr>
        <w:pStyle w:val="PL"/>
      </w:pPr>
      <w:r w:rsidRPr="00C0503E">
        <w:t xml:space="preserve">        },</w:t>
      </w:r>
    </w:p>
    <w:p w14:paraId="727545EE" w14:textId="77777777" w:rsidR="00CF3D09" w:rsidRPr="00C0503E" w:rsidRDefault="00CF3D09" w:rsidP="00CF3D09">
      <w:pPr>
        <w:pStyle w:val="PL"/>
      </w:pPr>
      <w:r w:rsidRPr="00C0503E">
        <w:t xml:space="preserve">        csi-SSB-ResourceSet                 </w:t>
      </w:r>
      <w:r w:rsidRPr="00C0503E">
        <w:rPr>
          <w:color w:val="993366"/>
        </w:rPr>
        <w:t>INTEGER</w:t>
      </w:r>
      <w:r w:rsidRPr="00C0503E">
        <w:t xml:space="preserve"> (1..maxNrofCSI-SSB-ResourceSetsPerConfig)</w:t>
      </w:r>
    </w:p>
    <w:p w14:paraId="1808A364" w14:textId="77777777" w:rsidR="00CF3D09" w:rsidRPr="00C0503E" w:rsidRDefault="00CF3D09" w:rsidP="00CF3D09">
      <w:pPr>
        <w:pStyle w:val="PL"/>
      </w:pPr>
      <w:r w:rsidRPr="00C0503E">
        <w:t xml:space="preserve">    },</w:t>
      </w:r>
    </w:p>
    <w:p w14:paraId="1E70E469" w14:textId="77777777" w:rsidR="00CF3D09" w:rsidRPr="00C0503E" w:rsidRDefault="00CF3D09" w:rsidP="00CF3D09">
      <w:pPr>
        <w:pStyle w:val="PL"/>
        <w:rPr>
          <w:color w:val="808080"/>
        </w:rPr>
      </w:pPr>
      <w:r w:rsidRPr="00C0503E">
        <w:t xml:space="preserve">    csi-IM-ResourcesForInterference     </w:t>
      </w:r>
      <w:r w:rsidRPr="00C0503E">
        <w:rPr>
          <w:color w:val="993366"/>
        </w:rPr>
        <w:t>INTEGER</w:t>
      </w:r>
      <w:r w:rsidRPr="00C0503E">
        <w:t xml:space="preserve">(1..maxNrofCSI-IM-ResourceSetsPerConfig)               </w:t>
      </w:r>
      <w:r w:rsidRPr="00C0503E">
        <w:rPr>
          <w:color w:val="993366"/>
        </w:rPr>
        <w:t>OPTIONAL</w:t>
      </w:r>
      <w:r w:rsidRPr="00C0503E">
        <w:t xml:space="preserve">, </w:t>
      </w:r>
      <w:r w:rsidRPr="00C0503E">
        <w:rPr>
          <w:color w:val="808080"/>
        </w:rPr>
        <w:t>-- Cond CSI-IM-ForInterference</w:t>
      </w:r>
    </w:p>
    <w:p w14:paraId="6BF742A5" w14:textId="77777777" w:rsidR="00CF3D09" w:rsidRPr="00C0503E" w:rsidRDefault="00CF3D09" w:rsidP="00CF3D09">
      <w:pPr>
        <w:pStyle w:val="PL"/>
        <w:rPr>
          <w:color w:val="808080"/>
        </w:rPr>
      </w:pPr>
      <w:r w:rsidRPr="00C0503E">
        <w:t xml:space="preserve">    nzp-CSI-RS-ResourcesForInterference </w:t>
      </w:r>
      <w:r w:rsidRPr="00C0503E">
        <w:rPr>
          <w:color w:val="993366"/>
        </w:rPr>
        <w:t>INTEGER</w:t>
      </w:r>
      <w:r w:rsidRPr="00C0503E">
        <w:t xml:space="preserve"> (1..maxNrofNZP-CSI-RS-ResourceSetsPerConfig)          </w:t>
      </w:r>
      <w:r w:rsidRPr="00C0503E">
        <w:rPr>
          <w:color w:val="993366"/>
        </w:rPr>
        <w:t>OPTIONAL</w:t>
      </w:r>
      <w:r w:rsidRPr="00C0503E">
        <w:t xml:space="preserve">, </w:t>
      </w:r>
      <w:r w:rsidRPr="00C0503E">
        <w:rPr>
          <w:color w:val="808080"/>
        </w:rPr>
        <w:t>-- Cond NZP-CSI-RS-ForInterference</w:t>
      </w:r>
    </w:p>
    <w:p w14:paraId="07C49E1E" w14:textId="77777777" w:rsidR="00CF3D09" w:rsidRPr="00C0503E" w:rsidRDefault="00CF3D09" w:rsidP="00CF3D09">
      <w:pPr>
        <w:pStyle w:val="PL"/>
      </w:pPr>
      <w:r w:rsidRPr="00C0503E">
        <w:t xml:space="preserve">    ...,</w:t>
      </w:r>
    </w:p>
    <w:p w14:paraId="1CF2A736" w14:textId="77777777" w:rsidR="00CF3D09" w:rsidRPr="00C0503E" w:rsidRDefault="00CF3D09" w:rsidP="00CF3D09">
      <w:pPr>
        <w:pStyle w:val="PL"/>
      </w:pPr>
      <w:r w:rsidRPr="00C0503E">
        <w:t xml:space="preserve">    [[</w:t>
      </w:r>
    </w:p>
    <w:p w14:paraId="240592F1" w14:textId="77777777" w:rsidR="00CF3D09" w:rsidRPr="00C0503E" w:rsidRDefault="00CF3D09" w:rsidP="00CF3D09">
      <w:pPr>
        <w:pStyle w:val="PL"/>
      </w:pPr>
      <w:r w:rsidRPr="00C0503E">
        <w:t xml:space="preserve">    </w:t>
      </w:r>
      <w:bookmarkStart w:id="3" w:name="_Hlk146703430"/>
      <w:r w:rsidRPr="00C0503E">
        <w:t>resourcesForChannel2</w:t>
      </w:r>
      <w:bookmarkEnd w:id="3"/>
      <w:r w:rsidRPr="00C0503E">
        <w:t xml:space="preserve">-r17        </w:t>
      </w:r>
      <w:r w:rsidRPr="00C0503E">
        <w:rPr>
          <w:color w:val="993366"/>
        </w:rPr>
        <w:t>CHOICE</w:t>
      </w:r>
      <w:r w:rsidRPr="00C0503E">
        <w:t xml:space="preserve"> {</w:t>
      </w:r>
    </w:p>
    <w:p w14:paraId="04E2F69B" w14:textId="77777777" w:rsidR="00CF3D09" w:rsidRPr="00C0503E" w:rsidRDefault="00CF3D09" w:rsidP="00CF3D09">
      <w:pPr>
        <w:pStyle w:val="PL"/>
      </w:pPr>
      <w:r w:rsidRPr="00C0503E">
        <w:t xml:space="preserve">        nzp-CSI-RS2-r17                 </w:t>
      </w:r>
      <w:r w:rsidRPr="00C0503E">
        <w:rPr>
          <w:color w:val="993366"/>
        </w:rPr>
        <w:t>SEQUENCE</w:t>
      </w:r>
      <w:r w:rsidRPr="00C0503E">
        <w:t xml:space="preserve"> {</w:t>
      </w:r>
    </w:p>
    <w:p w14:paraId="121B3DA0" w14:textId="77777777" w:rsidR="00CF3D09" w:rsidRPr="00C0503E" w:rsidRDefault="00CF3D09" w:rsidP="00CF3D09">
      <w:pPr>
        <w:pStyle w:val="PL"/>
      </w:pPr>
      <w:r w:rsidRPr="00C0503E">
        <w:t xml:space="preserve">            resourceSet2-r17                </w:t>
      </w:r>
      <w:r w:rsidRPr="00C0503E">
        <w:rPr>
          <w:color w:val="993366"/>
        </w:rPr>
        <w:t>INTEGER</w:t>
      </w:r>
      <w:r w:rsidRPr="00C0503E">
        <w:t xml:space="preserve"> (1..maxNrofNZP-CSI-RS-ResourceSetsPerConfig),</w:t>
      </w:r>
    </w:p>
    <w:p w14:paraId="3A17E822" w14:textId="77777777" w:rsidR="00CF3D09" w:rsidRPr="00C0503E" w:rsidRDefault="00CF3D09" w:rsidP="00CF3D09">
      <w:pPr>
        <w:pStyle w:val="PL"/>
      </w:pPr>
      <w:r w:rsidRPr="00C0503E">
        <w:t xml:space="preserve">            qcl-info2-r17                   </w:t>
      </w:r>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r w:rsidRPr="00C0503E">
        <w:t xml:space="preserve"> TCI-StateId</w:t>
      </w:r>
    </w:p>
    <w:p w14:paraId="4231455B" w14:textId="77777777" w:rsidR="00CF3D09" w:rsidRPr="00C0503E" w:rsidRDefault="00CF3D09" w:rsidP="00CF3D09">
      <w:pPr>
        <w:pStyle w:val="PL"/>
        <w:rPr>
          <w:color w:val="808080"/>
        </w:rPr>
      </w:pPr>
      <w:r w:rsidRPr="00C0503E">
        <w:t xml:space="preserve">                                                                                                  </w:t>
      </w:r>
      <w:r w:rsidRPr="00C0503E">
        <w:rPr>
          <w:color w:val="993366"/>
        </w:rPr>
        <w:t>OPTIONAL</w:t>
      </w:r>
      <w:r w:rsidRPr="00C0503E">
        <w:t xml:space="preserve">   </w:t>
      </w:r>
      <w:r w:rsidRPr="00C0503E">
        <w:rPr>
          <w:color w:val="808080"/>
        </w:rPr>
        <w:t>-- Cond Aperiodic</w:t>
      </w:r>
    </w:p>
    <w:p w14:paraId="773E8833" w14:textId="77777777" w:rsidR="00CF3D09" w:rsidRPr="00C0503E" w:rsidRDefault="00CF3D09" w:rsidP="00CF3D09">
      <w:pPr>
        <w:pStyle w:val="PL"/>
      </w:pPr>
      <w:r w:rsidRPr="00C0503E">
        <w:t xml:space="preserve">        },</w:t>
      </w:r>
    </w:p>
    <w:p w14:paraId="34FC0C0E" w14:textId="77777777" w:rsidR="00CF3D09" w:rsidRPr="00C0503E" w:rsidRDefault="00CF3D09" w:rsidP="00CF3D09">
      <w:pPr>
        <w:pStyle w:val="PL"/>
      </w:pPr>
      <w:r w:rsidRPr="00C0503E">
        <w:t xml:space="preserve">        csi-SSB-ResourceSet2-r17        </w:t>
      </w:r>
      <w:r w:rsidRPr="00C0503E">
        <w:rPr>
          <w:color w:val="993366"/>
        </w:rPr>
        <w:t>INTEGER</w:t>
      </w:r>
      <w:r w:rsidRPr="00C0503E">
        <w:t xml:space="preserve"> (1..maxNrofCSI-SSB-ResourceSetsPerConfigExt)</w:t>
      </w:r>
    </w:p>
    <w:p w14:paraId="446754EB" w14:textId="77777777" w:rsidR="00CF3D09" w:rsidRPr="00C0503E" w:rsidRDefault="00CF3D09" w:rsidP="00CF3D09">
      <w:pPr>
        <w:pStyle w:val="PL"/>
        <w:rPr>
          <w:color w:val="808080"/>
        </w:rPr>
      </w:pPr>
      <w:r w:rsidRPr="00C0503E">
        <w:t xml:space="preserve">    }                                                                                             </w:t>
      </w:r>
      <w:r w:rsidRPr="00C0503E">
        <w:rPr>
          <w:color w:val="993366"/>
        </w:rPr>
        <w:t>OPTIONAL</w:t>
      </w:r>
      <w:r w:rsidRPr="00C0503E">
        <w:t xml:space="preserve">,  </w:t>
      </w:r>
      <w:r w:rsidRPr="00C0503E">
        <w:rPr>
          <w:color w:val="808080"/>
        </w:rPr>
        <w:t>-- Cond NoUnifiedTCI</w:t>
      </w:r>
    </w:p>
    <w:p w14:paraId="4B31A16C" w14:textId="77777777" w:rsidR="00CF3D09" w:rsidRPr="00C0503E" w:rsidRDefault="00CF3D09" w:rsidP="00CF3D09">
      <w:pPr>
        <w:pStyle w:val="PL"/>
        <w:rPr>
          <w:color w:val="808080"/>
        </w:rPr>
      </w:pPr>
      <w:r w:rsidRPr="00C0503E">
        <w:t xml:space="preserve">    csi-SSB-ResourceSetExt          </w:t>
      </w:r>
      <w:r w:rsidRPr="00C0503E">
        <w:rPr>
          <w:color w:val="993366"/>
        </w:rPr>
        <w:t>INTEGER</w:t>
      </w:r>
      <w:r w:rsidRPr="00C0503E">
        <w:t xml:space="preserve"> (1..maxNrofCSI-SSB-ResourceSetsPerConfigExt)          </w:t>
      </w:r>
      <w:r w:rsidRPr="00C0503E">
        <w:rPr>
          <w:color w:val="993366"/>
        </w:rPr>
        <w:t>OPTIONAL</w:t>
      </w:r>
      <w:r w:rsidRPr="00C0503E">
        <w:t xml:space="preserve">   </w:t>
      </w:r>
      <w:r w:rsidRPr="00C0503E">
        <w:rPr>
          <w:color w:val="808080"/>
        </w:rPr>
        <w:t>-- Need R</w:t>
      </w:r>
    </w:p>
    <w:p w14:paraId="4A0A9535" w14:textId="77777777" w:rsidR="00CF3D09" w:rsidRDefault="00CF3D09" w:rsidP="00CF3D09">
      <w:pPr>
        <w:pStyle w:val="PL"/>
        <w:rPr>
          <w:ins w:id="4" w:author="L1param R1-230671 preRAN2#123" w:date="2023-07-25T12:52:00Z"/>
        </w:rPr>
      </w:pPr>
      <w:r w:rsidRPr="00C0503E">
        <w:t xml:space="preserve">    ]]</w:t>
      </w:r>
      <w:ins w:id="5" w:author="L1param R1-230671 preRAN2#123" w:date="2023-07-25T12:52:00Z">
        <w:r>
          <w:t>,</w:t>
        </w:r>
      </w:ins>
    </w:p>
    <w:p w14:paraId="130AFE74" w14:textId="77777777" w:rsidR="00CF3D09" w:rsidRDefault="00CF3D09" w:rsidP="00CF3D09">
      <w:pPr>
        <w:pStyle w:val="PL"/>
        <w:rPr>
          <w:ins w:id="6" w:author="L1param R1-230671 preRAN2#123" w:date="2023-07-25T12:52:00Z"/>
        </w:rPr>
      </w:pPr>
      <w:ins w:id="7" w:author="L1param R1-230671 preRAN2#123" w:date="2023-07-25T12:52:00Z">
        <w:r>
          <w:t xml:space="preserve">    [[</w:t>
        </w:r>
      </w:ins>
    </w:p>
    <w:p w14:paraId="0B77CD9F" w14:textId="2077FF4F" w:rsidR="004D3E95" w:rsidRPr="00C0503E" w:rsidRDefault="00CF3D09" w:rsidP="004D3E95">
      <w:pPr>
        <w:pStyle w:val="PL"/>
        <w:rPr>
          <w:ins w:id="8" w:author="L1Param_R1-2308672_preRAN2123bis" w:date="2023-09-27T11:01:00Z"/>
        </w:rPr>
      </w:pPr>
      <w:bookmarkStart w:id="9" w:name="_Hlk146217165"/>
      <w:ins w:id="10" w:author="L1param R1-230671 preRAN2#123" w:date="2023-07-25T12:52:00Z">
        <w:r>
          <w:t xml:space="preserve">   </w:t>
        </w:r>
      </w:ins>
      <w:ins w:id="11" w:author="L1Param_R1-2308672_preRAN2123bis" w:date="2023-09-27T11:21:00Z">
        <w:r w:rsidR="003E4CFA">
          <w:t xml:space="preserve"> </w:t>
        </w:r>
      </w:ins>
      <w:ins w:id="12" w:author="L1Param_R1-2308672_preRAN2123bis" w:date="2023-09-27T11:01:00Z">
        <w:r w:rsidR="004D3E95" w:rsidRPr="00C0503E">
          <w:t>resourcesForChannel</w:t>
        </w:r>
      </w:ins>
      <w:ins w:id="13" w:author="L1Param_R1-2308672_preRAN2123bis" w:date="2023-09-27T11:18:00Z">
        <w:r w:rsidR="005E50CA">
          <w:t>TDCP</w:t>
        </w:r>
      </w:ins>
      <w:ins w:id="14" w:author="L1Param_R1-2308672_preRAN2123bis" w:date="2023-09-27T11:01:00Z">
        <w:r w:rsidR="004D3E95" w:rsidRPr="00C0503E">
          <w:t>-r1</w:t>
        </w:r>
      </w:ins>
      <w:ins w:id="15" w:author="L1Param_R1-2308672_preRAN2123bis" w:date="2023-09-27T11:18:00Z">
        <w:r w:rsidR="003E4CFA">
          <w:t>8</w:t>
        </w:r>
      </w:ins>
      <w:ins w:id="16" w:author="L1Param_R1-2308672_preRAN2123bis" w:date="2023-09-27T11:01:00Z">
        <w:r w:rsidR="004D3E95" w:rsidRPr="00C0503E">
          <w:t xml:space="preserve">        </w:t>
        </w:r>
        <w:r w:rsidR="004D3E95" w:rsidRPr="00C0503E">
          <w:rPr>
            <w:color w:val="993366"/>
          </w:rPr>
          <w:t>SEQUENCE</w:t>
        </w:r>
        <w:r w:rsidR="004D3E95" w:rsidRPr="00C0503E">
          <w:t xml:space="preserve"> {</w:t>
        </w:r>
      </w:ins>
    </w:p>
    <w:p w14:paraId="0E18027D" w14:textId="0867C24A" w:rsidR="004D3E95" w:rsidRPr="00C0503E" w:rsidRDefault="004D3E95" w:rsidP="004D3E95">
      <w:pPr>
        <w:pStyle w:val="PL"/>
        <w:rPr>
          <w:ins w:id="17" w:author="L1Param_R1-2308672_preRAN2123bis" w:date="2023-09-27T11:01:00Z"/>
        </w:rPr>
      </w:pPr>
      <w:ins w:id="18" w:author="L1Param_R1-2308672_preRAN2123bis" w:date="2023-09-27T11:01:00Z">
        <w:r w:rsidRPr="00C0503E">
          <w:t xml:space="preserve">            resourceSet</w:t>
        </w:r>
      </w:ins>
      <w:ins w:id="19" w:author="L1Param_R1-2308672_preRAN2123bis" w:date="2023-09-27T11:19:00Z">
        <w:r w:rsidR="003E4CFA">
          <w:t>2TDCP</w:t>
        </w:r>
      </w:ins>
      <w:ins w:id="20" w:author="L1Param_R1-2308672_preRAN2123bis" w:date="2023-09-27T11:01:00Z">
        <w:r w:rsidRPr="00C0503E">
          <w:t>-r1</w:t>
        </w:r>
      </w:ins>
      <w:ins w:id="21" w:author="L1Param_R1-2308672_preRAN2123bis" w:date="2023-09-27T11:18:00Z">
        <w:r w:rsidR="003E4CFA">
          <w:t>8</w:t>
        </w:r>
      </w:ins>
      <w:ins w:id="22" w:author="L1Param_R1-2308672_preRAN2123bis" w:date="2023-09-27T11:01:00Z">
        <w:r w:rsidRPr="00C0503E">
          <w:t xml:space="preserve">                </w:t>
        </w:r>
        <w:r w:rsidRPr="00C0503E">
          <w:rPr>
            <w:color w:val="993366"/>
          </w:rPr>
          <w:t>INTEGER</w:t>
        </w:r>
        <w:r w:rsidRPr="00C0503E">
          <w:t xml:space="preserve"> (1..maxNrofNZP-CSI-RS-ResourceSetsPerConfig),</w:t>
        </w:r>
      </w:ins>
    </w:p>
    <w:p w14:paraId="7D1410E0" w14:textId="0C96AE63" w:rsidR="003E4CFA" w:rsidRPr="00C0503E" w:rsidRDefault="003E4CFA" w:rsidP="003E4CFA">
      <w:pPr>
        <w:pStyle w:val="PL"/>
        <w:rPr>
          <w:ins w:id="23" w:author="L1Param_R1-2308672_preRAN2123bis" w:date="2023-09-27T11:19:00Z"/>
        </w:rPr>
      </w:pPr>
      <w:ins w:id="24" w:author="L1Param_R1-2308672_preRAN2123bis" w:date="2023-09-27T11:19:00Z">
        <w:r>
          <w:t xml:space="preserve">            </w:t>
        </w:r>
        <w:r w:rsidRPr="00C0503E">
          <w:t>resourceSet</w:t>
        </w:r>
        <w:r>
          <w:t>3TDCP</w:t>
        </w:r>
        <w:r w:rsidRPr="00C0503E">
          <w:t>-r1</w:t>
        </w:r>
        <w:r>
          <w:t>8</w:t>
        </w:r>
        <w:r w:rsidRPr="00C0503E">
          <w:t xml:space="preserve">                </w:t>
        </w:r>
        <w:r w:rsidRPr="00C0503E">
          <w:rPr>
            <w:color w:val="993366"/>
          </w:rPr>
          <w:t>INTEGER</w:t>
        </w:r>
        <w:r w:rsidRPr="00C0503E">
          <w:t xml:space="preserve"> (1..maxNrofNZP-CSI-RS-ResourceSetsPerConfig)</w:t>
        </w:r>
      </w:ins>
      <w:ins w:id="25" w:author="L1Param_R1-2308672_preRAN2123bis" w:date="2023-09-27T11:20:00Z">
        <w:r w:rsidRPr="003E4CFA">
          <w:rPr>
            <w:color w:val="993366"/>
          </w:rPr>
          <w:t xml:space="preserve"> </w:t>
        </w:r>
        <w:r>
          <w:rPr>
            <w:color w:val="993366"/>
          </w:rPr>
          <w:t xml:space="preserve">             </w:t>
        </w:r>
        <w:r w:rsidRPr="00C0503E">
          <w:rPr>
            <w:color w:val="993366"/>
          </w:rPr>
          <w:t>OPTIONAL</w:t>
        </w:r>
        <w:r w:rsidRPr="00C0503E">
          <w:t xml:space="preserve">  </w:t>
        </w:r>
        <w:r w:rsidRPr="00C0503E">
          <w:rPr>
            <w:color w:val="808080"/>
          </w:rPr>
          <w:t>-- Need R</w:t>
        </w:r>
      </w:ins>
    </w:p>
    <w:p w14:paraId="27D066B5" w14:textId="019D2140" w:rsidR="00CF3D09" w:rsidDel="004D3E95" w:rsidRDefault="004D3E95" w:rsidP="00CF3D09">
      <w:pPr>
        <w:pStyle w:val="PL"/>
        <w:rPr>
          <w:ins w:id="26" w:author="ZTE-Fei Dong" w:date="2023-09-22T10:00:00Z"/>
          <w:del w:id="27" w:author="L1Param_R1-2308672_preRAN2123bis" w:date="2023-09-27T11:01:00Z"/>
        </w:rPr>
      </w:pPr>
      <w:ins w:id="28" w:author="L1Param_R1-2308672_preRAN2123bis" w:date="2023-09-27T11:01:00Z">
        <w:r w:rsidRPr="00C0503E">
          <w:t xml:space="preserve">   </w:t>
        </w:r>
      </w:ins>
      <w:ins w:id="29" w:author="L1Param_R1-2308672_preRAN2123bis" w:date="2023-09-27T11:21:00Z">
        <w:r w:rsidR="003E4CFA">
          <w:t xml:space="preserve"> </w:t>
        </w:r>
      </w:ins>
      <w:ins w:id="30" w:author="L1Param_R1-2308672_preRAN2123bis" w:date="2023-09-27T11:20:00Z">
        <w:r w:rsidR="003E4CFA">
          <w:t xml:space="preserve">}                                                                                                                        </w:t>
        </w:r>
        <w:r w:rsidR="003E4CFA" w:rsidRPr="00C0503E">
          <w:rPr>
            <w:color w:val="993366"/>
          </w:rPr>
          <w:t>OPTIONAL</w:t>
        </w:r>
        <w:r w:rsidR="003E4CFA" w:rsidRPr="00C0503E">
          <w:t xml:space="preserve">  </w:t>
        </w:r>
        <w:r w:rsidR="003E4CFA" w:rsidRPr="00C0503E">
          <w:rPr>
            <w:color w:val="808080"/>
          </w:rPr>
          <w:t xml:space="preserve">-- </w:t>
        </w:r>
      </w:ins>
      <w:ins w:id="31" w:author="L1Param_R1-2308672_preRAN2123bis" w:date="2023-09-27T11:21:00Z">
        <w:r w:rsidR="003E4CFA">
          <w:rPr>
            <w:color w:val="808080"/>
          </w:rPr>
          <w:t>Cond TDCP</w:t>
        </w:r>
      </w:ins>
      <w:ins w:id="32" w:author="L1param R1-230671 preRAN2#123" w:date="2023-07-25T12:52:00Z">
        <w:del w:id="33" w:author="L1Param_R1-2308672_preRAN2123bis" w:date="2023-09-27T11:01:00Z">
          <w:r w:rsidR="00CF3D09" w:rsidDel="004D3E95">
            <w:delText xml:space="preserve"> </w:delText>
          </w:r>
        </w:del>
      </w:ins>
    </w:p>
    <w:p w14:paraId="0100FAEF" w14:textId="77777777" w:rsidR="00CF3D09" w:rsidRPr="00C0503E" w:rsidRDefault="00CF3D09" w:rsidP="00CF3D09">
      <w:pPr>
        <w:pStyle w:val="PL"/>
        <w:rPr>
          <w:ins w:id="34" w:author="L1param R1-2308672 postRAN2#123" w:date="2023-09-21T19:29:00Z"/>
        </w:rPr>
      </w:pPr>
      <w:ins w:id="35" w:author="ZTE-Fei Dong" w:date="2023-09-22T10:00:00Z">
        <w:r>
          <w:tab/>
        </w:r>
      </w:ins>
      <w:ins w:id="36" w:author="L1param R1-230671 preRAN2#123" w:date="2023-07-25T12:52:00Z">
        <w:r>
          <w:t>applyIndicated</w:t>
        </w:r>
        <w:r w:rsidRPr="00C0503E">
          <w:t>TCI-State</w:t>
        </w:r>
      </w:ins>
      <w:ins w:id="37" w:author="L1param R1-2308672 postRAN2#123" w:date="2023-09-21T19:30:00Z">
        <w:r w:rsidRPr="00C0503E">
          <w:t>-r1</w:t>
        </w:r>
        <w:r>
          <w:t>8</w:t>
        </w:r>
      </w:ins>
      <w:ins w:id="38" w:author="L1param R1-2308672 postRAN2#123" w:date="2023-09-21T19:29:00Z">
        <w:r>
          <w:t xml:space="preserve">    </w:t>
        </w:r>
        <w:r w:rsidRPr="00C0503E">
          <w:rPr>
            <w:color w:val="993366"/>
          </w:rPr>
          <w:t>CHOICE</w:t>
        </w:r>
        <w:r w:rsidRPr="00C0503E">
          <w:t xml:space="preserve"> {</w:t>
        </w:r>
      </w:ins>
    </w:p>
    <w:p w14:paraId="1DA759C0" w14:textId="77777777" w:rsidR="00CF3D09" w:rsidRDefault="00CF3D09" w:rsidP="00CF3D09">
      <w:pPr>
        <w:pStyle w:val="PL"/>
        <w:rPr>
          <w:ins w:id="39" w:author="L1param R1-2308672 postRAN2#123" w:date="2023-09-21T19:30:00Z"/>
        </w:rPr>
      </w:pPr>
      <w:ins w:id="40" w:author="L1param R1-2308672 postRAN2#123" w:date="2023-09-21T19:30:00Z">
        <w:r>
          <w:t xml:space="preserve">         perset-r18</w:t>
        </w:r>
      </w:ins>
      <w:ins w:id="41"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382AD3B3" w14:textId="77777777" w:rsidR="00CF3D09" w:rsidRDefault="00CF3D09" w:rsidP="00CF3D09">
      <w:pPr>
        <w:pStyle w:val="PL"/>
        <w:rPr>
          <w:ins w:id="42" w:author="L1param R1-2308672 postRAN2#123" w:date="2023-09-21T19:31:00Z"/>
        </w:rPr>
      </w:pPr>
      <w:ins w:id="43" w:author="L1param R1-2308672 postRAN2#123" w:date="2023-09-21T19:30:00Z">
        <w:r>
          <w:t xml:space="preserve">         perresource</w:t>
        </w:r>
      </w:ins>
      <w:ins w:id="44" w:author="L1param R1-2308672 postRAN2#123" w:date="2023-09-21T19:31:00Z">
        <w:r>
          <w:t>-r18</w:t>
        </w:r>
      </w:ins>
      <w:ins w:id="45" w:author="L1param R1-2308672 postRAN2#123" w:date="2023-09-21T19:30:00Z">
        <w:r>
          <w:t xml:space="preserve"> </w:t>
        </w:r>
      </w:ins>
      <w:ins w:id="46" w:author="L1param R1-2308672 postRAN2#123" w:date="2023-09-21T19:31:00Z">
        <w:r>
          <w:t xml:space="preserve">       </w:t>
        </w:r>
      </w:ins>
      <w:ins w:id="47"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48"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49" w:author="L1param R1-230671 preRAN2#123" w:date="2023-07-25T13:02:00Z">
        <w:r>
          <w:t xml:space="preserve">   </w:t>
        </w:r>
      </w:ins>
      <w:ins w:id="50" w:author="L1param R1-230671 preRAN2#123" w:date="2023-07-25T12:52:00Z">
        <w:r>
          <w:t xml:space="preserve"> </w:t>
        </w:r>
      </w:ins>
    </w:p>
    <w:p w14:paraId="5E083ACD" w14:textId="77777777" w:rsidR="00CF3D09" w:rsidRDefault="00CF3D09" w:rsidP="00CF3D09">
      <w:pPr>
        <w:pStyle w:val="PL"/>
        <w:rPr>
          <w:ins w:id="51" w:author="L1param R1-2308672 postRAN2#123" w:date="2023-09-21T19:31:00Z"/>
          <w:color w:val="808080"/>
        </w:rPr>
      </w:pPr>
      <w:ins w:id="52" w:author="L1param R1-2308672 postRAN2#123" w:date="2023-09-21T19:31:00Z">
        <w:r>
          <w:t xml:space="preserve">    }                                                                                           </w:t>
        </w:r>
      </w:ins>
      <w:bookmarkEnd w:id="9"/>
      <w:ins w:id="53" w:author="L1param R1-230671 preRAN2#123" w:date="2023-07-25T12:52:00Z">
        <w:r w:rsidRPr="00C0503E">
          <w:rPr>
            <w:color w:val="993366"/>
          </w:rPr>
          <w:t>OPTIONAL</w:t>
        </w:r>
        <w:r w:rsidRPr="00C0503E">
          <w:t xml:space="preserve">  </w:t>
        </w:r>
        <w:r w:rsidRPr="00C0503E">
          <w:rPr>
            <w:color w:val="808080"/>
          </w:rPr>
          <w:t>--</w:t>
        </w:r>
        <w:r>
          <w:rPr>
            <w:color w:val="808080"/>
          </w:rPr>
          <w:t xml:space="preserve"> Need R</w:t>
        </w:r>
      </w:ins>
    </w:p>
    <w:p w14:paraId="7CC4B89D" w14:textId="77777777" w:rsidR="00CF3D09" w:rsidRDefault="00CF3D09" w:rsidP="00CF3D09">
      <w:pPr>
        <w:pStyle w:val="PL"/>
        <w:rPr>
          <w:ins w:id="54" w:author="L1param R1-230671 preRAN2#123" w:date="2023-07-25T12:52:00Z"/>
        </w:rPr>
      </w:pPr>
      <w:ins w:id="55" w:author="L1param R1-2308672 postRAN2#123" w:date="2023-09-21T19:31:00Z">
        <w:r>
          <w:rPr>
            <w:color w:val="808080"/>
          </w:rPr>
          <w:t xml:space="preserve">      </w:t>
        </w:r>
      </w:ins>
    </w:p>
    <w:p w14:paraId="21EB5FB0" w14:textId="77777777" w:rsidR="00CF3D09" w:rsidRPr="00C0503E" w:rsidRDefault="00CF3D09" w:rsidP="00CF3D09">
      <w:pPr>
        <w:pStyle w:val="PL"/>
        <w:rPr>
          <w:ins w:id="56" w:author="L1param R1-230671 preRAN2#123" w:date="2023-07-25T12:52:00Z"/>
        </w:rPr>
      </w:pPr>
      <w:ins w:id="57" w:author="L1param R1-230671 preRAN2#123" w:date="2023-07-25T12:52:00Z">
        <w:r>
          <w:t xml:space="preserve">    ]]</w:t>
        </w:r>
      </w:ins>
    </w:p>
    <w:p w14:paraId="5DC2B821" w14:textId="77777777" w:rsidR="00CF3D09" w:rsidRPr="00C0503E" w:rsidRDefault="00CF3D09" w:rsidP="00CF3D09">
      <w:pPr>
        <w:pStyle w:val="PL"/>
      </w:pPr>
    </w:p>
    <w:p w14:paraId="121EB7FC" w14:textId="77777777" w:rsidR="00CF3D09" w:rsidRPr="00C0503E" w:rsidRDefault="00CF3D09" w:rsidP="00CF3D09">
      <w:pPr>
        <w:pStyle w:val="PL"/>
      </w:pPr>
      <w:r w:rsidRPr="00C0503E">
        <w:t>}</w:t>
      </w:r>
    </w:p>
    <w:p w14:paraId="3F850AE6" w14:textId="77777777" w:rsidR="00CF3D09" w:rsidRPr="00C0503E" w:rsidRDefault="00CF3D09" w:rsidP="00CF3D09">
      <w:pPr>
        <w:pStyle w:val="PL"/>
      </w:pPr>
    </w:p>
    <w:p w14:paraId="6DFFF6EA" w14:textId="77777777" w:rsidR="00CF3D09" w:rsidRPr="00C0503E" w:rsidRDefault="00CF3D09" w:rsidP="00CF3D09">
      <w:pPr>
        <w:pStyle w:val="PL"/>
        <w:rPr>
          <w:color w:val="808080"/>
        </w:rPr>
      </w:pPr>
      <w:r w:rsidRPr="00C0503E">
        <w:rPr>
          <w:color w:val="808080"/>
        </w:rPr>
        <w:t>-- TAG-CSI-APERIODICTRIGGERSTATELIST-STOP</w:t>
      </w:r>
    </w:p>
    <w:p w14:paraId="0FB0554A" w14:textId="77777777" w:rsidR="00CF3D09" w:rsidRPr="00C0503E" w:rsidRDefault="00CF3D09" w:rsidP="00CF3D09">
      <w:pPr>
        <w:pStyle w:val="PL"/>
        <w:rPr>
          <w:color w:val="808080"/>
        </w:rPr>
      </w:pPr>
      <w:r w:rsidRPr="00C0503E">
        <w:rPr>
          <w:color w:val="808080"/>
        </w:rPr>
        <w:t>-- ASN1STOP</w:t>
      </w:r>
    </w:p>
    <w:p w14:paraId="7AC4A91C" w14:textId="77777777" w:rsidR="00CF3D09" w:rsidRPr="00C0503E" w:rsidRDefault="00CF3D09" w:rsidP="00CF3D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3D09" w:rsidRPr="00C0503E" w14:paraId="26259B6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5987DF9" w14:textId="77777777" w:rsidR="00CF3D09" w:rsidRPr="00C0503E" w:rsidRDefault="00CF3D09" w:rsidP="00A16A15">
            <w:pPr>
              <w:pStyle w:val="TAH"/>
              <w:rPr>
                <w:szCs w:val="22"/>
                <w:lang w:eastAsia="sv-SE"/>
              </w:rPr>
            </w:pPr>
            <w:r w:rsidRPr="00C0503E">
              <w:rPr>
                <w:i/>
                <w:szCs w:val="22"/>
                <w:lang w:eastAsia="sv-SE"/>
              </w:rPr>
              <w:t>CSI-</w:t>
            </w:r>
            <w:proofErr w:type="spellStart"/>
            <w:r w:rsidRPr="00C0503E">
              <w:rPr>
                <w:i/>
                <w:szCs w:val="22"/>
                <w:lang w:eastAsia="sv-SE"/>
              </w:rPr>
              <w:t>AssociatedReportConfigInfo</w:t>
            </w:r>
            <w:proofErr w:type="spellEnd"/>
            <w:r w:rsidRPr="00C0503E">
              <w:rPr>
                <w:i/>
                <w:szCs w:val="22"/>
                <w:lang w:eastAsia="sv-SE"/>
              </w:rPr>
              <w:t xml:space="preserve"> </w:t>
            </w:r>
            <w:r w:rsidRPr="00C0503E">
              <w:rPr>
                <w:szCs w:val="22"/>
                <w:lang w:eastAsia="sv-SE"/>
              </w:rPr>
              <w:t>field descriptions</w:t>
            </w:r>
          </w:p>
        </w:tc>
      </w:tr>
      <w:tr w:rsidR="00CF3D09" w:rsidRPr="00C0503E" w14:paraId="4BD251FC" w14:textId="77777777" w:rsidTr="00A16A15">
        <w:tc>
          <w:tcPr>
            <w:tcW w:w="14173" w:type="dxa"/>
            <w:tcBorders>
              <w:top w:val="single" w:sz="4" w:space="0" w:color="auto"/>
              <w:left w:val="single" w:sz="4" w:space="0" w:color="auto"/>
              <w:bottom w:val="single" w:sz="4" w:space="0" w:color="auto"/>
              <w:right w:val="single" w:sz="4" w:space="0" w:color="auto"/>
            </w:tcBorders>
          </w:tcPr>
          <w:p w14:paraId="0BC70E51" w14:textId="77777777" w:rsidR="00CF3D09" w:rsidRPr="00C0503E" w:rsidRDefault="00CF3D09" w:rsidP="00A16A15">
            <w:pPr>
              <w:pStyle w:val="TAL"/>
              <w:rPr>
                <w:b/>
                <w:i/>
                <w:szCs w:val="22"/>
                <w:lang w:eastAsia="sv-SE"/>
              </w:rPr>
            </w:pPr>
            <w:r w:rsidRPr="00C0503E">
              <w:rPr>
                <w:b/>
                <w:i/>
                <w:szCs w:val="22"/>
                <w:lang w:eastAsia="sv-SE"/>
              </w:rPr>
              <w:t>ap-CSI-</w:t>
            </w:r>
            <w:proofErr w:type="spellStart"/>
            <w:r w:rsidRPr="00C0503E">
              <w:rPr>
                <w:b/>
                <w:i/>
                <w:szCs w:val="22"/>
                <w:lang w:eastAsia="sv-SE"/>
              </w:rPr>
              <w:t>MultiplexingMode</w:t>
            </w:r>
            <w:proofErr w:type="spellEnd"/>
          </w:p>
          <w:p w14:paraId="6E7CFBBC" w14:textId="77777777" w:rsidR="00CF3D09" w:rsidRPr="00C0503E" w:rsidRDefault="00CF3D09" w:rsidP="00A16A15">
            <w:pPr>
              <w:pStyle w:val="TAL"/>
              <w:rPr>
                <w:bCs/>
                <w:iCs/>
                <w:szCs w:val="22"/>
                <w:lang w:eastAsia="sv-SE"/>
              </w:rPr>
            </w:pPr>
            <w:r w:rsidRPr="00C0503E">
              <w:rPr>
                <w:bCs/>
                <w:iCs/>
                <w:szCs w:val="22"/>
                <w:lang w:eastAsia="sv-SE"/>
              </w:rPr>
              <w:t xml:space="preserve">Indicates if the </w:t>
            </w:r>
            <w:proofErr w:type="spellStart"/>
            <w:r w:rsidRPr="00C0503E">
              <w:rPr>
                <w:bCs/>
                <w:iCs/>
                <w:szCs w:val="22"/>
                <w:lang w:eastAsia="sv-SE"/>
              </w:rPr>
              <w:t>behavior</w:t>
            </w:r>
            <w:proofErr w:type="spellEnd"/>
            <w:r w:rsidRPr="00C0503E">
              <w:rPr>
                <w:bCs/>
                <w:iCs/>
                <w:szCs w:val="22"/>
                <w:lang w:eastAsia="sv-SE"/>
              </w:rPr>
              <w:t xml:space="preserve"> of transmitting aperiodic CSI on the first PUSCH repetitions corresponding to two SRS resource sets </w:t>
            </w:r>
            <w:r w:rsidRPr="00C0503E">
              <w:t xml:space="preserve">configured in </w:t>
            </w:r>
            <w:proofErr w:type="spellStart"/>
            <w:r w:rsidRPr="00C0503E">
              <w:rPr>
                <w:rFonts w:cs="Arial"/>
                <w:i/>
                <w:iCs/>
              </w:rPr>
              <w:t>srs-ResourceSetToAddModList</w:t>
            </w:r>
            <w:proofErr w:type="spellEnd"/>
            <w:r w:rsidRPr="00C0503E">
              <w:rPr>
                <w:rFonts w:cs="Arial"/>
              </w:rPr>
              <w:t xml:space="preserve"> or </w:t>
            </w:r>
            <w:r w:rsidRPr="00C0503E">
              <w:rPr>
                <w:rFonts w:cs="Arial"/>
                <w:i/>
                <w:iCs/>
              </w:rPr>
              <w:t>srs-ResourceSetToAddModListDCI-0-2</w:t>
            </w:r>
            <w:r w:rsidRPr="00C0503E">
              <w:rPr>
                <w:rFonts w:cs="Arial"/>
              </w:rPr>
              <w:t xml:space="preserve"> with usage '</w:t>
            </w:r>
            <w:r w:rsidRPr="00C0503E">
              <w:rPr>
                <w:rFonts w:cs="Arial"/>
                <w:i/>
                <w:iCs/>
              </w:rPr>
              <w:t>codebook</w:t>
            </w:r>
            <w:r w:rsidRPr="00C0503E">
              <w:rPr>
                <w:rFonts w:cs="Arial"/>
              </w:rPr>
              <w:t>'</w:t>
            </w:r>
            <w:r w:rsidRPr="00C0503E">
              <w:t xml:space="preserve"> or </w:t>
            </w:r>
            <w:r w:rsidRPr="00C0503E">
              <w:rPr>
                <w:rFonts w:cs="Arial"/>
              </w:rPr>
              <w:t>'</w:t>
            </w:r>
            <w:proofErr w:type="spellStart"/>
            <w:r w:rsidRPr="00C0503E">
              <w:rPr>
                <w:rFonts w:cs="Arial"/>
                <w:i/>
                <w:iCs/>
              </w:rPr>
              <w:t>noncodebook</w:t>
            </w:r>
            <w:proofErr w:type="spellEnd"/>
            <w:r w:rsidRPr="00C0503E">
              <w:rPr>
                <w:rFonts w:cs="Arial"/>
              </w:rPr>
              <w:t>'</w:t>
            </w:r>
            <w:r w:rsidRPr="00C0503E">
              <w:t xml:space="preserve"> </w:t>
            </w:r>
            <w:r w:rsidRPr="00C0503E">
              <w:rPr>
                <w:bCs/>
                <w:iCs/>
                <w:szCs w:val="22"/>
                <w:lang w:eastAsia="sv-SE"/>
              </w:rPr>
              <w:t>is enabled or not.</w:t>
            </w:r>
          </w:p>
        </w:tc>
      </w:tr>
      <w:tr w:rsidR="00CF3D09" w:rsidRPr="00C0503E" w14:paraId="70693B59" w14:textId="77777777" w:rsidTr="00A16A15">
        <w:trPr>
          <w:ins w:id="58" w:author="L1param R1-230671 preRAN2#123" w:date="2023-07-25T12:53:00Z"/>
        </w:trPr>
        <w:tc>
          <w:tcPr>
            <w:tcW w:w="14173" w:type="dxa"/>
            <w:tcBorders>
              <w:top w:val="single" w:sz="4" w:space="0" w:color="auto"/>
              <w:left w:val="single" w:sz="4" w:space="0" w:color="auto"/>
              <w:bottom w:val="single" w:sz="4" w:space="0" w:color="auto"/>
              <w:right w:val="single" w:sz="4" w:space="0" w:color="auto"/>
            </w:tcBorders>
          </w:tcPr>
          <w:p w14:paraId="5E9FFF98" w14:textId="77777777" w:rsidR="00CF3D09" w:rsidRDefault="00CF3D09" w:rsidP="00A16A15">
            <w:pPr>
              <w:pStyle w:val="TAL"/>
              <w:rPr>
                <w:ins w:id="59" w:author="L1param R1-230671 preRAN2#123" w:date="2023-07-25T12:54:00Z"/>
                <w:b/>
                <w:i/>
                <w:szCs w:val="22"/>
                <w:lang w:eastAsia="sv-SE"/>
              </w:rPr>
            </w:pPr>
            <w:proofErr w:type="spellStart"/>
            <w:ins w:id="60" w:author="L1param R1-230671 preRAN2#123" w:date="2023-07-25T12:54:00Z">
              <w:r w:rsidRPr="00BE04F1">
                <w:rPr>
                  <w:b/>
                  <w:i/>
                  <w:szCs w:val="22"/>
                  <w:lang w:eastAsia="sv-SE"/>
                </w:rPr>
                <w:t>applyIndicatedTCI-State</w:t>
              </w:r>
            </w:ins>
            <w:ins w:id="61" w:author="L1param R1-2308672 postRAN2#123" w:date="2023-09-21T19:24:00Z">
              <w:r>
                <w:rPr>
                  <w:b/>
                  <w:i/>
                  <w:szCs w:val="22"/>
                  <w:lang w:eastAsia="sv-SE"/>
                </w:rPr>
                <w:t>List</w:t>
              </w:r>
            </w:ins>
            <w:proofErr w:type="spellEnd"/>
          </w:p>
          <w:p w14:paraId="3B1D5C43" w14:textId="77777777" w:rsidR="00CF3D09" w:rsidRPr="00DE434B" w:rsidRDefault="00CF3D09">
            <w:pPr>
              <w:pStyle w:val="TAL"/>
              <w:rPr>
                <w:ins w:id="62" w:author="L1param R1-230671 preRAN2#123" w:date="2023-07-25T12:53:00Z"/>
                <w:lang w:eastAsia="zh-CN"/>
                <w:rPrChange w:id="63" w:author="L1param R1-230671 preRAN2#123" w:date="2023-07-25T13:02:00Z">
                  <w:rPr>
                    <w:ins w:id="64" w:author="L1param R1-230671 preRAN2#123" w:date="2023-07-25T12:53:00Z"/>
                    <w:b/>
                    <w:i/>
                    <w:szCs w:val="22"/>
                    <w:lang w:eastAsia="sv-SE"/>
                  </w:rPr>
                </w:rPrChange>
              </w:rPr>
              <w:pPrChange w:id="65" w:author="L1param R1-2308672 postRAN2#123" w:date="2023-09-21T17:56:00Z">
                <w:pPr>
                  <w:pStyle w:val="TAL"/>
                  <w:ind w:left="1418" w:hanging="284"/>
                </w:pPr>
              </w:pPrChange>
            </w:pPr>
            <w:ins w:id="66" w:author="L1param R1-230671 preRAN2#123" w:date="2023-07-25T13:02:00Z">
              <w:r>
                <w:rPr>
                  <w:lang w:eastAsia="zh-CN"/>
                </w:rPr>
                <w:t>This field indicates</w:t>
              </w:r>
              <w:r w:rsidRPr="00C0503E">
                <w:rPr>
                  <w:lang w:eastAsia="zh-CN"/>
                </w:rPr>
                <w:t xml:space="preserve">, for </w:t>
              </w:r>
              <w:r w:rsidRPr="00180F19">
                <w:rPr>
                  <w:lang w:eastAsia="zh-CN"/>
                </w:rPr>
                <w:t>an aperiodic CSI-RS resource set</w:t>
              </w:r>
            </w:ins>
            <w:ins w:id="67" w:author="L1param R1-2308672 postRAN2#123" w:date="2023-09-21T19:34:00Z">
              <w:r>
                <w:rPr>
                  <w:lang w:eastAsia="zh-CN"/>
                </w:rPr>
                <w:t xml:space="preserve"> (</w:t>
              </w:r>
              <w:proofErr w:type="spellStart"/>
              <w:r>
                <w:rPr>
                  <w:lang w:eastAsia="zh-CN"/>
                </w:rPr>
                <w:t>perset</w:t>
              </w:r>
              <w:proofErr w:type="spellEnd"/>
              <w:r>
                <w:rPr>
                  <w:lang w:eastAsia="zh-CN"/>
                </w:rPr>
                <w:t>) or for</w:t>
              </w:r>
              <w:r w:rsidRPr="00180F19">
                <w:rPr>
                  <w:lang w:eastAsia="zh-CN"/>
                </w:rPr>
                <w:t xml:space="preserve"> CSI-RS resource</w:t>
              </w:r>
              <w:r>
                <w:rPr>
                  <w:lang w:eastAsia="zh-CN"/>
                </w:rPr>
                <w:t xml:space="preserve"> (</w:t>
              </w:r>
              <w:proofErr w:type="spellStart"/>
              <w:r>
                <w:rPr>
                  <w:lang w:eastAsia="zh-CN"/>
                </w:rPr>
                <w:t>perresource</w:t>
              </w:r>
              <w:proofErr w:type="spellEnd"/>
              <w:r>
                <w:rPr>
                  <w:lang w:eastAsia="zh-CN"/>
                </w:rPr>
                <w:t>)</w:t>
              </w:r>
            </w:ins>
            <w:ins w:id="68" w:author="L1param R1-230671 preRAN2#123" w:date="2023-07-25T13:02:00Z">
              <w:r w:rsidRPr="00C0503E">
                <w:rPr>
                  <w:lang w:eastAsia="zh-CN"/>
                </w:rPr>
                <w:t xml:space="preserve">, </w:t>
              </w:r>
              <w:r>
                <w:rPr>
                  <w:lang w:eastAsia="zh-CN"/>
                </w:rPr>
                <w:t>if</w:t>
              </w:r>
              <w:r w:rsidRPr="00C0503E">
                <w:rPr>
                  <w:lang w:eastAsia="zh-CN"/>
                </w:rPr>
                <w:t xml:space="preserve"> UE applies the</w:t>
              </w:r>
              <w:r>
                <w:rPr>
                  <w:lang w:eastAsia="zh-CN"/>
                </w:rPr>
                <w:t xml:space="preserve"> first or the second </w:t>
              </w:r>
              <w:r w:rsidRPr="00C0503E">
                <w:rPr>
                  <w:lang w:eastAsia="zh-CN"/>
                </w:rPr>
                <w:t>"indicated" DL only TCI or joint TCI as specified in TS 38.214 [19], clause 5.1.5.</w:t>
              </w:r>
              <w:r>
                <w:rPr>
                  <w:lang w:eastAsia="zh-CN"/>
                </w:rPr>
                <w:t xml:space="preserve"> If</w:t>
              </w:r>
            </w:ins>
            <w:ins w:id="69" w:author="L1param R1-2308672 postRAN2#123" w:date="2023-09-21T17:57:00Z">
              <w:r>
                <w:rPr>
                  <w:lang w:eastAsia="zh-CN"/>
                </w:rPr>
                <w:t xml:space="preserve"> more than one </w:t>
              </w:r>
            </w:ins>
            <w:ins w:id="70" w:author="L1param R1-2308672 postRAN2#123" w:date="2023-09-21T17:58:00Z">
              <w:r>
                <w:rPr>
                  <w:lang w:eastAsia="zh-CN"/>
                </w:rPr>
                <w:t>value for</w:t>
              </w:r>
            </w:ins>
            <w:ins w:id="71" w:author="L1param R1-230671 preRAN2#123" w:date="2023-07-25T13:02:00Z">
              <w:r>
                <w:rPr>
                  <w:lang w:eastAsia="zh-CN"/>
                </w:rPr>
                <w:t xml:space="preserve"> the field </w:t>
              </w:r>
              <w:proofErr w:type="spellStart"/>
              <w:r w:rsidRPr="00C36907">
                <w:rPr>
                  <w:i/>
                  <w:iCs/>
                  <w:lang w:eastAsia="zh-CN"/>
                </w:rPr>
                <w:t>coresetPoolIndex</w:t>
              </w:r>
              <w:proofErr w:type="spellEnd"/>
              <w:r>
                <w:rPr>
                  <w:i/>
                  <w:iCs/>
                  <w:lang w:eastAsia="zh-CN"/>
                </w:rPr>
                <w:t xml:space="preserve"> </w:t>
              </w:r>
              <w:r>
                <w:rPr>
                  <w:lang w:eastAsia="zh-CN"/>
                </w:rPr>
                <w:t xml:space="preserve">is configured in </w:t>
              </w:r>
            </w:ins>
            <w:ins w:id="72" w:author="L1Param_R1-2308672_preRAN2123bis" w:date="2023-09-27T09:50:00Z">
              <w:r>
                <w:rPr>
                  <w:lang w:eastAsia="zh-CN"/>
                </w:rPr>
                <w:t xml:space="preserve">the DL BWP </w:t>
              </w:r>
            </w:ins>
            <w:ins w:id="73" w:author="L1param R1-230671 preRAN2#123" w:date="2023-07-25T13:02:00Z">
              <w:del w:id="74" w:author="L1Param_R1-2308672_preRAN2123bis" w:date="2023-09-27T09:50:00Z">
                <w:r w:rsidDel="00802C60">
                  <w:rPr>
                    <w:lang w:eastAsia="zh-CN"/>
                  </w:rPr>
                  <w:delText xml:space="preserve">IE </w:delText>
                </w:r>
                <w:r w:rsidDel="00802C60">
                  <w:rPr>
                    <w:i/>
                    <w:iCs/>
                    <w:lang w:eastAsia="zh-CN"/>
                  </w:rPr>
                  <w:delText>controlResour</w:delText>
                </w:r>
              </w:del>
              <w:del w:id="75" w:author="L1Param_R1-2308672_preRAN2123bis" w:date="2023-09-27T09:51:00Z">
                <w:r w:rsidDel="00802C60">
                  <w:rPr>
                    <w:i/>
                    <w:iCs/>
                    <w:lang w:eastAsia="zh-CN"/>
                  </w:rPr>
                  <w:delText>ceSet</w:delText>
                </w:r>
                <w:r w:rsidDel="00802C60">
                  <w:rPr>
                    <w:lang w:eastAsia="zh-CN"/>
                  </w:rPr>
                  <w:delText xml:space="preserve"> </w:delText>
                </w:r>
              </w:del>
              <w:r>
                <w:rPr>
                  <w:lang w:eastAsia="zh-CN"/>
                </w:rPr>
                <w:t xml:space="preserve">used to </w:t>
              </w:r>
            </w:ins>
            <w:proofErr w:type="spellStart"/>
            <w:ins w:id="76" w:author="L1Param_R1-2308672_preRAN2123bis" w:date="2023-09-27T09:51:00Z">
              <w:r>
                <w:rPr>
                  <w:lang w:eastAsia="zh-CN"/>
                </w:rPr>
                <w:t>triggert</w:t>
              </w:r>
            </w:ins>
            <w:ins w:id="77" w:author="L1param R1-230671 preRAN2#123" w:date="2023-07-25T13:02:00Z">
              <w:del w:id="78" w:author="L1Param_R1-2308672_preRAN2123bis" w:date="2023-09-27T09:51:00Z">
                <w:r w:rsidDel="00802C60">
                  <w:rPr>
                    <w:lang w:eastAsia="zh-CN"/>
                  </w:rPr>
                  <w:delText xml:space="preserve">schedule </w:delText>
                </w:r>
              </w:del>
              <w:r>
                <w:rPr>
                  <w:lang w:eastAsia="zh-CN"/>
                </w:rPr>
                <w:t>the</w:t>
              </w:r>
              <w:proofErr w:type="spellEnd"/>
              <w:r>
                <w:rPr>
                  <w:lang w:eastAsia="zh-CN"/>
                </w:rPr>
                <w:t xml:space="preserve"> </w:t>
              </w:r>
            </w:ins>
            <w:ins w:id="79" w:author="L1param R1-230671 preRAN2#123" w:date="2023-07-25T13:27:00Z">
              <w:del w:id="80" w:author="L1Param_R1-2308672_preRAN2123bis" w:date="2023-09-27T09:51:00Z">
                <w:r w:rsidDel="00802C60">
                  <w:rPr>
                    <w:lang w:eastAsia="zh-CN"/>
                  </w:rPr>
                  <w:delText xml:space="preserve">aperiodic </w:delText>
                </w:r>
              </w:del>
              <w:r>
                <w:rPr>
                  <w:lang w:eastAsia="zh-CN"/>
                </w:rPr>
                <w:t>CSI</w:t>
              </w:r>
            </w:ins>
            <w:ins w:id="81" w:author="L1Param_R1-2308672_preRAN2123bis" w:date="2023-09-27T09:51:00Z">
              <w:r>
                <w:rPr>
                  <w:lang w:eastAsia="zh-CN"/>
                </w:rPr>
                <w:t xml:space="preserve"> report</w:t>
              </w:r>
            </w:ins>
            <w:ins w:id="82" w:author="L1param R1-230671 preRAN2#123" w:date="2023-07-25T13:27:00Z">
              <w:del w:id="83" w:author="L1Param_R1-2308672_preRAN2123bis" w:date="2023-09-27T09:51:00Z">
                <w:r w:rsidDel="001C04BD">
                  <w:rPr>
                    <w:lang w:eastAsia="zh-CN"/>
                  </w:rPr>
                  <w:delText>-reso</w:delText>
                </w:r>
              </w:del>
            </w:ins>
            <w:ins w:id="84" w:author="L1param R1-230671 preRAN2#123" w:date="2023-07-25T13:28:00Z">
              <w:del w:id="85" w:author="L1Param_R1-2308672_preRAN2123bis" w:date="2023-09-27T09:51:00Z">
                <w:r w:rsidDel="001C04BD">
                  <w:rPr>
                    <w:lang w:eastAsia="zh-CN"/>
                  </w:rPr>
                  <w:delText>urce set</w:delText>
                </w:r>
              </w:del>
            </w:ins>
            <w:ins w:id="86" w:author="L1param R1-230671 preRAN2#123" w:date="2023-07-25T13:02:00Z">
              <w:r>
                <w:rPr>
                  <w:lang w:eastAsia="zh-CN"/>
                </w:rPr>
                <w:t>, the value ‘first’</w:t>
              </w:r>
              <w:r>
                <w:t xml:space="preserve"> </w:t>
              </w:r>
              <w:r w:rsidRPr="00BE04F1">
                <w:rPr>
                  <w:lang w:eastAsia="zh-CN"/>
                </w:rPr>
                <w:t>correspond</w:t>
              </w:r>
              <w:r>
                <w:rPr>
                  <w:lang w:eastAsia="zh-CN"/>
                </w:rPr>
                <w:t>s</w:t>
              </w:r>
              <w:r w:rsidRPr="00BE04F1">
                <w:rPr>
                  <w:lang w:eastAsia="zh-CN"/>
                </w:rPr>
                <w:t xml:space="preserve"> to the </w:t>
              </w:r>
              <w:r>
                <w:rPr>
                  <w:lang w:eastAsia="zh-CN"/>
                </w:rPr>
                <w:t>“</w:t>
              </w:r>
              <w:r w:rsidRPr="00BE04F1">
                <w:rPr>
                  <w:lang w:eastAsia="zh-CN"/>
                </w:rPr>
                <w:t>indicated</w:t>
              </w:r>
              <w:r>
                <w:rPr>
                  <w:lang w:eastAsia="zh-CN"/>
                </w:rPr>
                <w:t>”</w:t>
              </w:r>
              <w:r w:rsidRPr="00BE04F1">
                <w:rPr>
                  <w:lang w:eastAsia="zh-CN"/>
                </w:rPr>
                <w:t xml:space="preserve"> joint/</w:t>
              </w:r>
            </w:ins>
            <w:ins w:id="87" w:author="L1param R1-2308672 postRAN2#123" w:date="2023-09-15T21:32:00Z">
              <w:r>
                <w:rPr>
                  <w:lang w:eastAsia="zh-CN"/>
                </w:rPr>
                <w:t>D</w:t>
              </w:r>
            </w:ins>
            <w:ins w:id="88" w:author="L1param R1-230671 preRAN2#123" w:date="2023-07-25T13:02:00Z">
              <w:del w:id="89" w:author="L1param R1-2308672 postRAN2#123" w:date="2023-09-15T21:32:00Z">
                <w:r w:rsidRPr="00BE04F1" w:rsidDel="00E5051A">
                  <w:rPr>
                    <w:lang w:eastAsia="zh-CN"/>
                  </w:rPr>
                  <w:delText>U</w:delText>
                </w:r>
              </w:del>
              <w:r w:rsidRPr="00BE04F1">
                <w:rPr>
                  <w:lang w:eastAsia="zh-CN"/>
                </w:rPr>
                <w:t xml:space="preserve">L TCI states specific to </w:t>
              </w:r>
              <w:proofErr w:type="spellStart"/>
              <w:r w:rsidRPr="00C36907">
                <w:rPr>
                  <w:i/>
                  <w:iCs/>
                  <w:lang w:eastAsia="zh-CN"/>
                </w:rPr>
                <w:t>coresetPoolIndex</w:t>
              </w:r>
              <w:proofErr w:type="spellEnd"/>
              <w:r w:rsidRPr="00BE04F1">
                <w:rPr>
                  <w:lang w:eastAsia="zh-CN"/>
                </w:rPr>
                <w:t xml:space="preserve"> value 0 and </w:t>
              </w:r>
              <w:r>
                <w:rPr>
                  <w:lang w:eastAsia="zh-CN"/>
                </w:rPr>
                <w:t>the value ‘second’</w:t>
              </w:r>
              <w:r>
                <w:t xml:space="preserve"> </w:t>
              </w:r>
              <w:r w:rsidRPr="00BE04F1">
                <w:rPr>
                  <w:lang w:eastAsia="zh-CN"/>
                </w:rPr>
                <w:t>correspond to the value 1, respectively.</w:t>
              </w:r>
              <w:r>
                <w:rPr>
                  <w:lang w:eastAsia="zh-CN"/>
                </w:rPr>
                <w:t xml:space="preserve"> </w:t>
              </w:r>
            </w:ins>
          </w:p>
        </w:tc>
      </w:tr>
      <w:tr w:rsidR="00CF3D09" w:rsidRPr="00C0503E" w14:paraId="77EAA42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016AA57" w14:textId="77777777" w:rsidR="00CF3D09" w:rsidRPr="00C0503E" w:rsidRDefault="00CF3D09" w:rsidP="00A16A15">
            <w:pPr>
              <w:pStyle w:val="TAL"/>
              <w:rPr>
                <w:szCs w:val="22"/>
                <w:lang w:eastAsia="sv-SE"/>
              </w:rPr>
            </w:pPr>
            <w:proofErr w:type="spellStart"/>
            <w:r w:rsidRPr="00C0503E">
              <w:rPr>
                <w:b/>
                <w:i/>
                <w:szCs w:val="22"/>
                <w:lang w:eastAsia="sv-SE"/>
              </w:rPr>
              <w:t>csi</w:t>
            </w:r>
            <w:proofErr w:type="spellEnd"/>
            <w:r w:rsidRPr="00C0503E">
              <w:rPr>
                <w:b/>
                <w:i/>
                <w:szCs w:val="22"/>
                <w:lang w:eastAsia="sv-SE"/>
              </w:rPr>
              <w:t>-IM-</w:t>
            </w:r>
            <w:proofErr w:type="spellStart"/>
            <w:r w:rsidRPr="00C0503E">
              <w:rPr>
                <w:b/>
                <w:i/>
                <w:szCs w:val="22"/>
                <w:lang w:eastAsia="sv-SE"/>
              </w:rPr>
              <w:t>ResourcesForInterference</w:t>
            </w:r>
            <w:proofErr w:type="spellEnd"/>
          </w:p>
          <w:p w14:paraId="50917963" w14:textId="77777777" w:rsidR="00CF3D09" w:rsidRPr="00C0503E" w:rsidRDefault="00CF3D09" w:rsidP="00A16A15">
            <w:pPr>
              <w:pStyle w:val="TAL"/>
              <w:rPr>
                <w:szCs w:val="22"/>
                <w:lang w:eastAsia="sv-SE"/>
              </w:rPr>
            </w:pPr>
            <w:r w:rsidRPr="00C0503E">
              <w:rPr>
                <w:i/>
                <w:lang w:eastAsia="sv-SE"/>
              </w:rPr>
              <w:t>CSI-IM-</w:t>
            </w:r>
            <w:proofErr w:type="spellStart"/>
            <w:r w:rsidRPr="00C0503E">
              <w:rPr>
                <w:i/>
                <w:lang w:eastAsia="sv-SE"/>
              </w:rPr>
              <w:t>ResourceSet</w:t>
            </w:r>
            <w:proofErr w:type="spellEnd"/>
            <w:r w:rsidRPr="00C0503E">
              <w:rPr>
                <w:szCs w:val="22"/>
                <w:lang w:eastAsia="sv-SE"/>
              </w:rPr>
              <w:t xml:space="preserve"> for interference measurement. Entry number in </w:t>
            </w:r>
            <w:proofErr w:type="spellStart"/>
            <w:r w:rsidRPr="00C0503E">
              <w:rPr>
                <w:szCs w:val="22"/>
                <w:lang w:eastAsia="sv-SE"/>
              </w:rPr>
              <w:t>csi</w:t>
            </w:r>
            <w:proofErr w:type="spellEnd"/>
            <w:r w:rsidRPr="00C0503E">
              <w:rPr>
                <w:szCs w:val="22"/>
                <w:lang w:eastAsia="sv-SE"/>
              </w:rPr>
              <w:t>-IM-</w:t>
            </w:r>
            <w:proofErr w:type="spellStart"/>
            <w:r w:rsidRPr="00C0503E">
              <w:rPr>
                <w:szCs w:val="22"/>
                <w:lang w:eastAsia="sv-SE"/>
              </w:rPr>
              <w:t>ResourceSetList</w:t>
            </w:r>
            <w:proofErr w:type="spellEnd"/>
            <w:r w:rsidRPr="00C0503E">
              <w:rPr>
                <w:szCs w:val="22"/>
                <w:lang w:eastAsia="sv-SE"/>
              </w:rPr>
              <w:t xml:space="preserve"> in the CSI-</w:t>
            </w:r>
            <w:proofErr w:type="spellStart"/>
            <w:r w:rsidRPr="00C0503E">
              <w:rPr>
                <w:szCs w:val="22"/>
                <w:lang w:eastAsia="sv-SE"/>
              </w:rPr>
              <w:t>ResourceConfig</w:t>
            </w:r>
            <w:proofErr w:type="spellEnd"/>
            <w:r w:rsidRPr="00C0503E">
              <w:rPr>
                <w:szCs w:val="22"/>
                <w:lang w:eastAsia="sv-SE"/>
              </w:rPr>
              <w:t xml:space="preserve"> indicated by </w:t>
            </w:r>
            <w:proofErr w:type="spellStart"/>
            <w:r w:rsidRPr="00C0503E">
              <w:rPr>
                <w:i/>
                <w:lang w:eastAsia="sv-SE"/>
              </w:rPr>
              <w:t>csi</w:t>
            </w:r>
            <w:proofErr w:type="spellEnd"/>
            <w:r w:rsidRPr="00C0503E">
              <w:rPr>
                <w:i/>
                <w:lang w:eastAsia="sv-SE"/>
              </w:rPr>
              <w:t>-IM-</w:t>
            </w:r>
            <w:proofErr w:type="spellStart"/>
            <w:r w:rsidRPr="00C0503E">
              <w:rPr>
                <w:i/>
                <w:lang w:eastAsia="sv-SE"/>
              </w:rPr>
              <w:t>ResourcesForInterference</w:t>
            </w:r>
            <w:proofErr w:type="spellEnd"/>
            <w:r w:rsidRPr="00C0503E">
              <w:rPr>
                <w:szCs w:val="22"/>
                <w:lang w:eastAsia="sv-SE"/>
              </w:rPr>
              <w:t xml:space="preserve"> in the </w:t>
            </w:r>
            <w:r w:rsidRPr="00C0503E">
              <w:rPr>
                <w:i/>
                <w:lang w:eastAsia="sv-SE"/>
              </w:rPr>
              <w:t>CSI-</w:t>
            </w:r>
            <w:proofErr w:type="spellStart"/>
            <w:r w:rsidRPr="00C0503E">
              <w:rPr>
                <w:i/>
                <w:lang w:eastAsia="sv-SE"/>
              </w:rPr>
              <w:t>ReportConfig</w:t>
            </w:r>
            <w:proofErr w:type="spellEnd"/>
            <w:r w:rsidRPr="00C0503E">
              <w:rPr>
                <w:szCs w:val="22"/>
                <w:lang w:eastAsia="sv-SE"/>
              </w:rPr>
              <w:t xml:space="preserve"> indicated by </w:t>
            </w:r>
            <w:proofErr w:type="spellStart"/>
            <w:r w:rsidRPr="00C0503E">
              <w:rPr>
                <w:i/>
                <w:lang w:eastAsia="sv-SE"/>
              </w:rPr>
              <w:t>reportConfigId</w:t>
            </w:r>
            <w:proofErr w:type="spellEnd"/>
            <w:r w:rsidRPr="00C0503E">
              <w:rPr>
                <w:szCs w:val="22"/>
                <w:lang w:eastAsia="sv-SE"/>
              </w:rPr>
              <w:t xml:space="preserve"> above (value 1 corresponds to the first entry, value 2 to the second entry, and so on). The indicated </w:t>
            </w:r>
            <w:r w:rsidRPr="00C0503E">
              <w:rPr>
                <w:i/>
                <w:lang w:eastAsia="sv-SE"/>
              </w:rPr>
              <w:t>CSI-IM-</w:t>
            </w:r>
            <w:proofErr w:type="spellStart"/>
            <w:r w:rsidRPr="00C0503E">
              <w:rPr>
                <w:i/>
                <w:lang w:eastAsia="sv-SE"/>
              </w:rPr>
              <w:t>ResourceSet</w:t>
            </w:r>
            <w:proofErr w:type="spellEnd"/>
            <w:r w:rsidRPr="00C0503E">
              <w:rPr>
                <w:szCs w:val="22"/>
                <w:lang w:eastAsia="sv-SE"/>
              </w:rPr>
              <w:t xml:space="preserve"> should have exactly the same number of resources like the </w:t>
            </w:r>
            <w:r w:rsidRPr="00C0503E">
              <w:rPr>
                <w:i/>
                <w:lang w:eastAsia="sv-SE"/>
              </w:rPr>
              <w:t>NZP-CSI-RS-</w:t>
            </w:r>
            <w:proofErr w:type="spellStart"/>
            <w:r w:rsidRPr="00C0503E">
              <w:rPr>
                <w:i/>
                <w:lang w:eastAsia="sv-SE"/>
              </w:rPr>
              <w:t>ResourceSet</w:t>
            </w:r>
            <w:proofErr w:type="spellEnd"/>
            <w:r w:rsidRPr="00C0503E">
              <w:rPr>
                <w:szCs w:val="22"/>
                <w:lang w:eastAsia="sv-SE"/>
              </w:rPr>
              <w:t xml:space="preserve"> indicated in </w:t>
            </w:r>
            <w:proofErr w:type="spellStart"/>
            <w:r w:rsidRPr="00C0503E">
              <w:rPr>
                <w:i/>
              </w:rPr>
              <w:t>resourceSet</w:t>
            </w:r>
            <w:proofErr w:type="spellEnd"/>
            <w:r w:rsidRPr="00C0503E">
              <w:rPr>
                <w:i/>
                <w:lang w:eastAsia="sv-SE"/>
              </w:rPr>
              <w:t xml:space="preserve"> </w:t>
            </w:r>
            <w:r w:rsidRPr="00C0503E">
              <w:rPr>
                <w:lang w:eastAsia="sv-SE"/>
              </w:rPr>
              <w:t xml:space="preserve">within </w:t>
            </w:r>
            <w:proofErr w:type="spellStart"/>
            <w:r w:rsidRPr="00C0503E">
              <w:rPr>
                <w:i/>
                <w:iCs/>
                <w:lang w:eastAsia="sv-SE"/>
              </w:rPr>
              <w:t>nzp</w:t>
            </w:r>
            <w:proofErr w:type="spellEnd"/>
            <w:r w:rsidRPr="00C0503E">
              <w:rPr>
                <w:i/>
                <w:iCs/>
                <w:lang w:eastAsia="sv-SE"/>
              </w:rPr>
              <w:t>-CSI-RS</w:t>
            </w:r>
            <w:r w:rsidRPr="00C0503E">
              <w:rPr>
                <w:szCs w:val="22"/>
                <w:lang w:eastAsia="sv-SE"/>
              </w:rPr>
              <w:t>.</w:t>
            </w:r>
          </w:p>
        </w:tc>
      </w:tr>
      <w:tr w:rsidR="00CF3D09" w:rsidRPr="00C0503E" w14:paraId="5EA171B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FA765AB" w14:textId="77777777" w:rsidR="00CF3D09" w:rsidRPr="00C0503E" w:rsidRDefault="00CF3D09" w:rsidP="00A16A15">
            <w:pPr>
              <w:pStyle w:val="TAL"/>
              <w:rPr>
                <w:szCs w:val="22"/>
                <w:lang w:eastAsia="sv-SE"/>
              </w:rPr>
            </w:pPr>
            <w:proofErr w:type="spellStart"/>
            <w:r w:rsidRPr="00C0503E">
              <w:rPr>
                <w:b/>
                <w:i/>
                <w:szCs w:val="22"/>
                <w:lang w:eastAsia="sv-SE"/>
              </w:rPr>
              <w:t>csi</w:t>
            </w:r>
            <w:proofErr w:type="spellEnd"/>
            <w:r w:rsidRPr="00C0503E">
              <w:rPr>
                <w:b/>
                <w:i/>
                <w:szCs w:val="22"/>
                <w:lang w:eastAsia="sv-SE"/>
              </w:rPr>
              <w:t>-SSB-</w:t>
            </w:r>
            <w:proofErr w:type="spellStart"/>
            <w:r w:rsidRPr="00C0503E">
              <w:rPr>
                <w:b/>
                <w:i/>
                <w:szCs w:val="22"/>
                <w:lang w:eastAsia="sv-SE"/>
              </w:rPr>
              <w:t>ResourceSet</w:t>
            </w:r>
            <w:proofErr w:type="spellEnd"/>
            <w:r w:rsidRPr="00C0503E">
              <w:rPr>
                <w:b/>
                <w:i/>
                <w:szCs w:val="22"/>
                <w:lang w:eastAsia="sv-SE"/>
              </w:rPr>
              <w:t>,</w:t>
            </w:r>
            <w:r w:rsidRPr="00C0503E">
              <w:t xml:space="preserve"> </w:t>
            </w:r>
            <w:r w:rsidRPr="00C0503E">
              <w:rPr>
                <w:b/>
                <w:i/>
                <w:szCs w:val="22"/>
                <w:lang w:eastAsia="sv-SE"/>
              </w:rPr>
              <w:t>csi-SSB-ResourceSet2</w:t>
            </w:r>
          </w:p>
          <w:p w14:paraId="53F44FAD" w14:textId="77777777" w:rsidR="00CF3D09" w:rsidRPr="00C0503E" w:rsidRDefault="00CF3D09" w:rsidP="00A16A15">
            <w:pPr>
              <w:pStyle w:val="TAL"/>
              <w:rPr>
                <w:szCs w:val="22"/>
                <w:lang w:eastAsia="sv-SE"/>
              </w:rPr>
            </w:pPr>
            <w:r w:rsidRPr="00C0503E">
              <w:rPr>
                <w:szCs w:val="22"/>
                <w:lang w:eastAsia="sv-SE"/>
              </w:rPr>
              <w:t>CSI-SSB-</w:t>
            </w:r>
            <w:proofErr w:type="spellStart"/>
            <w:r w:rsidRPr="00C0503E">
              <w:rPr>
                <w:szCs w:val="22"/>
                <w:lang w:eastAsia="sv-SE"/>
              </w:rPr>
              <w:t>ResourceSet</w:t>
            </w:r>
            <w:proofErr w:type="spellEnd"/>
            <w:r w:rsidRPr="00C0503E">
              <w:rPr>
                <w:szCs w:val="22"/>
                <w:lang w:eastAsia="sv-SE"/>
              </w:rPr>
              <w:t xml:space="preserve"> for channel measurements. Entry number in </w:t>
            </w:r>
            <w:proofErr w:type="spellStart"/>
            <w:r w:rsidRPr="00C0503E">
              <w:rPr>
                <w:i/>
                <w:lang w:eastAsia="sv-SE"/>
              </w:rPr>
              <w:t>csi</w:t>
            </w:r>
            <w:proofErr w:type="spellEnd"/>
            <w:r w:rsidRPr="00C0503E">
              <w:rPr>
                <w:i/>
                <w:lang w:eastAsia="sv-SE"/>
              </w:rPr>
              <w:t>-SSB-</w:t>
            </w:r>
            <w:proofErr w:type="spellStart"/>
            <w:r w:rsidRPr="00C0503E">
              <w:rPr>
                <w:i/>
                <w:lang w:eastAsia="sv-SE"/>
              </w:rPr>
              <w:t>ResourceSetList</w:t>
            </w:r>
            <w:proofErr w:type="spellEnd"/>
            <w:r w:rsidRPr="00C0503E">
              <w:rPr>
                <w:szCs w:val="22"/>
                <w:lang w:eastAsia="sv-SE"/>
              </w:rPr>
              <w:t xml:space="preserve"> in the </w:t>
            </w:r>
            <w:r w:rsidRPr="00C0503E">
              <w:rPr>
                <w:i/>
                <w:lang w:eastAsia="sv-SE"/>
              </w:rPr>
              <w:t>CSI-</w:t>
            </w:r>
            <w:proofErr w:type="spellStart"/>
            <w:r w:rsidRPr="00C0503E">
              <w:rPr>
                <w:i/>
                <w:lang w:eastAsia="sv-SE"/>
              </w:rPr>
              <w:t>ResourceConfig</w:t>
            </w:r>
            <w:proofErr w:type="spellEnd"/>
            <w:r w:rsidRPr="00C0503E">
              <w:rPr>
                <w:szCs w:val="22"/>
                <w:lang w:eastAsia="sv-SE"/>
              </w:rPr>
              <w:t xml:space="preserve"> indicated by </w:t>
            </w:r>
            <w:proofErr w:type="spellStart"/>
            <w:r w:rsidRPr="00C0503E">
              <w:rPr>
                <w:i/>
                <w:lang w:eastAsia="sv-SE"/>
              </w:rPr>
              <w:t>resourcesForChannelMeasurement</w:t>
            </w:r>
            <w:proofErr w:type="spellEnd"/>
            <w:r w:rsidRPr="00C0503E">
              <w:rPr>
                <w:szCs w:val="22"/>
                <w:lang w:eastAsia="sv-SE"/>
              </w:rPr>
              <w:t xml:space="preserve"> in the </w:t>
            </w:r>
            <w:r w:rsidRPr="00C0503E">
              <w:rPr>
                <w:i/>
                <w:lang w:eastAsia="sv-SE"/>
              </w:rPr>
              <w:t>CSI-</w:t>
            </w:r>
            <w:proofErr w:type="spellStart"/>
            <w:r w:rsidRPr="00C0503E">
              <w:rPr>
                <w:i/>
                <w:lang w:eastAsia="sv-SE"/>
              </w:rPr>
              <w:t>ReportConfig</w:t>
            </w:r>
            <w:proofErr w:type="spellEnd"/>
            <w:r w:rsidRPr="00C0503E">
              <w:rPr>
                <w:szCs w:val="22"/>
                <w:lang w:eastAsia="sv-SE"/>
              </w:rPr>
              <w:t xml:space="preserve"> indicated by </w:t>
            </w:r>
            <w:proofErr w:type="spellStart"/>
            <w:r w:rsidRPr="00C0503E">
              <w:rPr>
                <w:i/>
                <w:lang w:eastAsia="sv-SE"/>
              </w:rPr>
              <w:t>reportConfigId</w:t>
            </w:r>
            <w:proofErr w:type="spellEnd"/>
            <w:r w:rsidRPr="00C0503E">
              <w:rPr>
                <w:szCs w:val="22"/>
                <w:lang w:eastAsia="sv-SE"/>
              </w:rPr>
              <w:t xml:space="preserve"> above (value 1 corresponds to the first entry, value 2 to the second entry, and so on).</w:t>
            </w:r>
          </w:p>
        </w:tc>
      </w:tr>
      <w:tr w:rsidR="00CF3D09" w:rsidRPr="00C0503E" w14:paraId="04DCE6A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2957451" w14:textId="77777777" w:rsidR="00CF3D09" w:rsidRPr="00C0503E" w:rsidRDefault="00CF3D09" w:rsidP="00A16A15">
            <w:pPr>
              <w:pStyle w:val="TAL"/>
              <w:rPr>
                <w:szCs w:val="22"/>
                <w:lang w:eastAsia="sv-SE"/>
              </w:rPr>
            </w:pPr>
            <w:proofErr w:type="spellStart"/>
            <w:r w:rsidRPr="00C0503E">
              <w:rPr>
                <w:b/>
                <w:i/>
                <w:szCs w:val="22"/>
                <w:lang w:eastAsia="sv-SE"/>
              </w:rPr>
              <w:t>nzp</w:t>
            </w:r>
            <w:proofErr w:type="spellEnd"/>
            <w:r w:rsidRPr="00C0503E">
              <w:rPr>
                <w:b/>
                <w:i/>
                <w:szCs w:val="22"/>
                <w:lang w:eastAsia="sv-SE"/>
              </w:rPr>
              <w:t>-CSI-RS-</w:t>
            </w:r>
            <w:proofErr w:type="spellStart"/>
            <w:r w:rsidRPr="00C0503E">
              <w:rPr>
                <w:b/>
                <w:i/>
                <w:szCs w:val="22"/>
                <w:lang w:eastAsia="sv-SE"/>
              </w:rPr>
              <w:t>ResourcesForInterference</w:t>
            </w:r>
            <w:proofErr w:type="spellEnd"/>
          </w:p>
          <w:p w14:paraId="6A9C2FA6" w14:textId="77777777" w:rsidR="00CF3D09" w:rsidRPr="00C0503E" w:rsidRDefault="00CF3D09" w:rsidP="00A16A15">
            <w:pPr>
              <w:pStyle w:val="TAL"/>
              <w:rPr>
                <w:szCs w:val="22"/>
                <w:lang w:eastAsia="sv-SE"/>
              </w:rPr>
            </w:pPr>
            <w:r w:rsidRPr="00C0503E">
              <w:rPr>
                <w:i/>
                <w:lang w:eastAsia="sv-SE"/>
              </w:rPr>
              <w:t>NZP-CSI-RS-</w:t>
            </w:r>
            <w:proofErr w:type="spellStart"/>
            <w:r w:rsidRPr="00C0503E">
              <w:rPr>
                <w:i/>
                <w:lang w:eastAsia="sv-SE"/>
              </w:rPr>
              <w:t>ResourceSet</w:t>
            </w:r>
            <w:proofErr w:type="spellEnd"/>
            <w:r w:rsidRPr="00C0503E">
              <w:rPr>
                <w:szCs w:val="22"/>
                <w:lang w:eastAsia="sv-SE"/>
              </w:rPr>
              <w:t xml:space="preserve"> for interference measurement. Entry number in </w:t>
            </w:r>
            <w:proofErr w:type="spellStart"/>
            <w:r w:rsidRPr="00C0503E">
              <w:rPr>
                <w:i/>
                <w:lang w:eastAsia="sv-SE"/>
              </w:rPr>
              <w:t>nzp</w:t>
            </w:r>
            <w:proofErr w:type="spellEnd"/>
            <w:r w:rsidRPr="00C0503E">
              <w:rPr>
                <w:i/>
                <w:lang w:eastAsia="sv-SE"/>
              </w:rPr>
              <w:t>-CSI-RS-</w:t>
            </w:r>
            <w:proofErr w:type="spellStart"/>
            <w:r w:rsidRPr="00C0503E">
              <w:rPr>
                <w:i/>
                <w:lang w:eastAsia="sv-SE"/>
              </w:rPr>
              <w:t>ResourceSetList</w:t>
            </w:r>
            <w:proofErr w:type="spellEnd"/>
            <w:r w:rsidRPr="00C0503E">
              <w:rPr>
                <w:szCs w:val="22"/>
                <w:lang w:eastAsia="sv-SE"/>
              </w:rPr>
              <w:t xml:space="preserve"> in the </w:t>
            </w:r>
            <w:r w:rsidRPr="00C0503E">
              <w:rPr>
                <w:i/>
                <w:lang w:eastAsia="sv-SE"/>
              </w:rPr>
              <w:t>CSI-</w:t>
            </w:r>
            <w:proofErr w:type="spellStart"/>
            <w:r w:rsidRPr="00C0503E">
              <w:rPr>
                <w:i/>
                <w:lang w:eastAsia="sv-SE"/>
              </w:rPr>
              <w:t>ResourceConfig</w:t>
            </w:r>
            <w:proofErr w:type="spellEnd"/>
            <w:r w:rsidRPr="00C0503E">
              <w:rPr>
                <w:szCs w:val="22"/>
                <w:lang w:eastAsia="sv-SE"/>
              </w:rPr>
              <w:t xml:space="preserve"> indicated by </w:t>
            </w:r>
            <w:proofErr w:type="spellStart"/>
            <w:r w:rsidRPr="00C0503E">
              <w:rPr>
                <w:i/>
                <w:lang w:eastAsia="sv-SE"/>
              </w:rPr>
              <w:t>nzp</w:t>
            </w:r>
            <w:proofErr w:type="spellEnd"/>
            <w:r w:rsidRPr="00C0503E">
              <w:rPr>
                <w:i/>
                <w:lang w:eastAsia="sv-SE"/>
              </w:rPr>
              <w:t>-CSI-RS-</w:t>
            </w:r>
            <w:proofErr w:type="spellStart"/>
            <w:r w:rsidRPr="00C0503E">
              <w:rPr>
                <w:i/>
                <w:lang w:eastAsia="sv-SE"/>
              </w:rPr>
              <w:t>ResourcesForInterference</w:t>
            </w:r>
            <w:proofErr w:type="spellEnd"/>
            <w:r w:rsidRPr="00C0503E">
              <w:rPr>
                <w:szCs w:val="22"/>
                <w:lang w:eastAsia="sv-SE"/>
              </w:rPr>
              <w:t xml:space="preserve"> in the </w:t>
            </w:r>
            <w:r w:rsidRPr="00C0503E">
              <w:rPr>
                <w:i/>
                <w:lang w:eastAsia="sv-SE"/>
              </w:rPr>
              <w:t>CSI-</w:t>
            </w:r>
            <w:proofErr w:type="spellStart"/>
            <w:r w:rsidRPr="00C0503E">
              <w:rPr>
                <w:i/>
                <w:lang w:eastAsia="sv-SE"/>
              </w:rPr>
              <w:t>ReportConfig</w:t>
            </w:r>
            <w:proofErr w:type="spellEnd"/>
            <w:r w:rsidRPr="00C0503E">
              <w:rPr>
                <w:szCs w:val="22"/>
                <w:lang w:eastAsia="sv-SE"/>
              </w:rPr>
              <w:t xml:space="preserve"> indicated by </w:t>
            </w:r>
            <w:proofErr w:type="spellStart"/>
            <w:r w:rsidRPr="00C0503E">
              <w:rPr>
                <w:i/>
                <w:lang w:eastAsia="sv-SE"/>
              </w:rPr>
              <w:t>reportConfigId</w:t>
            </w:r>
            <w:proofErr w:type="spellEnd"/>
            <w:r w:rsidRPr="00C0503E">
              <w:rPr>
                <w:szCs w:val="22"/>
                <w:lang w:eastAsia="sv-SE"/>
              </w:rPr>
              <w:t xml:space="preserve"> above (value 1 corresponds to the first entry, value 2 to the second entry, and so on). </w:t>
            </w:r>
          </w:p>
        </w:tc>
      </w:tr>
      <w:tr w:rsidR="00CF3D09" w:rsidRPr="00C0503E" w14:paraId="219BAA4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9882A25" w14:textId="77777777" w:rsidR="00CF3D09" w:rsidRPr="00C0503E" w:rsidRDefault="00CF3D09" w:rsidP="00A16A15">
            <w:pPr>
              <w:pStyle w:val="TAL"/>
              <w:rPr>
                <w:szCs w:val="22"/>
                <w:lang w:eastAsia="sv-SE"/>
              </w:rPr>
            </w:pPr>
            <w:bookmarkStart w:id="90" w:name="_Hlk146217606"/>
            <w:proofErr w:type="spellStart"/>
            <w:r w:rsidRPr="00C0503E">
              <w:rPr>
                <w:b/>
                <w:i/>
                <w:szCs w:val="22"/>
                <w:lang w:eastAsia="sv-SE"/>
              </w:rPr>
              <w:t>qcl</w:t>
            </w:r>
            <w:proofErr w:type="spellEnd"/>
            <w:r w:rsidRPr="00C0503E">
              <w:rPr>
                <w:b/>
                <w:i/>
                <w:szCs w:val="22"/>
                <w:lang w:eastAsia="sv-SE"/>
              </w:rPr>
              <w:t>-info, qcl-info2</w:t>
            </w:r>
          </w:p>
          <w:p w14:paraId="67C592BF" w14:textId="77777777" w:rsidR="00CF3D09" w:rsidRPr="00C0503E" w:rsidRDefault="00CF3D09" w:rsidP="00A16A15">
            <w:pPr>
              <w:pStyle w:val="TAL"/>
              <w:rPr>
                <w:szCs w:val="22"/>
                <w:lang w:eastAsia="sv-SE"/>
              </w:rPr>
            </w:pPr>
            <w:r w:rsidRPr="00C0503E">
              <w:rPr>
                <w:szCs w:val="22"/>
                <w:lang w:eastAsia="sv-SE"/>
              </w:rPr>
              <w:t xml:space="preserve">List of references to TCI-States for providing the QCL source and QCL type for each </w:t>
            </w:r>
            <w:r w:rsidRPr="00C0503E">
              <w:rPr>
                <w:i/>
                <w:lang w:eastAsia="sv-SE"/>
              </w:rPr>
              <w:t>NZP-CSI-RS-Resource</w:t>
            </w:r>
            <w:r w:rsidRPr="00C0503E">
              <w:rPr>
                <w:szCs w:val="22"/>
                <w:lang w:eastAsia="sv-SE"/>
              </w:rPr>
              <w:t xml:space="preserve"> listed in </w:t>
            </w:r>
            <w:proofErr w:type="spellStart"/>
            <w:r w:rsidRPr="00C0503E">
              <w:rPr>
                <w:i/>
                <w:lang w:eastAsia="sv-SE"/>
              </w:rPr>
              <w:t>nzp</w:t>
            </w:r>
            <w:proofErr w:type="spellEnd"/>
            <w:r w:rsidRPr="00C0503E">
              <w:rPr>
                <w:i/>
                <w:lang w:eastAsia="sv-SE"/>
              </w:rPr>
              <w:t>-CSI-RS-Resources</w:t>
            </w:r>
            <w:r w:rsidRPr="00C0503E">
              <w:rPr>
                <w:szCs w:val="22"/>
                <w:lang w:eastAsia="sv-SE"/>
              </w:rPr>
              <w:t xml:space="preserve"> of the </w:t>
            </w:r>
            <w:r w:rsidRPr="00C0503E">
              <w:rPr>
                <w:i/>
                <w:lang w:eastAsia="sv-SE"/>
              </w:rPr>
              <w:t>NZP-CSI-RS-</w:t>
            </w:r>
            <w:proofErr w:type="spellStart"/>
            <w:r w:rsidRPr="00C0503E">
              <w:rPr>
                <w:i/>
                <w:lang w:eastAsia="sv-SE"/>
              </w:rPr>
              <w:t>ResourceSet</w:t>
            </w:r>
            <w:proofErr w:type="spellEnd"/>
            <w:r w:rsidRPr="00C0503E">
              <w:rPr>
                <w:szCs w:val="22"/>
                <w:lang w:eastAsia="sv-SE"/>
              </w:rPr>
              <w:t xml:space="preserve"> indicated by </w:t>
            </w:r>
            <w:proofErr w:type="spellStart"/>
            <w:r w:rsidRPr="00C0503E">
              <w:rPr>
                <w:i/>
              </w:rPr>
              <w:t>resourceSet</w:t>
            </w:r>
            <w:proofErr w:type="spellEnd"/>
            <w:r w:rsidRPr="00C0503E">
              <w:rPr>
                <w:i/>
                <w:lang w:eastAsia="sv-SE"/>
              </w:rPr>
              <w:t xml:space="preserve"> </w:t>
            </w:r>
            <w:r w:rsidRPr="00C0503E">
              <w:rPr>
                <w:lang w:eastAsia="sv-SE"/>
              </w:rPr>
              <w:t xml:space="preserve">within </w:t>
            </w:r>
            <w:proofErr w:type="spellStart"/>
            <w:r w:rsidRPr="00C0503E">
              <w:rPr>
                <w:i/>
                <w:iCs/>
                <w:lang w:eastAsia="sv-SE"/>
              </w:rPr>
              <w:t>nzp</w:t>
            </w:r>
            <w:proofErr w:type="spellEnd"/>
            <w:r w:rsidRPr="00C0503E">
              <w:rPr>
                <w:i/>
                <w:iCs/>
                <w:lang w:eastAsia="sv-SE"/>
              </w:rPr>
              <w:t>-CSI-RS</w:t>
            </w:r>
            <w:r w:rsidRPr="00C0503E">
              <w:rPr>
                <w:szCs w:val="22"/>
                <w:lang w:eastAsia="sv-SE"/>
              </w:rPr>
              <w:t xml:space="preserve">. Each </w:t>
            </w:r>
            <w:r w:rsidRPr="00C0503E">
              <w:rPr>
                <w:i/>
                <w:szCs w:val="22"/>
                <w:lang w:eastAsia="sv-SE"/>
              </w:rPr>
              <w:t>TCI-</w:t>
            </w:r>
            <w:proofErr w:type="spellStart"/>
            <w:r w:rsidRPr="00C0503E">
              <w:rPr>
                <w:i/>
                <w:szCs w:val="22"/>
                <w:lang w:eastAsia="sv-SE"/>
              </w:rPr>
              <w:t>StateId</w:t>
            </w:r>
            <w:proofErr w:type="spellEnd"/>
            <w:r w:rsidRPr="00C0503E">
              <w:rPr>
                <w:szCs w:val="22"/>
                <w:lang w:eastAsia="sv-SE"/>
              </w:rPr>
              <w:t xml:space="preserve"> refers to the </w:t>
            </w:r>
            <w:r w:rsidRPr="00C0503E">
              <w:rPr>
                <w:i/>
                <w:szCs w:val="22"/>
                <w:lang w:eastAsia="sv-SE"/>
              </w:rPr>
              <w:t xml:space="preserve">TCI-State </w:t>
            </w:r>
            <w:r w:rsidRPr="00C0503E">
              <w:rPr>
                <w:szCs w:val="22"/>
                <w:lang w:eastAsia="sv-SE"/>
              </w:rPr>
              <w:t xml:space="preserve">which has this value for </w:t>
            </w:r>
            <w:proofErr w:type="spellStart"/>
            <w:r w:rsidRPr="00C0503E">
              <w:rPr>
                <w:i/>
                <w:szCs w:val="22"/>
                <w:lang w:eastAsia="sv-SE"/>
              </w:rPr>
              <w:t>tci-StateId</w:t>
            </w:r>
            <w:proofErr w:type="spellEnd"/>
            <w:r w:rsidRPr="00C0503E">
              <w:rPr>
                <w:szCs w:val="22"/>
                <w:lang w:eastAsia="sv-SE"/>
              </w:rPr>
              <w:t xml:space="preserve"> and is defined in </w:t>
            </w:r>
            <w:proofErr w:type="spellStart"/>
            <w:r w:rsidRPr="00C0503E">
              <w:rPr>
                <w:i/>
                <w:szCs w:val="22"/>
                <w:lang w:eastAsia="sv-SE"/>
              </w:rPr>
              <w:t>tci-StatesToAddModList</w:t>
            </w:r>
            <w:proofErr w:type="spellEnd"/>
            <w:r w:rsidRPr="00C0503E">
              <w:rPr>
                <w:szCs w:val="22"/>
                <w:lang w:eastAsia="sv-SE"/>
              </w:rPr>
              <w:t xml:space="preserve"> </w:t>
            </w:r>
            <w:r w:rsidRPr="00C0503E">
              <w:rPr>
                <w:rFonts w:cs="Arial"/>
                <w:szCs w:val="18"/>
                <w:lang w:eastAsia="zh-CN"/>
              </w:rPr>
              <w:t xml:space="preserve">or in </w:t>
            </w:r>
            <w:r w:rsidRPr="00C0503E">
              <w:rPr>
                <w:rFonts w:cs="Arial"/>
                <w:i/>
                <w:szCs w:val="18"/>
              </w:rPr>
              <w:t>dl-</w:t>
            </w:r>
            <w:proofErr w:type="spellStart"/>
            <w:r w:rsidRPr="00C0503E">
              <w:rPr>
                <w:rFonts w:cs="Arial"/>
                <w:i/>
                <w:szCs w:val="18"/>
              </w:rPr>
              <w:t>OrJointTCI</w:t>
            </w:r>
            <w:proofErr w:type="spellEnd"/>
            <w:r w:rsidRPr="00C0503E">
              <w:rPr>
                <w:rFonts w:cs="Arial"/>
                <w:i/>
                <w:szCs w:val="18"/>
              </w:rPr>
              <w:t>-</w:t>
            </w:r>
            <w:proofErr w:type="spellStart"/>
            <w:r w:rsidRPr="00C0503E">
              <w:rPr>
                <w:rFonts w:cs="Arial"/>
                <w:i/>
                <w:szCs w:val="18"/>
              </w:rPr>
              <w:t>StateList</w:t>
            </w:r>
            <w:proofErr w:type="spellEnd"/>
            <w:r w:rsidRPr="00C0503E">
              <w:rPr>
                <w:rFonts w:cs="Arial"/>
                <w:szCs w:val="18"/>
                <w:lang w:eastAsia="sv-SE"/>
              </w:rPr>
              <w:t xml:space="preserve"> </w:t>
            </w:r>
            <w:r w:rsidRPr="00C0503E">
              <w:rPr>
                <w:szCs w:val="22"/>
                <w:lang w:eastAsia="sv-SE"/>
              </w:rPr>
              <w:t xml:space="preserve">in the </w:t>
            </w:r>
            <w:r w:rsidRPr="00C0503E">
              <w:rPr>
                <w:i/>
                <w:szCs w:val="22"/>
                <w:lang w:eastAsia="sv-SE"/>
              </w:rPr>
              <w:t>PDSCH-Config</w:t>
            </w:r>
            <w:r w:rsidRPr="00C0503E">
              <w:rPr>
                <w:szCs w:val="22"/>
                <w:lang w:eastAsia="sv-SE"/>
              </w:rPr>
              <w:t xml:space="preserve"> included in the </w:t>
            </w:r>
            <w:r w:rsidRPr="00C0503E">
              <w:rPr>
                <w:i/>
                <w:szCs w:val="22"/>
                <w:lang w:eastAsia="sv-SE"/>
              </w:rPr>
              <w:t>BWP-Downlink</w:t>
            </w:r>
            <w:r w:rsidRPr="00C0503E">
              <w:rPr>
                <w:szCs w:val="22"/>
                <w:lang w:eastAsia="sv-SE"/>
              </w:rPr>
              <w:t xml:space="preserve"> corresponding to the serving cell and to the DL BWP to which the </w:t>
            </w:r>
            <w:proofErr w:type="spellStart"/>
            <w:r w:rsidRPr="00C0503E">
              <w:rPr>
                <w:i/>
                <w:szCs w:val="22"/>
                <w:lang w:eastAsia="sv-SE"/>
              </w:rPr>
              <w:t>resourcesForChannelMeasuremen</w:t>
            </w:r>
            <w:r w:rsidRPr="00C0503E">
              <w:rPr>
                <w:szCs w:val="22"/>
                <w:lang w:eastAsia="sv-SE"/>
              </w:rPr>
              <w:t>t</w:t>
            </w:r>
            <w:proofErr w:type="spellEnd"/>
            <w:r w:rsidRPr="00C0503E">
              <w:rPr>
                <w:szCs w:val="22"/>
                <w:lang w:eastAsia="sv-SE"/>
              </w:rPr>
              <w:t xml:space="preserve"> (in the </w:t>
            </w:r>
            <w:r w:rsidRPr="00C0503E">
              <w:rPr>
                <w:i/>
                <w:szCs w:val="22"/>
                <w:lang w:eastAsia="sv-SE"/>
              </w:rPr>
              <w:t>CSI-</w:t>
            </w:r>
            <w:proofErr w:type="spellStart"/>
            <w:r w:rsidRPr="00C0503E">
              <w:rPr>
                <w:i/>
                <w:szCs w:val="22"/>
                <w:lang w:eastAsia="sv-SE"/>
              </w:rPr>
              <w:t>ReportConfig</w:t>
            </w:r>
            <w:proofErr w:type="spellEnd"/>
            <w:r w:rsidRPr="00C0503E">
              <w:rPr>
                <w:szCs w:val="22"/>
                <w:lang w:eastAsia="sv-SE"/>
              </w:rPr>
              <w:t xml:space="preserve"> indicated by </w:t>
            </w:r>
            <w:proofErr w:type="spellStart"/>
            <w:r w:rsidRPr="00C0503E">
              <w:rPr>
                <w:i/>
                <w:szCs w:val="22"/>
                <w:lang w:eastAsia="sv-SE"/>
              </w:rPr>
              <w:t>reportConfigId</w:t>
            </w:r>
            <w:proofErr w:type="spellEnd"/>
            <w:r w:rsidRPr="00C0503E">
              <w:rPr>
                <w:szCs w:val="22"/>
                <w:lang w:eastAsia="sv-SE"/>
              </w:rPr>
              <w:t xml:space="preserve"> above) belong to. First entry in </w:t>
            </w:r>
            <w:proofErr w:type="spellStart"/>
            <w:r w:rsidRPr="00C0503E">
              <w:rPr>
                <w:i/>
                <w:lang w:eastAsia="sv-SE"/>
              </w:rPr>
              <w:t>qcl</w:t>
            </w:r>
            <w:proofErr w:type="spellEnd"/>
            <w:r w:rsidRPr="00C0503E">
              <w:rPr>
                <w:i/>
                <w:lang w:eastAsia="sv-SE"/>
              </w:rPr>
              <w:t>-info</w:t>
            </w:r>
            <w:r w:rsidRPr="00C0503E">
              <w:rPr>
                <w:szCs w:val="22"/>
                <w:lang w:eastAsia="sv-SE"/>
              </w:rPr>
              <w:t xml:space="preserve"> corresponds to first entry in </w:t>
            </w:r>
            <w:proofErr w:type="spellStart"/>
            <w:r w:rsidRPr="00C0503E">
              <w:rPr>
                <w:i/>
                <w:lang w:eastAsia="sv-SE"/>
              </w:rPr>
              <w:t>nzp</w:t>
            </w:r>
            <w:proofErr w:type="spellEnd"/>
            <w:r w:rsidRPr="00C0503E">
              <w:rPr>
                <w:i/>
                <w:lang w:eastAsia="sv-SE"/>
              </w:rPr>
              <w:t>-CSI-RS-Resources</w:t>
            </w:r>
            <w:r w:rsidRPr="00C0503E">
              <w:rPr>
                <w:szCs w:val="22"/>
                <w:lang w:eastAsia="sv-SE"/>
              </w:rPr>
              <w:t xml:space="preserve"> of that </w:t>
            </w:r>
            <w:r w:rsidRPr="00C0503E">
              <w:rPr>
                <w:i/>
                <w:lang w:eastAsia="sv-SE"/>
              </w:rPr>
              <w:t>NZP-CSI-RS-</w:t>
            </w:r>
            <w:proofErr w:type="spellStart"/>
            <w:r w:rsidRPr="00C0503E">
              <w:rPr>
                <w:i/>
                <w:lang w:eastAsia="sv-SE"/>
              </w:rPr>
              <w:t>ResourceSet</w:t>
            </w:r>
            <w:proofErr w:type="spellEnd"/>
            <w:r w:rsidRPr="00C0503E">
              <w:rPr>
                <w:szCs w:val="22"/>
                <w:lang w:eastAsia="sv-SE"/>
              </w:rPr>
              <w:t xml:space="preserve">, second entry in </w:t>
            </w:r>
            <w:proofErr w:type="spellStart"/>
            <w:r w:rsidRPr="00C0503E">
              <w:rPr>
                <w:i/>
                <w:lang w:eastAsia="sv-SE"/>
              </w:rPr>
              <w:t>qcl</w:t>
            </w:r>
            <w:proofErr w:type="spellEnd"/>
            <w:r w:rsidRPr="00C0503E">
              <w:rPr>
                <w:i/>
                <w:lang w:eastAsia="sv-SE"/>
              </w:rPr>
              <w:t>-info</w:t>
            </w:r>
            <w:r w:rsidRPr="00C0503E">
              <w:rPr>
                <w:szCs w:val="22"/>
                <w:lang w:eastAsia="sv-SE"/>
              </w:rPr>
              <w:t xml:space="preserve"> corresponds to second entry in </w:t>
            </w:r>
            <w:proofErr w:type="spellStart"/>
            <w:r w:rsidRPr="00C0503E">
              <w:rPr>
                <w:i/>
                <w:lang w:eastAsia="sv-SE"/>
              </w:rPr>
              <w:t>nzp</w:t>
            </w:r>
            <w:proofErr w:type="spellEnd"/>
            <w:r w:rsidRPr="00C0503E">
              <w:rPr>
                <w:i/>
                <w:lang w:eastAsia="sv-SE"/>
              </w:rPr>
              <w:t>-CSI-RS-Resources</w:t>
            </w:r>
            <w:r w:rsidRPr="00C0503E">
              <w:rPr>
                <w:szCs w:val="22"/>
                <w:lang w:eastAsia="sv-SE"/>
              </w:rPr>
              <w:t>, and so on (see TS 38.214 [19], clause 5.2.1.5.1).</w:t>
            </w:r>
            <w:r w:rsidRPr="00C0503E">
              <w:t xml:space="preserve"> When </w:t>
            </w:r>
            <w:ins w:id="91" w:author="L1Param_R1-2308672_preRAN2123bis" w:date="2023-09-27T09:54:00Z">
              <w:r>
                <w:t>the UE is configured with</w:t>
              </w:r>
            </w:ins>
            <w:ins w:id="92" w:author="L1Param_R1-2308672_preRAN2123bis" w:date="2023-09-27T09:55:00Z">
              <w:r w:rsidRPr="007A1FDA">
                <w:t xml:space="preserve"> two SRS resource sets with usage set to</w:t>
              </w:r>
              <w:r w:rsidRPr="009D54BE">
                <w:rPr>
                  <w:i/>
                  <w:iCs/>
                  <w:rPrChange w:id="93" w:author="L1Param_R1-2308672_preRAN2123bis" w:date="2023-09-27T09:55:00Z">
                    <w:rPr/>
                  </w:rPrChange>
                </w:rPr>
                <w:t xml:space="preserve"> Codebook</w:t>
              </w:r>
              <w:r w:rsidRPr="007A1FDA">
                <w:t xml:space="preserve"> or </w:t>
              </w:r>
              <w:proofErr w:type="spellStart"/>
              <w:r w:rsidRPr="009D54BE">
                <w:rPr>
                  <w:i/>
                  <w:iCs/>
                  <w:rPrChange w:id="94" w:author="L1Param_R1-2308672_preRAN2123bis" w:date="2023-09-27T09:55:00Z">
                    <w:rPr/>
                  </w:rPrChange>
                </w:rPr>
                <w:t>nonCodebook</w:t>
              </w:r>
              <w:proofErr w:type="spellEnd"/>
              <w:r w:rsidRPr="009D54BE">
                <w:rPr>
                  <w:i/>
                  <w:iCs/>
                  <w:rPrChange w:id="95" w:author="L1Param_R1-2308672_preRAN2123bis" w:date="2023-09-27T09:55:00Z">
                    <w:rPr/>
                  </w:rPrChange>
                </w:rPr>
                <w:t xml:space="preserve"> </w:t>
              </w:r>
              <w:r>
                <w:t xml:space="preserve">and </w:t>
              </w:r>
            </w:ins>
            <w:r w:rsidRPr="00C0503E">
              <w:t>this field is absent for aperiodic CSI RS, the UE shall use QCL information included in the</w:t>
            </w:r>
            <w:del w:id="96" w:author="L1Param_R1-2308672_preRAN2123bis" w:date="2023-09-27T09:55:00Z">
              <w:r w:rsidRPr="00C0503E" w:rsidDel="009D54BE">
                <w:delText xml:space="preserve"> </w:delText>
              </w:r>
            </w:del>
            <w:r w:rsidRPr="00C0503E">
              <w:t xml:space="preserve"> "indicated" </w:t>
            </w:r>
            <w:r w:rsidRPr="00C0503E">
              <w:rPr>
                <w:lang w:eastAsia="sv-SE"/>
              </w:rPr>
              <w:t>DL only/Joint TCI state as specified in TS 38.214</w:t>
            </w:r>
            <w:ins w:id="97" w:author="L1param R1-2308672 postRAN2#123" w:date="2023-09-21T19:39:00Z">
              <w:r w:rsidRPr="00C0503E">
                <w:rPr>
                  <w:lang w:eastAsia="zh-CN"/>
                </w:rPr>
                <w:t xml:space="preserve"> </w:t>
              </w:r>
              <w:r>
                <w:rPr>
                  <w:lang w:eastAsia="zh-CN"/>
                </w:rPr>
                <w:t xml:space="preserve">or </w:t>
              </w:r>
            </w:ins>
            <w:ins w:id="98" w:author="L1Param_R1-2308672_preRAN2123bis" w:date="2023-09-27T09:55:00Z">
              <w:r>
                <w:rPr>
                  <w:lang w:eastAsia="zh-CN"/>
                </w:rPr>
                <w:t xml:space="preserve">when </w:t>
              </w:r>
            </w:ins>
            <w:ins w:id="99" w:author="L1Param_R1-2308672_preRAN2123bis" w:date="2023-09-27T09:56:00Z">
              <w:r>
                <w:rPr>
                  <w:lang w:eastAsia="zh-CN"/>
                </w:rPr>
                <w:t xml:space="preserve">the UE is configured with more than one value for the field </w:t>
              </w:r>
              <w:proofErr w:type="spellStart"/>
              <w:r w:rsidRPr="00C36907">
                <w:rPr>
                  <w:i/>
                  <w:iCs/>
                  <w:lang w:eastAsia="zh-CN"/>
                </w:rPr>
                <w:t>coresetPoolIndex</w:t>
              </w:r>
              <w:proofErr w:type="spellEnd"/>
              <w:r>
                <w:rPr>
                  <w:i/>
                  <w:iCs/>
                  <w:lang w:eastAsia="zh-CN"/>
                </w:rPr>
                <w:t xml:space="preserve"> </w:t>
              </w:r>
              <w:r>
                <w:rPr>
                  <w:lang w:eastAsia="zh-CN"/>
                </w:rPr>
                <w:t>in the DL BWP used to trigger the CSI-report</w:t>
              </w:r>
            </w:ins>
            <w:ins w:id="100" w:author="L1Param_R1-2308672_preRAN2123bis" w:date="2023-09-27T09:58:00Z">
              <w:r>
                <w:rPr>
                  <w:lang w:eastAsia="zh-CN"/>
                </w:rPr>
                <w:t xml:space="preserve"> </w:t>
              </w:r>
              <w:r>
                <w:t xml:space="preserve">and </w:t>
              </w:r>
              <w:r w:rsidRPr="00C0503E">
                <w:t xml:space="preserve">this field is absent for aperiodic CSI RS, the UE shall use QCL information included in the "indicated" </w:t>
              </w:r>
              <w:r w:rsidRPr="00C0503E">
                <w:rPr>
                  <w:lang w:eastAsia="sv-SE"/>
                </w:rPr>
                <w:t>DL only/Joint TCI state as specified</w:t>
              </w:r>
            </w:ins>
            <w:ins w:id="101" w:author="L1Param_R1-2308672_preRAN2123bis" w:date="2023-09-27T09:56:00Z">
              <w:r w:rsidRPr="00C0503E">
                <w:rPr>
                  <w:lang w:eastAsia="zh-CN"/>
                </w:rPr>
                <w:t xml:space="preserve"> </w:t>
              </w:r>
            </w:ins>
            <w:ins w:id="102" w:author="L1param R1-2308672 postRAN2#123" w:date="2023-09-21T19:39:00Z">
              <w:r w:rsidRPr="00C0503E">
                <w:rPr>
                  <w:lang w:eastAsia="zh-CN"/>
                </w:rPr>
                <w:t xml:space="preserve">in </w:t>
              </w:r>
              <w:r w:rsidRPr="00E5051A">
                <w:rPr>
                  <w:lang w:eastAsia="zh-CN"/>
                </w:rPr>
                <w:t>TS 38.213 [13], clause 10.1</w:t>
              </w:r>
            </w:ins>
            <w:bookmarkEnd w:id="90"/>
          </w:p>
        </w:tc>
      </w:tr>
      <w:tr w:rsidR="00CF3D09" w:rsidRPr="00C0503E" w14:paraId="13D95587"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BDFB65C" w14:textId="77777777" w:rsidR="00CF3D09" w:rsidRPr="00C0503E" w:rsidRDefault="00CF3D09" w:rsidP="00A16A15">
            <w:pPr>
              <w:pStyle w:val="TAL"/>
              <w:rPr>
                <w:szCs w:val="22"/>
                <w:lang w:eastAsia="sv-SE"/>
              </w:rPr>
            </w:pPr>
            <w:proofErr w:type="spellStart"/>
            <w:r w:rsidRPr="00C0503E">
              <w:rPr>
                <w:b/>
                <w:i/>
                <w:szCs w:val="22"/>
                <w:lang w:eastAsia="sv-SE"/>
              </w:rPr>
              <w:t>reportConfigId</w:t>
            </w:r>
            <w:proofErr w:type="spellEnd"/>
          </w:p>
          <w:p w14:paraId="0063E874" w14:textId="77777777" w:rsidR="00CF3D09" w:rsidRPr="00C0503E" w:rsidRDefault="00CF3D09" w:rsidP="00A16A15">
            <w:pPr>
              <w:pStyle w:val="TAL"/>
              <w:rPr>
                <w:szCs w:val="22"/>
                <w:lang w:eastAsia="sv-SE"/>
              </w:rPr>
            </w:pPr>
            <w:r w:rsidRPr="00C0503E">
              <w:rPr>
                <w:szCs w:val="22"/>
                <w:lang w:eastAsia="sv-SE"/>
              </w:rPr>
              <w:t xml:space="preserve">The </w:t>
            </w:r>
            <w:proofErr w:type="spellStart"/>
            <w:r w:rsidRPr="00C0503E">
              <w:rPr>
                <w:i/>
                <w:lang w:eastAsia="sv-SE"/>
              </w:rPr>
              <w:t>reportConfigId</w:t>
            </w:r>
            <w:proofErr w:type="spellEnd"/>
            <w:r w:rsidRPr="00C0503E">
              <w:rPr>
                <w:szCs w:val="22"/>
                <w:lang w:eastAsia="sv-SE"/>
              </w:rPr>
              <w:t xml:space="preserve"> of one of the </w:t>
            </w:r>
            <w:r w:rsidRPr="00C0503E">
              <w:rPr>
                <w:i/>
                <w:lang w:eastAsia="sv-SE"/>
              </w:rPr>
              <w:t>CSI-</w:t>
            </w:r>
            <w:proofErr w:type="spellStart"/>
            <w:r w:rsidRPr="00C0503E">
              <w:rPr>
                <w:i/>
                <w:lang w:eastAsia="sv-SE"/>
              </w:rPr>
              <w:t>ReportConfigToAddMod</w:t>
            </w:r>
            <w:proofErr w:type="spellEnd"/>
            <w:r w:rsidRPr="00C0503E">
              <w:rPr>
                <w:szCs w:val="22"/>
                <w:lang w:eastAsia="sv-SE"/>
              </w:rPr>
              <w:t xml:space="preserve"> configured in </w:t>
            </w:r>
            <w:r w:rsidRPr="00C0503E">
              <w:rPr>
                <w:i/>
                <w:lang w:eastAsia="sv-SE"/>
              </w:rPr>
              <w:t>CSI-</w:t>
            </w:r>
            <w:proofErr w:type="spellStart"/>
            <w:r w:rsidRPr="00C0503E">
              <w:rPr>
                <w:i/>
                <w:lang w:eastAsia="sv-SE"/>
              </w:rPr>
              <w:t>MeasConfig</w:t>
            </w:r>
            <w:proofErr w:type="spellEnd"/>
          </w:p>
        </w:tc>
      </w:tr>
      <w:tr w:rsidR="00CF3D09" w:rsidRPr="00C0503E" w14:paraId="39BED8FD" w14:textId="77777777" w:rsidTr="00A16A15">
        <w:tc>
          <w:tcPr>
            <w:tcW w:w="14173" w:type="dxa"/>
            <w:tcBorders>
              <w:top w:val="single" w:sz="4" w:space="0" w:color="auto"/>
              <w:left w:val="single" w:sz="4" w:space="0" w:color="auto"/>
              <w:bottom w:val="single" w:sz="4" w:space="0" w:color="auto"/>
              <w:right w:val="single" w:sz="4" w:space="0" w:color="auto"/>
            </w:tcBorders>
          </w:tcPr>
          <w:p w14:paraId="13B2D60B" w14:textId="77777777" w:rsidR="00CF3D09" w:rsidRPr="00C0503E" w:rsidRDefault="00CF3D09" w:rsidP="00A16A15">
            <w:pPr>
              <w:pStyle w:val="TAL"/>
              <w:rPr>
                <w:b/>
                <w:i/>
                <w:szCs w:val="22"/>
                <w:lang w:eastAsia="sv-SE"/>
              </w:rPr>
            </w:pPr>
            <w:r w:rsidRPr="00C0503E">
              <w:rPr>
                <w:b/>
                <w:i/>
                <w:szCs w:val="22"/>
                <w:lang w:eastAsia="sv-SE"/>
              </w:rPr>
              <w:t>resourcesForChannel2</w:t>
            </w:r>
          </w:p>
          <w:p w14:paraId="4ECA161B" w14:textId="77777777" w:rsidR="00CF3D09" w:rsidRPr="00C0503E" w:rsidRDefault="00CF3D09" w:rsidP="00A16A15">
            <w:pPr>
              <w:pStyle w:val="TAL"/>
              <w:rPr>
                <w:bCs/>
                <w:iCs/>
                <w:szCs w:val="22"/>
                <w:lang w:eastAsia="sv-SE"/>
              </w:rPr>
            </w:pPr>
            <w:r w:rsidRPr="00C0503E">
              <w:t xml:space="preserve">Configures reference signals for channel measurement corresponding to the second resource set for L1-RSRP measurement as configured in IE </w:t>
            </w:r>
            <w:r w:rsidRPr="00C0503E">
              <w:rPr>
                <w:i/>
                <w:iCs/>
              </w:rPr>
              <w:t>CSI-</w:t>
            </w:r>
            <w:proofErr w:type="spellStart"/>
            <w:r w:rsidRPr="00C0503E">
              <w:rPr>
                <w:i/>
                <w:iCs/>
              </w:rPr>
              <w:t>ResourceConfig</w:t>
            </w:r>
            <w:proofErr w:type="spellEnd"/>
            <w:r w:rsidRPr="00C0503E">
              <w:t xml:space="preserve"> when </w:t>
            </w:r>
            <w:r w:rsidRPr="00C0503E">
              <w:rPr>
                <w:i/>
                <w:iCs/>
              </w:rPr>
              <w:t>nrofReportedGroups-r17</w:t>
            </w:r>
            <w:r w:rsidRPr="00C0503E">
              <w:t xml:space="preserve"> is configured in IE </w:t>
            </w:r>
            <w:r w:rsidRPr="00C0503E">
              <w:rPr>
                <w:i/>
                <w:iCs/>
              </w:rPr>
              <w:t>CSI-</w:t>
            </w:r>
            <w:proofErr w:type="spellStart"/>
            <w:r w:rsidRPr="00C0503E">
              <w:rPr>
                <w:i/>
                <w:iCs/>
              </w:rPr>
              <w:t>ReportConfig</w:t>
            </w:r>
            <w:proofErr w:type="spellEnd"/>
            <w:r w:rsidRPr="00C0503E">
              <w:t xml:space="preserve">. If this is present, network configures </w:t>
            </w:r>
            <w:proofErr w:type="spellStart"/>
            <w:r w:rsidRPr="00C0503E">
              <w:t>csi</w:t>
            </w:r>
            <w:proofErr w:type="spellEnd"/>
            <w:r w:rsidRPr="00C0503E">
              <w:t>-SSB-</w:t>
            </w:r>
            <w:proofErr w:type="spellStart"/>
            <w:r w:rsidRPr="00C0503E">
              <w:t>ResourceSetExt</w:t>
            </w:r>
            <w:proofErr w:type="spellEnd"/>
            <w:r w:rsidRPr="00C0503E">
              <w:t xml:space="preserve"> instead of </w:t>
            </w:r>
            <w:proofErr w:type="spellStart"/>
            <w:r w:rsidRPr="00C0503E">
              <w:t>csi</w:t>
            </w:r>
            <w:proofErr w:type="spellEnd"/>
            <w:r w:rsidRPr="00C0503E">
              <w:t>-SSB-</w:t>
            </w:r>
            <w:proofErr w:type="spellStart"/>
            <w:r w:rsidRPr="00C0503E">
              <w:t>ResourceSet</w:t>
            </w:r>
            <w:proofErr w:type="spellEnd"/>
            <w:r w:rsidRPr="00C0503E">
              <w:t xml:space="preserve"> and the UE ignores </w:t>
            </w:r>
            <w:proofErr w:type="spellStart"/>
            <w:r w:rsidRPr="00C0503E">
              <w:t>csi</w:t>
            </w:r>
            <w:proofErr w:type="spellEnd"/>
            <w:r w:rsidRPr="00C0503E">
              <w:t>-SSB-</w:t>
            </w:r>
            <w:proofErr w:type="spellStart"/>
            <w:r w:rsidRPr="00C0503E">
              <w:t>ResourceSet</w:t>
            </w:r>
            <w:proofErr w:type="spellEnd"/>
            <w:r w:rsidRPr="00C0503E">
              <w:t xml:space="preserve"> in </w:t>
            </w:r>
            <w:proofErr w:type="spellStart"/>
            <w:r w:rsidRPr="00C0503E">
              <w:t>resourcesForChannel</w:t>
            </w:r>
            <w:proofErr w:type="spellEnd"/>
            <w:r w:rsidRPr="00C0503E">
              <w:t xml:space="preserve">, and the </w:t>
            </w:r>
            <w:proofErr w:type="spellStart"/>
            <w:r w:rsidRPr="00C0503E">
              <w:rPr>
                <w:i/>
                <w:iCs/>
              </w:rPr>
              <w:t>resourcesForChannel</w:t>
            </w:r>
            <w:proofErr w:type="spellEnd"/>
            <w:r w:rsidRPr="00C0503E">
              <w:t xml:space="preserve"> configures the reference signals for channel measurement corresponding to the first resource set for L1-RSRP measurement (see TS 38.214 [19], clause 5.2.1.4).</w:t>
            </w:r>
          </w:p>
        </w:tc>
      </w:tr>
      <w:tr w:rsidR="00CF3D09" w:rsidRPr="00C0503E" w14:paraId="28FD6779"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9974364" w14:textId="77777777" w:rsidR="00CF3D09" w:rsidRPr="00C0503E" w:rsidRDefault="00CF3D09" w:rsidP="00A16A15">
            <w:pPr>
              <w:pStyle w:val="TAL"/>
              <w:rPr>
                <w:szCs w:val="22"/>
                <w:lang w:eastAsia="sv-SE"/>
              </w:rPr>
            </w:pPr>
            <w:proofErr w:type="spellStart"/>
            <w:r w:rsidRPr="00C0503E">
              <w:rPr>
                <w:b/>
                <w:i/>
                <w:szCs w:val="22"/>
                <w:lang w:eastAsia="sv-SE"/>
              </w:rPr>
              <w:t>resourceSet</w:t>
            </w:r>
            <w:proofErr w:type="spellEnd"/>
          </w:p>
          <w:p w14:paraId="6B01393A" w14:textId="77777777" w:rsidR="00CF3D09" w:rsidRPr="00C0503E" w:rsidRDefault="00CF3D09" w:rsidP="00A16A15">
            <w:pPr>
              <w:pStyle w:val="TAL"/>
              <w:rPr>
                <w:szCs w:val="22"/>
                <w:lang w:eastAsia="sv-SE"/>
              </w:rPr>
            </w:pPr>
            <w:r w:rsidRPr="00C0503E">
              <w:rPr>
                <w:i/>
                <w:lang w:eastAsia="sv-SE"/>
              </w:rPr>
              <w:t>NZP-CSI-RS-</w:t>
            </w:r>
            <w:proofErr w:type="spellStart"/>
            <w:r w:rsidRPr="00C0503E">
              <w:rPr>
                <w:i/>
                <w:lang w:eastAsia="sv-SE"/>
              </w:rPr>
              <w:t>ResourceSet</w:t>
            </w:r>
            <w:proofErr w:type="spellEnd"/>
            <w:r w:rsidRPr="00C0503E">
              <w:rPr>
                <w:szCs w:val="22"/>
                <w:lang w:eastAsia="sv-SE"/>
              </w:rPr>
              <w:t xml:space="preserve"> for channel measurements. Entry number in </w:t>
            </w:r>
            <w:proofErr w:type="spellStart"/>
            <w:r w:rsidRPr="00C0503E">
              <w:rPr>
                <w:i/>
                <w:lang w:eastAsia="sv-SE"/>
              </w:rPr>
              <w:t>nzp</w:t>
            </w:r>
            <w:proofErr w:type="spellEnd"/>
            <w:r w:rsidRPr="00C0503E">
              <w:rPr>
                <w:i/>
                <w:lang w:eastAsia="sv-SE"/>
              </w:rPr>
              <w:t>-CSI-RS-</w:t>
            </w:r>
            <w:proofErr w:type="spellStart"/>
            <w:r w:rsidRPr="00C0503E">
              <w:rPr>
                <w:i/>
                <w:lang w:eastAsia="sv-SE"/>
              </w:rPr>
              <w:t>ResourceSetList</w:t>
            </w:r>
            <w:proofErr w:type="spellEnd"/>
            <w:r w:rsidRPr="00C0503E">
              <w:rPr>
                <w:szCs w:val="22"/>
                <w:lang w:eastAsia="sv-SE"/>
              </w:rPr>
              <w:t xml:space="preserve"> in the </w:t>
            </w:r>
            <w:r w:rsidRPr="00C0503E">
              <w:rPr>
                <w:i/>
                <w:lang w:eastAsia="sv-SE"/>
              </w:rPr>
              <w:t>CSI-</w:t>
            </w:r>
            <w:proofErr w:type="spellStart"/>
            <w:r w:rsidRPr="00C0503E">
              <w:rPr>
                <w:i/>
                <w:lang w:eastAsia="sv-SE"/>
              </w:rPr>
              <w:t>ResourceConfig</w:t>
            </w:r>
            <w:proofErr w:type="spellEnd"/>
            <w:r w:rsidRPr="00C0503E">
              <w:rPr>
                <w:szCs w:val="22"/>
                <w:lang w:eastAsia="sv-SE"/>
              </w:rPr>
              <w:t xml:space="preserve"> indicated by </w:t>
            </w:r>
            <w:proofErr w:type="spellStart"/>
            <w:r w:rsidRPr="00C0503E">
              <w:rPr>
                <w:i/>
                <w:lang w:eastAsia="sv-SE"/>
              </w:rPr>
              <w:t>resourcesForChannelMeasurement</w:t>
            </w:r>
            <w:proofErr w:type="spellEnd"/>
            <w:r w:rsidRPr="00C0503E">
              <w:rPr>
                <w:szCs w:val="22"/>
                <w:lang w:eastAsia="sv-SE"/>
              </w:rPr>
              <w:t xml:space="preserve"> in the </w:t>
            </w:r>
            <w:r w:rsidRPr="00C0503E">
              <w:rPr>
                <w:i/>
                <w:lang w:eastAsia="sv-SE"/>
              </w:rPr>
              <w:t>CSI-</w:t>
            </w:r>
            <w:proofErr w:type="spellStart"/>
            <w:r w:rsidRPr="00C0503E">
              <w:rPr>
                <w:i/>
                <w:lang w:eastAsia="sv-SE"/>
              </w:rPr>
              <w:t>ReportConfig</w:t>
            </w:r>
            <w:proofErr w:type="spellEnd"/>
            <w:r w:rsidRPr="00C0503E">
              <w:rPr>
                <w:szCs w:val="22"/>
                <w:lang w:eastAsia="sv-SE"/>
              </w:rPr>
              <w:t xml:space="preserve"> indicated by </w:t>
            </w:r>
            <w:proofErr w:type="spellStart"/>
            <w:r w:rsidRPr="00C0503E">
              <w:rPr>
                <w:szCs w:val="22"/>
                <w:lang w:eastAsia="sv-SE"/>
              </w:rPr>
              <w:t>r</w:t>
            </w:r>
            <w:r w:rsidRPr="00C0503E">
              <w:rPr>
                <w:i/>
                <w:lang w:eastAsia="sv-SE"/>
              </w:rPr>
              <w:t>eportConfigId</w:t>
            </w:r>
            <w:proofErr w:type="spellEnd"/>
            <w:r w:rsidRPr="00C0503E">
              <w:rPr>
                <w:szCs w:val="22"/>
                <w:lang w:eastAsia="sv-SE"/>
              </w:rPr>
              <w:t xml:space="preserve"> above (value 1 corresponds to the first entry, value 2 to the second entry, and so on).</w:t>
            </w:r>
          </w:p>
        </w:tc>
      </w:tr>
    </w:tbl>
    <w:p w14:paraId="1C775B1C" w14:textId="77777777" w:rsidR="00CF3D09" w:rsidRPr="00C0503E" w:rsidRDefault="00CF3D09" w:rsidP="00CF3D09"/>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CF3D09" w:rsidRPr="00C0503E" w14:paraId="7474BDF3" w14:textId="77777777" w:rsidTr="00A16A15">
        <w:tc>
          <w:tcPr>
            <w:tcW w:w="4145" w:type="dxa"/>
            <w:tcBorders>
              <w:top w:val="single" w:sz="4" w:space="0" w:color="auto"/>
              <w:left w:val="single" w:sz="4" w:space="0" w:color="auto"/>
              <w:bottom w:val="single" w:sz="4" w:space="0" w:color="auto"/>
              <w:right w:val="single" w:sz="4" w:space="0" w:color="auto"/>
            </w:tcBorders>
            <w:hideMark/>
          </w:tcPr>
          <w:p w14:paraId="29EF05F5" w14:textId="77777777" w:rsidR="00CF3D09" w:rsidRPr="00C0503E" w:rsidRDefault="00CF3D09" w:rsidP="00A16A15">
            <w:pPr>
              <w:pStyle w:val="TAH"/>
              <w:rPr>
                <w:lang w:eastAsia="sv-SE"/>
              </w:rPr>
            </w:pPr>
            <w:r w:rsidRPr="00C0503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C4581A" w14:textId="77777777" w:rsidR="00CF3D09" w:rsidRPr="00C0503E" w:rsidRDefault="00CF3D09" w:rsidP="00A16A15">
            <w:pPr>
              <w:pStyle w:val="TAH"/>
              <w:rPr>
                <w:lang w:eastAsia="sv-SE"/>
              </w:rPr>
            </w:pPr>
            <w:r w:rsidRPr="00C0503E">
              <w:rPr>
                <w:lang w:eastAsia="sv-SE"/>
              </w:rPr>
              <w:t>Explanation</w:t>
            </w:r>
          </w:p>
        </w:tc>
      </w:tr>
      <w:tr w:rsidR="00CF3D09" w:rsidRPr="00C0503E" w14:paraId="6E5B99F1" w14:textId="77777777" w:rsidTr="00A16A15">
        <w:tc>
          <w:tcPr>
            <w:tcW w:w="4145" w:type="dxa"/>
            <w:tcBorders>
              <w:top w:val="single" w:sz="4" w:space="0" w:color="auto"/>
              <w:left w:val="single" w:sz="4" w:space="0" w:color="auto"/>
              <w:bottom w:val="single" w:sz="4" w:space="0" w:color="auto"/>
              <w:right w:val="single" w:sz="4" w:space="0" w:color="auto"/>
            </w:tcBorders>
            <w:hideMark/>
          </w:tcPr>
          <w:p w14:paraId="3DA811AF" w14:textId="77777777" w:rsidR="00CF3D09" w:rsidRPr="00C0503E" w:rsidRDefault="00CF3D09" w:rsidP="00A16A15">
            <w:pPr>
              <w:pStyle w:val="TAL"/>
              <w:rPr>
                <w:i/>
                <w:lang w:eastAsia="sv-SE"/>
              </w:rPr>
            </w:pPr>
            <w:r w:rsidRPr="00C0503E">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73BB2A88" w14:textId="77777777" w:rsidR="00CF3D09" w:rsidRPr="00C0503E" w:rsidRDefault="00CF3D09" w:rsidP="00A16A15">
            <w:pPr>
              <w:pStyle w:val="TAL"/>
              <w:rPr>
                <w:lang w:eastAsia="sv-SE"/>
              </w:rPr>
            </w:pPr>
            <w:r w:rsidRPr="00C0503E">
              <w:rPr>
                <w:lang w:eastAsia="sv-SE"/>
              </w:rPr>
              <w:t xml:space="preserve">The field is mandatory present if the </w:t>
            </w:r>
            <w:r w:rsidRPr="00C0503E">
              <w:rPr>
                <w:i/>
                <w:lang w:eastAsia="sv-SE"/>
              </w:rPr>
              <w:t>NZP-CSI-RS-Resources</w:t>
            </w:r>
            <w:r w:rsidRPr="00C0503E">
              <w:rPr>
                <w:lang w:eastAsia="sv-SE"/>
              </w:rPr>
              <w:t xml:space="preserve"> in the associated </w:t>
            </w:r>
            <w:proofErr w:type="spellStart"/>
            <w:r w:rsidRPr="00C0503E">
              <w:rPr>
                <w:i/>
                <w:lang w:eastAsia="sv-SE"/>
              </w:rPr>
              <w:t>resourceSet</w:t>
            </w:r>
            <w:proofErr w:type="spellEnd"/>
            <w:r w:rsidRPr="00C0503E">
              <w:rPr>
                <w:lang w:eastAsia="sv-SE"/>
              </w:rPr>
              <w:t xml:space="preserve"> have the </w:t>
            </w:r>
            <w:proofErr w:type="spellStart"/>
            <w:r w:rsidRPr="00C0503E">
              <w:rPr>
                <w:lang w:eastAsia="sv-SE"/>
              </w:rPr>
              <w:t>resourceType</w:t>
            </w:r>
            <w:proofErr w:type="spellEnd"/>
            <w:r w:rsidRPr="00C0503E">
              <w:rPr>
                <w:lang w:eastAsia="sv-SE"/>
              </w:rPr>
              <w:t xml:space="preserve"> aperiodic and </w:t>
            </w:r>
            <w:proofErr w:type="spellStart"/>
            <w:r w:rsidRPr="00C0503E">
              <w:rPr>
                <w:i/>
                <w:iCs/>
                <w:lang w:eastAsia="sv-SE"/>
              </w:rPr>
              <w:t>unifiedTCI-StateType</w:t>
            </w:r>
            <w:proofErr w:type="spellEnd"/>
            <w:r w:rsidRPr="00C0503E">
              <w:rPr>
                <w:lang w:eastAsia="sv-SE"/>
              </w:rPr>
              <w:t xml:space="preserve"> is not configured. The field is optionally present, Need R, if the </w:t>
            </w:r>
            <w:r w:rsidRPr="00C0503E">
              <w:rPr>
                <w:i/>
                <w:lang w:eastAsia="sv-SE"/>
              </w:rPr>
              <w:t>NZP-CSI-RS-Resources</w:t>
            </w:r>
            <w:r w:rsidRPr="00C0503E">
              <w:rPr>
                <w:lang w:eastAsia="sv-SE"/>
              </w:rPr>
              <w:t xml:space="preserve"> in the associated </w:t>
            </w:r>
            <w:proofErr w:type="spellStart"/>
            <w:r w:rsidRPr="00C0503E">
              <w:rPr>
                <w:i/>
                <w:lang w:eastAsia="sv-SE"/>
              </w:rPr>
              <w:t>resourceSet</w:t>
            </w:r>
            <w:proofErr w:type="spellEnd"/>
            <w:r w:rsidRPr="00C0503E">
              <w:rPr>
                <w:lang w:eastAsia="sv-SE"/>
              </w:rPr>
              <w:t xml:space="preserve"> have the </w:t>
            </w:r>
            <w:proofErr w:type="spellStart"/>
            <w:r w:rsidRPr="00C0503E">
              <w:rPr>
                <w:i/>
                <w:iCs/>
                <w:lang w:eastAsia="sv-SE"/>
              </w:rPr>
              <w:t>resourceType</w:t>
            </w:r>
            <w:proofErr w:type="spellEnd"/>
            <w:r w:rsidRPr="00C0503E">
              <w:rPr>
                <w:lang w:eastAsia="sv-SE"/>
              </w:rPr>
              <w:t xml:space="preserve"> aperiodic and </w:t>
            </w:r>
            <w:proofErr w:type="spellStart"/>
            <w:r w:rsidRPr="00C0503E">
              <w:rPr>
                <w:i/>
                <w:iCs/>
                <w:lang w:eastAsia="sv-SE"/>
              </w:rPr>
              <w:t>unifiedTCI-StateType</w:t>
            </w:r>
            <w:proofErr w:type="spellEnd"/>
            <w:r w:rsidRPr="00C0503E">
              <w:rPr>
                <w:lang w:eastAsia="sv-SE"/>
              </w:rPr>
              <w:t xml:space="preserve"> is configured. The field is absent otherwise.</w:t>
            </w:r>
          </w:p>
        </w:tc>
      </w:tr>
      <w:tr w:rsidR="00CF3D09" w:rsidRPr="00C0503E" w14:paraId="72789724" w14:textId="77777777" w:rsidTr="00A16A15">
        <w:tc>
          <w:tcPr>
            <w:tcW w:w="4145" w:type="dxa"/>
            <w:tcBorders>
              <w:top w:val="single" w:sz="4" w:space="0" w:color="auto"/>
              <w:left w:val="single" w:sz="4" w:space="0" w:color="auto"/>
              <w:bottom w:val="single" w:sz="4" w:space="0" w:color="auto"/>
              <w:right w:val="single" w:sz="4" w:space="0" w:color="auto"/>
            </w:tcBorders>
            <w:hideMark/>
          </w:tcPr>
          <w:p w14:paraId="4B2D9A2D" w14:textId="77777777" w:rsidR="00CF3D09" w:rsidRPr="00C0503E" w:rsidRDefault="00CF3D09" w:rsidP="00A16A15">
            <w:pPr>
              <w:pStyle w:val="TAL"/>
              <w:rPr>
                <w:i/>
                <w:lang w:eastAsia="sv-SE"/>
              </w:rPr>
            </w:pPr>
            <w:r w:rsidRPr="00C0503E">
              <w:rPr>
                <w:i/>
                <w:lang w:eastAsia="sv-SE"/>
              </w:rPr>
              <w:t>CSI-IM-</w:t>
            </w:r>
            <w:proofErr w:type="spellStart"/>
            <w:r w:rsidRPr="00C0503E">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809248" w14:textId="77777777" w:rsidR="00CF3D09" w:rsidRPr="00C0503E" w:rsidRDefault="00CF3D09" w:rsidP="00A16A15">
            <w:pPr>
              <w:pStyle w:val="TAL"/>
              <w:rPr>
                <w:lang w:eastAsia="sv-SE"/>
              </w:rPr>
            </w:pPr>
            <w:r w:rsidRPr="00C0503E">
              <w:rPr>
                <w:lang w:eastAsia="sv-SE"/>
              </w:rPr>
              <w:t xml:space="preserve">This field is mandatory present if the </w:t>
            </w:r>
            <w:r w:rsidRPr="00C0503E">
              <w:rPr>
                <w:i/>
                <w:lang w:eastAsia="sv-SE"/>
              </w:rPr>
              <w:t>CSI-</w:t>
            </w:r>
            <w:proofErr w:type="spellStart"/>
            <w:r w:rsidRPr="00C0503E">
              <w:rPr>
                <w:i/>
                <w:lang w:eastAsia="sv-SE"/>
              </w:rPr>
              <w:t>ReportConfig</w:t>
            </w:r>
            <w:proofErr w:type="spellEnd"/>
            <w:r w:rsidRPr="00C0503E">
              <w:rPr>
                <w:lang w:eastAsia="sv-SE"/>
              </w:rPr>
              <w:t xml:space="preserve"> identified by </w:t>
            </w:r>
            <w:proofErr w:type="spellStart"/>
            <w:r w:rsidRPr="00C0503E">
              <w:rPr>
                <w:i/>
                <w:lang w:eastAsia="sv-SE"/>
              </w:rPr>
              <w:t>reportConfigId</w:t>
            </w:r>
            <w:proofErr w:type="spellEnd"/>
            <w:r w:rsidRPr="00C0503E">
              <w:rPr>
                <w:lang w:eastAsia="sv-SE"/>
              </w:rPr>
              <w:t xml:space="preserve"> is configured with </w:t>
            </w:r>
            <w:proofErr w:type="spellStart"/>
            <w:r w:rsidRPr="00C0503E">
              <w:rPr>
                <w:i/>
                <w:lang w:eastAsia="sv-SE"/>
              </w:rPr>
              <w:t>csi</w:t>
            </w:r>
            <w:proofErr w:type="spellEnd"/>
            <w:r w:rsidRPr="00C0503E">
              <w:rPr>
                <w:i/>
                <w:lang w:eastAsia="sv-SE"/>
              </w:rPr>
              <w:t>-IM-</w:t>
            </w:r>
            <w:proofErr w:type="spellStart"/>
            <w:r w:rsidRPr="00C0503E">
              <w:rPr>
                <w:i/>
                <w:lang w:eastAsia="sv-SE"/>
              </w:rPr>
              <w:t>ResourcesForInterference</w:t>
            </w:r>
            <w:proofErr w:type="spellEnd"/>
            <w:r w:rsidRPr="00C0503E">
              <w:rPr>
                <w:lang w:eastAsia="sv-SE"/>
              </w:rPr>
              <w:t>; otherwise it is absent.</w:t>
            </w:r>
          </w:p>
        </w:tc>
      </w:tr>
      <w:tr w:rsidR="00CF3D09" w:rsidRPr="00C0503E" w14:paraId="49BC2B9B" w14:textId="77777777" w:rsidTr="00A16A15">
        <w:tc>
          <w:tcPr>
            <w:tcW w:w="4145" w:type="dxa"/>
            <w:tcBorders>
              <w:top w:val="single" w:sz="4" w:space="0" w:color="auto"/>
              <w:left w:val="single" w:sz="4" w:space="0" w:color="auto"/>
              <w:bottom w:val="single" w:sz="4" w:space="0" w:color="auto"/>
              <w:right w:val="single" w:sz="4" w:space="0" w:color="auto"/>
            </w:tcBorders>
            <w:hideMark/>
          </w:tcPr>
          <w:p w14:paraId="174B28C1" w14:textId="77777777" w:rsidR="00CF3D09" w:rsidRPr="00C0503E" w:rsidRDefault="00CF3D09" w:rsidP="00A16A15">
            <w:pPr>
              <w:pStyle w:val="TAL"/>
              <w:rPr>
                <w:i/>
                <w:lang w:eastAsia="sv-SE"/>
              </w:rPr>
            </w:pPr>
            <w:r w:rsidRPr="00C0503E">
              <w:rPr>
                <w:i/>
                <w:lang w:eastAsia="sv-SE"/>
              </w:rPr>
              <w:t>NZP-CSI-RS-</w:t>
            </w:r>
            <w:proofErr w:type="spellStart"/>
            <w:r w:rsidRPr="00C0503E">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674483" w14:textId="77777777" w:rsidR="00CF3D09" w:rsidRPr="00C0503E" w:rsidRDefault="00CF3D09" w:rsidP="00A16A15">
            <w:pPr>
              <w:pStyle w:val="TAL"/>
              <w:rPr>
                <w:lang w:eastAsia="sv-SE"/>
              </w:rPr>
            </w:pPr>
            <w:r w:rsidRPr="00C0503E">
              <w:rPr>
                <w:lang w:eastAsia="sv-SE"/>
              </w:rPr>
              <w:t xml:space="preserve">This field is mandatory present if the </w:t>
            </w:r>
            <w:r w:rsidRPr="00C0503E">
              <w:rPr>
                <w:i/>
                <w:lang w:eastAsia="sv-SE"/>
              </w:rPr>
              <w:t>CSI-</w:t>
            </w:r>
            <w:proofErr w:type="spellStart"/>
            <w:r w:rsidRPr="00C0503E">
              <w:rPr>
                <w:i/>
                <w:lang w:eastAsia="sv-SE"/>
              </w:rPr>
              <w:t>ReportConfig</w:t>
            </w:r>
            <w:proofErr w:type="spellEnd"/>
            <w:r w:rsidRPr="00C0503E">
              <w:rPr>
                <w:lang w:eastAsia="sv-SE"/>
              </w:rPr>
              <w:t xml:space="preserve"> identified by </w:t>
            </w:r>
            <w:proofErr w:type="spellStart"/>
            <w:r w:rsidRPr="00C0503E">
              <w:rPr>
                <w:i/>
                <w:lang w:eastAsia="sv-SE"/>
              </w:rPr>
              <w:t>reportConfigId</w:t>
            </w:r>
            <w:proofErr w:type="spellEnd"/>
            <w:r w:rsidRPr="00C0503E">
              <w:rPr>
                <w:lang w:eastAsia="sv-SE"/>
              </w:rPr>
              <w:t xml:space="preserve"> is configured with </w:t>
            </w:r>
            <w:proofErr w:type="spellStart"/>
            <w:r w:rsidRPr="00C0503E">
              <w:rPr>
                <w:i/>
                <w:lang w:eastAsia="sv-SE"/>
              </w:rPr>
              <w:t>nzp</w:t>
            </w:r>
            <w:proofErr w:type="spellEnd"/>
            <w:r w:rsidRPr="00C0503E">
              <w:rPr>
                <w:i/>
                <w:lang w:eastAsia="sv-SE"/>
              </w:rPr>
              <w:t>-CSI-RS-</w:t>
            </w:r>
            <w:proofErr w:type="spellStart"/>
            <w:r w:rsidRPr="00C0503E">
              <w:rPr>
                <w:i/>
                <w:lang w:eastAsia="sv-SE"/>
              </w:rPr>
              <w:t>ResourcesForInterference</w:t>
            </w:r>
            <w:proofErr w:type="spellEnd"/>
            <w:r w:rsidRPr="00C0503E">
              <w:rPr>
                <w:lang w:eastAsia="sv-SE"/>
              </w:rPr>
              <w:t>; otherwise it is absent.</w:t>
            </w:r>
          </w:p>
        </w:tc>
      </w:tr>
      <w:tr w:rsidR="00CF3D09" w:rsidRPr="00C0503E" w14:paraId="635E1E68" w14:textId="77777777" w:rsidTr="00A16A15">
        <w:tc>
          <w:tcPr>
            <w:tcW w:w="4145" w:type="dxa"/>
            <w:tcBorders>
              <w:top w:val="single" w:sz="4" w:space="0" w:color="auto"/>
              <w:left w:val="single" w:sz="4" w:space="0" w:color="auto"/>
              <w:bottom w:val="single" w:sz="4" w:space="0" w:color="auto"/>
              <w:right w:val="single" w:sz="4" w:space="0" w:color="auto"/>
            </w:tcBorders>
            <w:hideMark/>
          </w:tcPr>
          <w:p w14:paraId="52E1C73A" w14:textId="77777777" w:rsidR="00CF3D09" w:rsidRPr="00C0503E" w:rsidRDefault="00CF3D09" w:rsidP="00A16A15">
            <w:pPr>
              <w:pStyle w:val="TAL"/>
              <w:rPr>
                <w:i/>
                <w:lang w:eastAsia="sv-SE"/>
              </w:rPr>
            </w:pPr>
            <w:proofErr w:type="spellStart"/>
            <w:r w:rsidRPr="00C0503E">
              <w:rPr>
                <w:i/>
                <w:lang w:eastAsia="sv-SE"/>
              </w:rPr>
              <w:t>NoUnifiedTCI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A4E7D1" w14:textId="77777777" w:rsidR="00CF3D09" w:rsidRPr="00C0503E" w:rsidRDefault="00CF3D09" w:rsidP="00A16A15">
            <w:pPr>
              <w:pStyle w:val="TAL"/>
              <w:rPr>
                <w:lang w:eastAsia="sv-SE"/>
              </w:rPr>
            </w:pPr>
            <w:r w:rsidRPr="00C0503E">
              <w:rPr>
                <w:lang w:eastAsia="sv-SE"/>
              </w:rPr>
              <w:t xml:space="preserve">This field is absent, Need R, if </w:t>
            </w:r>
            <w:proofErr w:type="spellStart"/>
            <w:r w:rsidRPr="00C0503E">
              <w:rPr>
                <w:i/>
                <w:iCs/>
                <w:lang w:eastAsia="sv-SE"/>
              </w:rPr>
              <w:t>unifiedTCI-StateType</w:t>
            </w:r>
            <w:proofErr w:type="spellEnd"/>
            <w:r w:rsidRPr="00C0503E">
              <w:rPr>
                <w:lang w:eastAsia="sv-SE"/>
              </w:rPr>
              <w:t xml:space="preserve"> is configured for the serving cell in which the </w:t>
            </w:r>
            <w:r w:rsidRPr="00C0503E">
              <w:rPr>
                <w:i/>
                <w:iCs/>
                <w:lang w:eastAsia="sv-SE"/>
              </w:rPr>
              <w:t>CSI-</w:t>
            </w:r>
            <w:proofErr w:type="spellStart"/>
            <w:r w:rsidRPr="00C0503E">
              <w:rPr>
                <w:i/>
                <w:iCs/>
                <w:lang w:eastAsia="sv-SE"/>
              </w:rPr>
              <w:t>AperiodicTriggerStateList</w:t>
            </w:r>
            <w:proofErr w:type="spellEnd"/>
            <w:r w:rsidRPr="00C0503E">
              <w:rPr>
                <w:lang w:eastAsia="sv-SE"/>
              </w:rPr>
              <w:t xml:space="preserve"> is included. It is optionally present, Need R, otherwise.</w:t>
            </w:r>
          </w:p>
        </w:tc>
      </w:tr>
      <w:tr w:rsidR="003F63DB" w:rsidRPr="00C0503E" w14:paraId="076CE551" w14:textId="77777777" w:rsidTr="003F63DB">
        <w:trPr>
          <w:ins w:id="103" w:author="L1Param_R1-2308672_preRAN2123bis" w:date="2023-09-27T11:23:00Z"/>
        </w:trPr>
        <w:tc>
          <w:tcPr>
            <w:tcW w:w="4145" w:type="dxa"/>
            <w:tcBorders>
              <w:top w:val="single" w:sz="4" w:space="0" w:color="auto"/>
              <w:left w:val="single" w:sz="4" w:space="0" w:color="auto"/>
              <w:bottom w:val="single" w:sz="4" w:space="0" w:color="auto"/>
              <w:right w:val="single" w:sz="4" w:space="0" w:color="auto"/>
            </w:tcBorders>
            <w:hideMark/>
          </w:tcPr>
          <w:p w14:paraId="73CCAEED" w14:textId="17D45662" w:rsidR="003F63DB" w:rsidRPr="003F63DB" w:rsidRDefault="003F63DB" w:rsidP="00A16A15">
            <w:pPr>
              <w:pStyle w:val="TAL"/>
              <w:rPr>
                <w:ins w:id="104" w:author="L1Param_R1-2308672_preRAN2123bis" w:date="2023-09-27T11:23:00Z"/>
                <w:i/>
                <w:lang w:val="en-US" w:eastAsia="sv-SE"/>
                <w:rPrChange w:id="105" w:author="L1Param_R1-2308672_preRAN2123bis" w:date="2023-09-27T11:24:00Z">
                  <w:rPr>
                    <w:ins w:id="106" w:author="L1Param_R1-2308672_preRAN2123bis" w:date="2023-09-27T11:23:00Z"/>
                    <w:i/>
                    <w:lang w:eastAsia="sv-SE"/>
                  </w:rPr>
                </w:rPrChange>
              </w:rPr>
            </w:pPr>
            <w:ins w:id="107" w:author="L1Param_R1-2308672_preRAN2123bis" w:date="2023-09-27T11:24:00Z">
              <w:r>
                <w:rPr>
                  <w:i/>
                  <w:lang w:val="en-US" w:eastAsia="sv-SE"/>
                </w:rPr>
                <w:t>TDCP</w:t>
              </w:r>
            </w:ins>
          </w:p>
        </w:tc>
        <w:tc>
          <w:tcPr>
            <w:tcW w:w="10146" w:type="dxa"/>
            <w:tcBorders>
              <w:top w:val="single" w:sz="4" w:space="0" w:color="auto"/>
              <w:left w:val="single" w:sz="4" w:space="0" w:color="auto"/>
              <w:bottom w:val="single" w:sz="4" w:space="0" w:color="auto"/>
              <w:right w:val="single" w:sz="4" w:space="0" w:color="auto"/>
            </w:tcBorders>
            <w:hideMark/>
          </w:tcPr>
          <w:p w14:paraId="0E5FAC97" w14:textId="72EDACB3" w:rsidR="003F63DB" w:rsidRPr="0038412D" w:rsidRDefault="003F63DB" w:rsidP="00A16A15">
            <w:pPr>
              <w:pStyle w:val="TAL"/>
              <w:rPr>
                <w:ins w:id="108" w:author="L1Param_R1-2308672_preRAN2123bis" w:date="2023-09-27T11:23:00Z"/>
                <w:b/>
                <w:i/>
                <w:szCs w:val="22"/>
                <w:lang w:eastAsia="sv-SE"/>
                <w:rPrChange w:id="109" w:author="L1Param_R1-2308672_preRAN2123bis" w:date="2023-09-27T11:24:00Z">
                  <w:rPr>
                    <w:ins w:id="110" w:author="L1Param_R1-2308672_preRAN2123bis" w:date="2023-09-27T11:23:00Z"/>
                    <w:lang w:eastAsia="sv-SE"/>
                  </w:rPr>
                </w:rPrChange>
              </w:rPr>
            </w:pPr>
            <w:ins w:id="111" w:author="L1Param_R1-2308672_preRAN2123bis" w:date="2023-09-27T11:23:00Z">
              <w:r w:rsidRPr="00C0503E">
                <w:rPr>
                  <w:lang w:eastAsia="sv-SE"/>
                </w:rPr>
                <w:t xml:space="preserve">This field is absent, Need R, if </w:t>
              </w:r>
            </w:ins>
            <w:ins w:id="112" w:author="L1Param_R1-2308672_preRAN2123bis" w:date="2023-09-27T11:24:00Z">
              <w:r w:rsidR="0038412D" w:rsidRPr="0038412D">
                <w:rPr>
                  <w:bCs/>
                  <w:i/>
                  <w:szCs w:val="22"/>
                  <w:lang w:eastAsia="sv-SE"/>
                  <w:rPrChange w:id="113" w:author="L1Param_R1-2308672_preRAN2123bis" w:date="2023-09-27T11:24:00Z">
                    <w:rPr>
                      <w:b/>
                      <w:i/>
                      <w:szCs w:val="22"/>
                      <w:lang w:eastAsia="sv-SE"/>
                    </w:rPr>
                  </w:rPrChange>
                </w:rPr>
                <w:t>resourcesForChannel2</w:t>
              </w:r>
              <w:r w:rsidR="0038412D">
                <w:rPr>
                  <w:b/>
                  <w:i/>
                  <w:szCs w:val="22"/>
                  <w:lang w:val="en-US" w:eastAsia="sv-SE"/>
                </w:rPr>
                <w:t xml:space="preserve"> </w:t>
              </w:r>
            </w:ins>
            <w:ins w:id="114" w:author="L1Param_R1-2308672_preRAN2123bis" w:date="2023-09-27T11:23:00Z">
              <w:r w:rsidRPr="00C0503E">
                <w:rPr>
                  <w:lang w:eastAsia="sv-SE"/>
                </w:rPr>
                <w:t>is configured. It is optionally present, Need R, otherwise.</w:t>
              </w:r>
            </w:ins>
          </w:p>
        </w:tc>
      </w:tr>
    </w:tbl>
    <w:p w14:paraId="2CC161AF" w14:textId="77777777" w:rsidR="00CF3D09" w:rsidRPr="00C0503E" w:rsidRDefault="00CF3D09" w:rsidP="00CF3D09"/>
    <w:p w14:paraId="107EE623" w14:textId="77777777" w:rsidR="003B0158" w:rsidRPr="00994E10" w:rsidRDefault="003B0158" w:rsidP="00C14AC2">
      <w:pPr>
        <w:rPr>
          <w:sz w:val="24"/>
          <w:szCs w:val="24"/>
        </w:rPr>
      </w:pPr>
    </w:p>
    <w:p w14:paraId="60D43972" w14:textId="77777777" w:rsidR="00335E00" w:rsidRPr="00A04F49" w:rsidRDefault="00335E00" w:rsidP="00335E00">
      <w:pPr>
        <w:pStyle w:val="Proposal"/>
        <w:numPr>
          <w:ilvl w:val="0"/>
          <w:numId w:val="0"/>
        </w:numPr>
        <w:ind w:left="1701"/>
      </w:pPr>
    </w:p>
    <w:p w14:paraId="48ACBEED" w14:textId="77777777" w:rsidR="00335E00" w:rsidRDefault="00335E00" w:rsidP="00335E00">
      <w:pPr>
        <w:pStyle w:val="BodyText"/>
      </w:pPr>
    </w:p>
    <w:p w14:paraId="2625753F" w14:textId="19646AC4" w:rsidR="00335E00" w:rsidRDefault="00335E00" w:rsidP="004606D6">
      <w:pPr>
        <w:pStyle w:val="Proposal"/>
      </w:pPr>
      <w:bookmarkStart w:id="115" w:name="_Toc146872428"/>
      <w:r>
        <w:t xml:space="preserve">RAN2 to </w:t>
      </w:r>
      <w:r w:rsidR="005B334B">
        <w:t>discuss how to implement the additional channel resources for TDCP and use the above TP as baseline</w:t>
      </w:r>
      <w:r w:rsidR="00994E10">
        <w:t>.</w:t>
      </w:r>
      <w:bookmarkEnd w:id="115"/>
    </w:p>
    <w:p w14:paraId="060FC1FD" w14:textId="77777777" w:rsidR="00335E00" w:rsidRDefault="00335E00" w:rsidP="00335E00">
      <w:pPr>
        <w:pStyle w:val="BodyText"/>
      </w:pPr>
    </w:p>
    <w:p w14:paraId="3A4BDE00" w14:textId="77777777" w:rsidR="004F06F3" w:rsidRDefault="004F06F3" w:rsidP="004F06F3">
      <w:pPr>
        <w:rPr>
          <w:sz w:val="32"/>
          <w:szCs w:val="32"/>
        </w:rPr>
      </w:pPr>
    </w:p>
    <w:p w14:paraId="0B907474" w14:textId="4A64C608" w:rsidR="004F06F3" w:rsidRPr="00CE0424" w:rsidRDefault="00743599" w:rsidP="004F06F3">
      <w:pPr>
        <w:pStyle w:val="Heading1"/>
      </w:pPr>
      <w:r>
        <w:t>3</w:t>
      </w:r>
      <w:r w:rsidR="004F06F3">
        <w:tab/>
      </w:r>
      <w:r w:rsidR="004F06F3" w:rsidRPr="004F06F3">
        <w:t>NZP-CSI-RS-</w:t>
      </w:r>
      <w:proofErr w:type="spellStart"/>
      <w:r w:rsidR="004F06F3" w:rsidRPr="004F06F3">
        <w:t>ResourceSet</w:t>
      </w:r>
      <w:proofErr w:type="spellEnd"/>
    </w:p>
    <w:p w14:paraId="4581B88A" w14:textId="77777777" w:rsidR="00335E00" w:rsidRDefault="00335E00" w:rsidP="00C14AC2">
      <w:pPr>
        <w:rPr>
          <w:sz w:val="32"/>
          <w:szCs w:val="32"/>
        </w:rPr>
      </w:pPr>
    </w:p>
    <w:p w14:paraId="24B27BA6" w14:textId="21E319C6" w:rsidR="00553767" w:rsidRPr="00553767" w:rsidRDefault="00553767" w:rsidP="00C14AC2">
      <w:pPr>
        <w:rPr>
          <w:sz w:val="24"/>
          <w:szCs w:val="24"/>
        </w:rPr>
      </w:pPr>
      <w:r w:rsidRPr="00553767">
        <w:rPr>
          <w:sz w:val="24"/>
          <w:szCs w:val="24"/>
        </w:rPr>
        <w:t>During the postRAN2-123 offline, there was a comment about the below parameters:</w:t>
      </w:r>
    </w:p>
    <w:p w14:paraId="24533337" w14:textId="77777777" w:rsidR="00553767" w:rsidRPr="00553767" w:rsidRDefault="00553767" w:rsidP="00C14AC2">
      <w:pPr>
        <w:rPr>
          <w:sz w:val="24"/>
          <w:szCs w:val="24"/>
        </w:rPr>
      </w:pPr>
    </w:p>
    <w:p w14:paraId="5643C941" w14:textId="6E1070DC" w:rsidR="00553767" w:rsidRPr="00553767" w:rsidRDefault="00553767" w:rsidP="00C14AC2">
      <w:pPr>
        <w:rPr>
          <w:sz w:val="24"/>
          <w:szCs w:val="24"/>
        </w:rPr>
      </w:pPr>
      <w:r>
        <w:rPr>
          <w:sz w:val="24"/>
          <w:szCs w:val="24"/>
        </w:rPr>
        <w:t>“</w:t>
      </w:r>
      <w:r w:rsidRPr="00553767">
        <w:rPr>
          <w:sz w:val="24"/>
          <w:szCs w:val="24"/>
        </w:rPr>
        <w:t>The number of CSI-RS for Doppler/CJT is implicitly provided by ‘nzp-CSI-RS0Resources’ which has been specified in TS 38.214 about the relationship between NZP-CSI-RS for CJT/Doppler-CSI. We think these two IEs are no longer needed.</w:t>
      </w:r>
      <w:r>
        <w:rPr>
          <w:sz w:val="24"/>
          <w:szCs w:val="24"/>
        </w:rPr>
        <w:t>”</w:t>
      </w:r>
    </w:p>
    <w:p w14:paraId="390D4866" w14:textId="77777777" w:rsidR="00153A7F" w:rsidRDefault="00153A7F" w:rsidP="00C14AC2">
      <w:pPr>
        <w:rPr>
          <w:sz w:val="32"/>
          <w:szCs w:val="32"/>
        </w:rPr>
      </w:pPr>
    </w:p>
    <w:tbl>
      <w:tblPr>
        <w:tblW w:w="14596" w:type="dxa"/>
        <w:tblCellMar>
          <w:left w:w="70" w:type="dxa"/>
          <w:right w:w="70" w:type="dxa"/>
        </w:tblCellMar>
        <w:tblLook w:val="04A0" w:firstRow="1" w:lastRow="0" w:firstColumn="1" w:lastColumn="0" w:noHBand="0" w:noVBand="1"/>
      </w:tblPr>
      <w:tblGrid>
        <w:gridCol w:w="2578"/>
        <w:gridCol w:w="2264"/>
        <w:gridCol w:w="1259"/>
        <w:gridCol w:w="2090"/>
        <w:gridCol w:w="1230"/>
        <w:gridCol w:w="5175"/>
      </w:tblGrid>
      <w:tr w:rsidR="00375C37" w:rsidRPr="00A103C7" w14:paraId="5AC742CD" w14:textId="77777777" w:rsidTr="007A186F">
        <w:trPr>
          <w:trHeight w:val="560"/>
        </w:trPr>
        <w:tc>
          <w:tcPr>
            <w:tcW w:w="257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7C139B0" w14:textId="77777777" w:rsidR="00375C37" w:rsidRPr="002C31F5" w:rsidRDefault="00375C37" w:rsidP="00DE3CB9">
            <w:r w:rsidRPr="002C31F5">
              <w:rPr>
                <w:lang w:val="fi-FI" w:eastAsia="fi-FI"/>
              </w:rPr>
              <w:lastRenderedPageBreak/>
              <w:t>RAN2 Parent IE</w:t>
            </w:r>
          </w:p>
        </w:tc>
        <w:tc>
          <w:tcPr>
            <w:tcW w:w="2264" w:type="dxa"/>
            <w:tcBorders>
              <w:top w:val="single" w:sz="4" w:space="0" w:color="auto"/>
              <w:left w:val="nil"/>
              <w:bottom w:val="single" w:sz="4" w:space="0" w:color="auto"/>
              <w:right w:val="single" w:sz="4" w:space="0" w:color="auto"/>
            </w:tcBorders>
            <w:shd w:val="clear" w:color="auto" w:fill="00B0F0"/>
            <w:vAlign w:val="center"/>
            <w:hideMark/>
          </w:tcPr>
          <w:p w14:paraId="0ACEEB69" w14:textId="77777777" w:rsidR="00375C37" w:rsidRPr="002C31F5" w:rsidRDefault="00375C37" w:rsidP="00DE3CB9">
            <w:r w:rsidRPr="002C31F5">
              <w:rPr>
                <w:lang w:val="fi-FI" w:eastAsia="fi-FI"/>
              </w:rPr>
              <w:t>Parameter name in the spec</w:t>
            </w:r>
          </w:p>
        </w:tc>
        <w:tc>
          <w:tcPr>
            <w:tcW w:w="1259" w:type="dxa"/>
            <w:tcBorders>
              <w:top w:val="single" w:sz="4" w:space="0" w:color="auto"/>
              <w:left w:val="nil"/>
              <w:bottom w:val="single" w:sz="4" w:space="0" w:color="auto"/>
              <w:right w:val="single" w:sz="4" w:space="0" w:color="auto"/>
            </w:tcBorders>
            <w:shd w:val="clear" w:color="auto" w:fill="00B0F0"/>
            <w:vAlign w:val="center"/>
            <w:hideMark/>
          </w:tcPr>
          <w:p w14:paraId="3F29BFC9" w14:textId="77777777" w:rsidR="00375C37" w:rsidRPr="002C31F5" w:rsidRDefault="00375C37" w:rsidP="00DE3CB9">
            <w:r w:rsidRPr="002C31F5">
              <w:t> </w:t>
            </w:r>
            <w:r w:rsidRPr="002C31F5">
              <w:rPr>
                <w:lang w:val="fi-FI" w:eastAsia="fi-FI"/>
              </w:rPr>
              <w:t>New or existing?</w:t>
            </w:r>
          </w:p>
        </w:tc>
        <w:tc>
          <w:tcPr>
            <w:tcW w:w="2090" w:type="dxa"/>
            <w:tcBorders>
              <w:top w:val="single" w:sz="4" w:space="0" w:color="auto"/>
              <w:left w:val="nil"/>
              <w:bottom w:val="single" w:sz="4" w:space="0" w:color="auto"/>
              <w:right w:val="single" w:sz="4" w:space="0" w:color="auto"/>
            </w:tcBorders>
            <w:shd w:val="clear" w:color="auto" w:fill="00B0F0"/>
            <w:vAlign w:val="center"/>
            <w:hideMark/>
          </w:tcPr>
          <w:p w14:paraId="3FAF550A" w14:textId="77777777" w:rsidR="00375C37" w:rsidRPr="002C31F5" w:rsidRDefault="00375C37" w:rsidP="00DE3CB9">
            <w:r w:rsidRPr="002C31F5">
              <w:rPr>
                <w:lang w:val="fi-FI" w:eastAsia="fi-FI"/>
              </w:rPr>
              <w:t>Description</w:t>
            </w:r>
          </w:p>
        </w:tc>
        <w:tc>
          <w:tcPr>
            <w:tcW w:w="1230" w:type="dxa"/>
            <w:tcBorders>
              <w:top w:val="single" w:sz="4" w:space="0" w:color="auto"/>
              <w:left w:val="nil"/>
              <w:bottom w:val="single" w:sz="4" w:space="0" w:color="auto"/>
              <w:right w:val="single" w:sz="4" w:space="0" w:color="auto"/>
            </w:tcBorders>
            <w:shd w:val="clear" w:color="auto" w:fill="00B0F0"/>
            <w:vAlign w:val="center"/>
            <w:hideMark/>
          </w:tcPr>
          <w:p w14:paraId="445E445D" w14:textId="77777777" w:rsidR="00375C37" w:rsidRPr="002C31F5" w:rsidRDefault="00375C37" w:rsidP="00DE3CB9">
            <w:r w:rsidRPr="002C31F5">
              <w:rPr>
                <w:lang w:val="fi-FI" w:eastAsia="fi-FI"/>
              </w:rPr>
              <w:t>Value range</w:t>
            </w:r>
          </w:p>
        </w:tc>
        <w:tc>
          <w:tcPr>
            <w:tcW w:w="5175" w:type="dxa"/>
            <w:tcBorders>
              <w:top w:val="single" w:sz="4" w:space="0" w:color="auto"/>
              <w:left w:val="nil"/>
              <w:bottom w:val="single" w:sz="4" w:space="0" w:color="auto"/>
              <w:right w:val="single" w:sz="4" w:space="0" w:color="auto"/>
            </w:tcBorders>
            <w:shd w:val="clear" w:color="auto" w:fill="00B0F0"/>
          </w:tcPr>
          <w:p w14:paraId="6F71748E" w14:textId="77777777" w:rsidR="00375C37" w:rsidRPr="002C31F5" w:rsidRDefault="00375C37" w:rsidP="00DE3CB9">
            <w:r w:rsidRPr="002C31F5">
              <w:rPr>
                <w:lang w:val="fi-FI" w:eastAsia="fi-FI"/>
              </w:rPr>
              <w:t>Comment</w:t>
            </w:r>
          </w:p>
        </w:tc>
      </w:tr>
      <w:tr w:rsidR="00751B86" w:rsidRPr="00A103C7" w14:paraId="1F963271" w14:textId="77777777" w:rsidTr="007A186F">
        <w:trPr>
          <w:trHeight w:val="513"/>
        </w:trPr>
        <w:tc>
          <w:tcPr>
            <w:tcW w:w="2578" w:type="dxa"/>
            <w:tcBorders>
              <w:top w:val="nil"/>
              <w:left w:val="single" w:sz="4" w:space="0" w:color="auto"/>
              <w:bottom w:val="single" w:sz="4" w:space="0" w:color="auto"/>
              <w:right w:val="single" w:sz="4" w:space="0" w:color="auto"/>
            </w:tcBorders>
            <w:shd w:val="clear" w:color="auto" w:fill="auto"/>
            <w:vAlign w:val="center"/>
            <w:hideMark/>
          </w:tcPr>
          <w:p w14:paraId="4E5B12F3" w14:textId="77777777" w:rsidR="00D11A46" w:rsidRDefault="00D11A46" w:rsidP="00D11A46">
            <w:pPr>
              <w:overflowPunct/>
              <w:autoSpaceDE/>
              <w:autoSpaceDN/>
              <w:adjustRightInd/>
              <w:spacing w:after="0"/>
              <w:textAlignment w:val="auto"/>
              <w:rPr>
                <w:rFonts w:ascii="Arial" w:hAnsi="Arial" w:cs="Arial"/>
                <w:sz w:val="18"/>
                <w:szCs w:val="18"/>
              </w:rPr>
            </w:pPr>
            <w:r>
              <w:rPr>
                <w:rFonts w:ascii="Arial" w:hAnsi="Arial" w:cs="Arial"/>
                <w:sz w:val="18"/>
                <w:szCs w:val="18"/>
              </w:rPr>
              <w:t>NZP-CSI-RS-</w:t>
            </w:r>
            <w:proofErr w:type="spellStart"/>
            <w:r>
              <w:rPr>
                <w:rFonts w:ascii="Arial" w:hAnsi="Arial" w:cs="Arial"/>
                <w:sz w:val="18"/>
                <w:szCs w:val="18"/>
              </w:rPr>
              <w:t>ResourceSet</w:t>
            </w:r>
            <w:proofErr w:type="spellEnd"/>
          </w:p>
          <w:p w14:paraId="295AA723" w14:textId="1AD6E5AD" w:rsidR="00751B86" w:rsidRPr="00A103C7" w:rsidRDefault="00751B86" w:rsidP="00751B86">
            <w:pPr>
              <w:overflowPunct/>
              <w:autoSpaceDE/>
              <w:autoSpaceDN/>
              <w:adjustRightInd/>
              <w:spacing w:after="0"/>
              <w:textAlignment w:val="auto"/>
              <w:rPr>
                <w:rFonts w:ascii="Arial" w:hAnsi="Arial" w:cs="Arial"/>
                <w:lang w:val="fi-FI" w:eastAsia="fi-FI"/>
              </w:rPr>
            </w:pPr>
          </w:p>
        </w:tc>
        <w:tc>
          <w:tcPr>
            <w:tcW w:w="2264" w:type="dxa"/>
            <w:tcBorders>
              <w:top w:val="nil"/>
              <w:left w:val="nil"/>
              <w:bottom w:val="single" w:sz="4" w:space="0" w:color="auto"/>
              <w:right w:val="single" w:sz="4" w:space="0" w:color="auto"/>
            </w:tcBorders>
            <w:shd w:val="clear" w:color="auto" w:fill="auto"/>
            <w:vAlign w:val="center"/>
            <w:hideMark/>
          </w:tcPr>
          <w:p w14:paraId="15CABC70" w14:textId="5FCC26C7" w:rsidR="00751B86" w:rsidRPr="00A103C7" w:rsidRDefault="00273AE3" w:rsidP="00751B86">
            <w:pPr>
              <w:overflowPunct/>
              <w:autoSpaceDE/>
              <w:autoSpaceDN/>
              <w:adjustRightInd/>
              <w:spacing w:after="0"/>
              <w:textAlignment w:val="auto"/>
              <w:rPr>
                <w:rFonts w:ascii="Arial" w:hAnsi="Arial" w:cs="Arial"/>
                <w:lang w:val="fi-FI" w:eastAsia="fi-FI"/>
              </w:rPr>
            </w:pPr>
            <w:r w:rsidRPr="00273AE3">
              <w:rPr>
                <w:rFonts w:ascii="Arial" w:hAnsi="Arial" w:cs="Arial"/>
                <w:lang w:val="fi-FI" w:eastAsia="fi-FI"/>
              </w:rPr>
              <w:t>K=1,2,3,4 CSI-RS resources for AP/SP/P CSI-RS</w:t>
            </w:r>
          </w:p>
        </w:tc>
        <w:tc>
          <w:tcPr>
            <w:tcW w:w="1259" w:type="dxa"/>
            <w:tcBorders>
              <w:top w:val="nil"/>
              <w:left w:val="nil"/>
              <w:bottom w:val="single" w:sz="4" w:space="0" w:color="auto"/>
              <w:right w:val="single" w:sz="4" w:space="0" w:color="auto"/>
            </w:tcBorders>
            <w:shd w:val="clear" w:color="auto" w:fill="auto"/>
            <w:hideMark/>
          </w:tcPr>
          <w:p w14:paraId="1DABDC8C" w14:textId="77777777" w:rsidR="00751B86" w:rsidRPr="00A103C7" w:rsidRDefault="00751B86" w:rsidP="00751B86">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090" w:type="dxa"/>
            <w:tcBorders>
              <w:top w:val="nil"/>
              <w:left w:val="nil"/>
              <w:bottom w:val="single" w:sz="4" w:space="0" w:color="auto"/>
              <w:right w:val="single" w:sz="4" w:space="0" w:color="auto"/>
            </w:tcBorders>
            <w:shd w:val="clear" w:color="auto" w:fill="auto"/>
            <w:vAlign w:val="center"/>
            <w:hideMark/>
          </w:tcPr>
          <w:p w14:paraId="6538A1C0" w14:textId="7EF6E5EA" w:rsidR="00751B86" w:rsidRPr="00A103C7" w:rsidRDefault="00751B86" w:rsidP="00751B86">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 </w:t>
            </w:r>
            <w:r w:rsidR="003E3AE0">
              <w:rPr>
                <w:rFonts w:ascii="Arial" w:hAnsi="Arial" w:cs="Arial"/>
                <w:lang w:val="fi-FI" w:eastAsia="fi-FI"/>
              </w:rPr>
              <w:t>CMR</w:t>
            </w:r>
          </w:p>
        </w:tc>
        <w:tc>
          <w:tcPr>
            <w:tcW w:w="1230" w:type="dxa"/>
            <w:tcBorders>
              <w:top w:val="nil"/>
              <w:left w:val="nil"/>
              <w:bottom w:val="single" w:sz="4" w:space="0" w:color="auto"/>
              <w:right w:val="single" w:sz="4" w:space="0" w:color="auto"/>
            </w:tcBorders>
            <w:shd w:val="clear" w:color="auto" w:fill="auto"/>
            <w:vAlign w:val="center"/>
            <w:hideMark/>
          </w:tcPr>
          <w:p w14:paraId="48A23A1C" w14:textId="42648ECF" w:rsidR="00751B86" w:rsidRPr="00A103C7" w:rsidRDefault="003E3AE0" w:rsidP="00751B86">
            <w:pPr>
              <w:overflowPunct/>
              <w:autoSpaceDE/>
              <w:autoSpaceDN/>
              <w:adjustRightInd/>
              <w:spacing w:after="0"/>
              <w:textAlignment w:val="auto"/>
              <w:rPr>
                <w:rFonts w:ascii="Arial" w:hAnsi="Arial" w:cs="Arial"/>
                <w:lang w:val="fi-FI" w:eastAsia="fi-FI"/>
              </w:rPr>
            </w:pPr>
            <w:r w:rsidRPr="003E3AE0">
              <w:rPr>
                <w:rFonts w:ascii="Arial" w:hAnsi="Arial" w:cs="Arial"/>
                <w:lang w:val="fi-FI" w:eastAsia="fi-FI"/>
              </w:rPr>
              <w:t>1,2,3,4</w:t>
            </w:r>
          </w:p>
        </w:tc>
        <w:tc>
          <w:tcPr>
            <w:tcW w:w="5175" w:type="dxa"/>
            <w:tcBorders>
              <w:top w:val="nil"/>
              <w:left w:val="nil"/>
              <w:bottom w:val="single" w:sz="4" w:space="0" w:color="auto"/>
              <w:right w:val="single" w:sz="4" w:space="0" w:color="auto"/>
            </w:tcBorders>
            <w:vAlign w:val="center"/>
          </w:tcPr>
          <w:p w14:paraId="129C2B93" w14:textId="6D2E103B" w:rsidR="00751B86" w:rsidRPr="00A103C7" w:rsidRDefault="00751B86" w:rsidP="00751B86">
            <w:pPr>
              <w:overflowPunct/>
              <w:autoSpaceDE/>
              <w:autoSpaceDN/>
              <w:adjustRightInd/>
              <w:spacing w:after="0"/>
              <w:textAlignment w:val="auto"/>
              <w:rPr>
                <w:rFonts w:ascii="Arial" w:hAnsi="Arial" w:cs="Arial"/>
                <w:lang w:val="fi-FI" w:eastAsia="fi-FI"/>
              </w:rPr>
            </w:pPr>
          </w:p>
        </w:tc>
      </w:tr>
      <w:tr w:rsidR="00751B86" w:rsidRPr="00A103C7" w14:paraId="5D3E612D" w14:textId="77777777" w:rsidTr="007A186F">
        <w:trPr>
          <w:trHeight w:val="1069"/>
        </w:trPr>
        <w:tc>
          <w:tcPr>
            <w:tcW w:w="2578" w:type="dxa"/>
            <w:tcBorders>
              <w:top w:val="nil"/>
              <w:left w:val="single" w:sz="4" w:space="0" w:color="auto"/>
              <w:bottom w:val="single" w:sz="4" w:space="0" w:color="auto"/>
              <w:right w:val="single" w:sz="4" w:space="0" w:color="auto"/>
            </w:tcBorders>
            <w:shd w:val="clear" w:color="auto" w:fill="auto"/>
            <w:vAlign w:val="center"/>
            <w:hideMark/>
          </w:tcPr>
          <w:p w14:paraId="43BA00D6" w14:textId="77777777" w:rsidR="00D11A46" w:rsidRDefault="00D11A46" w:rsidP="00D11A46">
            <w:pPr>
              <w:overflowPunct/>
              <w:autoSpaceDE/>
              <w:autoSpaceDN/>
              <w:adjustRightInd/>
              <w:spacing w:after="0"/>
              <w:textAlignment w:val="auto"/>
              <w:rPr>
                <w:rFonts w:ascii="Arial" w:hAnsi="Arial" w:cs="Arial"/>
                <w:sz w:val="18"/>
                <w:szCs w:val="18"/>
              </w:rPr>
            </w:pPr>
            <w:r>
              <w:rPr>
                <w:rFonts w:ascii="Arial" w:hAnsi="Arial" w:cs="Arial"/>
                <w:sz w:val="18"/>
                <w:szCs w:val="18"/>
              </w:rPr>
              <w:t>NZP-CSI-RS-</w:t>
            </w:r>
            <w:proofErr w:type="spellStart"/>
            <w:r>
              <w:rPr>
                <w:rFonts w:ascii="Arial" w:hAnsi="Arial" w:cs="Arial"/>
                <w:sz w:val="18"/>
                <w:szCs w:val="18"/>
              </w:rPr>
              <w:t>ResourceSet</w:t>
            </w:r>
            <w:proofErr w:type="spellEnd"/>
          </w:p>
          <w:p w14:paraId="6019DE5C" w14:textId="433E6798" w:rsidR="00751B86" w:rsidRPr="00A103C7" w:rsidRDefault="00751B86" w:rsidP="00751B86">
            <w:pPr>
              <w:overflowPunct/>
              <w:autoSpaceDE/>
              <w:autoSpaceDN/>
              <w:adjustRightInd/>
              <w:spacing w:after="0"/>
              <w:textAlignment w:val="auto"/>
              <w:rPr>
                <w:rFonts w:ascii="Arial" w:hAnsi="Arial" w:cs="Arial"/>
                <w:lang w:val="fi-FI" w:eastAsia="fi-FI"/>
              </w:rPr>
            </w:pPr>
          </w:p>
        </w:tc>
        <w:tc>
          <w:tcPr>
            <w:tcW w:w="2264" w:type="dxa"/>
            <w:tcBorders>
              <w:top w:val="nil"/>
              <w:left w:val="nil"/>
              <w:bottom w:val="single" w:sz="4" w:space="0" w:color="auto"/>
              <w:right w:val="single" w:sz="4" w:space="0" w:color="auto"/>
            </w:tcBorders>
            <w:shd w:val="clear" w:color="auto" w:fill="auto"/>
            <w:vAlign w:val="center"/>
            <w:hideMark/>
          </w:tcPr>
          <w:p w14:paraId="0072EFE6" w14:textId="77777777" w:rsidR="005B1056" w:rsidRPr="005B1056" w:rsidRDefault="005B1056" w:rsidP="005B1056">
            <w:pPr>
              <w:overflowPunct/>
              <w:autoSpaceDE/>
              <w:autoSpaceDN/>
              <w:adjustRightInd/>
              <w:spacing w:after="0"/>
              <w:textAlignment w:val="auto"/>
              <w:rPr>
                <w:rFonts w:ascii="Arial" w:hAnsi="Arial" w:cs="Arial"/>
                <w:lang w:val="fi-FI" w:eastAsia="fi-FI"/>
              </w:rPr>
            </w:pPr>
            <w:r w:rsidRPr="005B1056">
              <w:rPr>
                <w:rFonts w:ascii="Arial" w:hAnsi="Arial" w:cs="Arial"/>
                <w:lang w:val="fi-FI" w:eastAsia="fi-FI"/>
              </w:rPr>
              <w:t>K=1cmrDopplerK-r18 for P/SP NZP CSI-RS resource</w:t>
            </w:r>
          </w:p>
          <w:p w14:paraId="5B7449EF" w14:textId="5469EE72" w:rsidR="00751B86" w:rsidRPr="00A103C7" w:rsidRDefault="005B1056" w:rsidP="005B1056">
            <w:pPr>
              <w:overflowPunct/>
              <w:autoSpaceDE/>
              <w:autoSpaceDN/>
              <w:adjustRightInd/>
              <w:spacing w:after="0"/>
              <w:textAlignment w:val="auto"/>
              <w:rPr>
                <w:rFonts w:ascii="Arial" w:hAnsi="Arial" w:cs="Arial"/>
                <w:lang w:val="fi-FI" w:eastAsia="fi-FI"/>
              </w:rPr>
            </w:pPr>
            <w:r w:rsidRPr="005B1056">
              <w:rPr>
                <w:rFonts w:ascii="Arial" w:hAnsi="Arial" w:cs="Arial"/>
                <w:lang w:val="fi-FI" w:eastAsia="fi-FI"/>
              </w:rPr>
              <w:t>K=4,8,12 for Ap NZP CSI-RS resources</w:t>
            </w:r>
          </w:p>
        </w:tc>
        <w:tc>
          <w:tcPr>
            <w:tcW w:w="1259" w:type="dxa"/>
            <w:tcBorders>
              <w:top w:val="nil"/>
              <w:left w:val="nil"/>
              <w:bottom w:val="single" w:sz="4" w:space="0" w:color="auto"/>
              <w:right w:val="single" w:sz="4" w:space="0" w:color="auto"/>
            </w:tcBorders>
            <w:shd w:val="clear" w:color="auto" w:fill="auto"/>
            <w:hideMark/>
          </w:tcPr>
          <w:p w14:paraId="17453FDA" w14:textId="77777777" w:rsidR="00751B86" w:rsidRPr="00A103C7" w:rsidRDefault="00751B86" w:rsidP="00751B86">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090" w:type="dxa"/>
            <w:tcBorders>
              <w:top w:val="nil"/>
              <w:left w:val="nil"/>
              <w:bottom w:val="single" w:sz="4" w:space="0" w:color="auto"/>
              <w:right w:val="single" w:sz="4" w:space="0" w:color="auto"/>
            </w:tcBorders>
            <w:shd w:val="clear" w:color="auto" w:fill="auto"/>
            <w:vAlign w:val="center"/>
            <w:hideMark/>
          </w:tcPr>
          <w:p w14:paraId="1545F39E" w14:textId="77777777" w:rsidR="005B1056" w:rsidRDefault="005B1056" w:rsidP="005B1056">
            <w:pPr>
              <w:overflowPunct/>
              <w:autoSpaceDE/>
              <w:autoSpaceDN/>
              <w:adjustRightInd/>
              <w:spacing w:after="0"/>
              <w:textAlignment w:val="auto"/>
              <w:rPr>
                <w:rFonts w:ascii="Arial" w:hAnsi="Arial" w:cs="Arial"/>
                <w:sz w:val="18"/>
                <w:szCs w:val="18"/>
              </w:rPr>
            </w:pPr>
            <w:r>
              <w:rPr>
                <w:rFonts w:ascii="Arial" w:hAnsi="Arial" w:cs="Arial"/>
                <w:sz w:val="18"/>
                <w:szCs w:val="18"/>
              </w:rPr>
              <w:t>CMR</w:t>
            </w:r>
          </w:p>
          <w:p w14:paraId="56AF427F" w14:textId="53C2EBE5" w:rsidR="00751B86" w:rsidRPr="00A103C7" w:rsidRDefault="00751B86" w:rsidP="00751B86">
            <w:pPr>
              <w:overflowPunct/>
              <w:autoSpaceDE/>
              <w:autoSpaceDN/>
              <w:adjustRightInd/>
              <w:spacing w:after="0"/>
              <w:textAlignment w:val="auto"/>
              <w:rPr>
                <w:rFonts w:ascii="Arial" w:hAnsi="Arial" w:cs="Arial"/>
                <w:lang w:val="fi-FI" w:eastAsia="fi-FI"/>
              </w:rPr>
            </w:pPr>
          </w:p>
        </w:tc>
        <w:tc>
          <w:tcPr>
            <w:tcW w:w="1230" w:type="dxa"/>
            <w:tcBorders>
              <w:top w:val="nil"/>
              <w:left w:val="nil"/>
              <w:bottom w:val="single" w:sz="4" w:space="0" w:color="auto"/>
              <w:right w:val="single" w:sz="4" w:space="0" w:color="auto"/>
            </w:tcBorders>
            <w:shd w:val="clear" w:color="auto" w:fill="auto"/>
            <w:vAlign w:val="center"/>
            <w:hideMark/>
          </w:tcPr>
          <w:p w14:paraId="7394CB56" w14:textId="77777777" w:rsidR="007A186F" w:rsidRDefault="007A186F" w:rsidP="007A186F">
            <w:pPr>
              <w:overflowPunct/>
              <w:autoSpaceDE/>
              <w:autoSpaceDN/>
              <w:adjustRightInd/>
              <w:spacing w:after="0"/>
              <w:textAlignment w:val="auto"/>
              <w:rPr>
                <w:rFonts w:ascii="Arial" w:hAnsi="Arial" w:cs="Arial"/>
                <w:sz w:val="18"/>
                <w:szCs w:val="18"/>
              </w:rPr>
            </w:pPr>
            <w:r>
              <w:rPr>
                <w:rFonts w:ascii="Arial" w:hAnsi="Arial" w:cs="Arial"/>
                <w:sz w:val="18"/>
                <w:szCs w:val="18"/>
              </w:rPr>
              <w:t>1,4,8,12</w:t>
            </w:r>
          </w:p>
          <w:p w14:paraId="1C96D3BC" w14:textId="35E671EE" w:rsidR="00751B86" w:rsidRPr="00A103C7" w:rsidRDefault="00751B86" w:rsidP="00751B86">
            <w:pPr>
              <w:overflowPunct/>
              <w:autoSpaceDE/>
              <w:autoSpaceDN/>
              <w:adjustRightInd/>
              <w:spacing w:after="0"/>
              <w:textAlignment w:val="auto"/>
              <w:rPr>
                <w:rFonts w:ascii="Arial" w:hAnsi="Arial" w:cs="Arial"/>
                <w:lang w:val="fi-FI" w:eastAsia="fi-FI"/>
              </w:rPr>
            </w:pPr>
          </w:p>
        </w:tc>
        <w:tc>
          <w:tcPr>
            <w:tcW w:w="5175" w:type="dxa"/>
            <w:tcBorders>
              <w:top w:val="nil"/>
              <w:left w:val="nil"/>
              <w:bottom w:val="single" w:sz="4" w:space="0" w:color="auto"/>
              <w:right w:val="single" w:sz="4" w:space="0" w:color="auto"/>
            </w:tcBorders>
            <w:vAlign w:val="center"/>
          </w:tcPr>
          <w:p w14:paraId="6145A5B7" w14:textId="5210E500" w:rsidR="00751B86" w:rsidRPr="00A103C7" w:rsidRDefault="00751B86" w:rsidP="00751B86">
            <w:pPr>
              <w:overflowPunct/>
              <w:autoSpaceDE/>
              <w:autoSpaceDN/>
              <w:adjustRightInd/>
              <w:spacing w:after="0"/>
              <w:textAlignment w:val="auto"/>
              <w:rPr>
                <w:rFonts w:ascii="Arial" w:hAnsi="Arial" w:cs="Arial"/>
                <w:lang w:val="fi-FI" w:eastAsia="fi-FI"/>
              </w:rPr>
            </w:pPr>
          </w:p>
        </w:tc>
      </w:tr>
    </w:tbl>
    <w:p w14:paraId="45BFF488" w14:textId="3F4ADFBD" w:rsidR="00C14AC2" w:rsidRDefault="00C14AC2" w:rsidP="00C14AC2"/>
    <w:p w14:paraId="5130A70E" w14:textId="77777777" w:rsidR="0062035A" w:rsidRPr="00C0503E" w:rsidRDefault="0062035A" w:rsidP="0062035A"/>
    <w:p w14:paraId="5285953C" w14:textId="77777777" w:rsidR="0062035A" w:rsidRPr="00C0503E" w:rsidRDefault="0062035A" w:rsidP="0062035A">
      <w:pPr>
        <w:pStyle w:val="Heading4"/>
      </w:pPr>
      <w:bookmarkStart w:id="116" w:name="_Toc60777288"/>
      <w:bookmarkStart w:id="117" w:name="_Toc139045648"/>
      <w:r w:rsidRPr="00C0503E">
        <w:t>–</w:t>
      </w:r>
      <w:r w:rsidRPr="00C0503E">
        <w:tab/>
      </w:r>
      <w:r w:rsidRPr="00C0503E">
        <w:rPr>
          <w:i/>
        </w:rPr>
        <w:t>NZP-CSI-RS-</w:t>
      </w:r>
      <w:proofErr w:type="spellStart"/>
      <w:r w:rsidRPr="00C0503E">
        <w:rPr>
          <w:i/>
        </w:rPr>
        <w:t>ResourceSet</w:t>
      </w:r>
      <w:bookmarkEnd w:id="116"/>
      <w:bookmarkEnd w:id="117"/>
      <w:proofErr w:type="spellEnd"/>
    </w:p>
    <w:p w14:paraId="69BAEDC5" w14:textId="77777777" w:rsidR="0062035A" w:rsidRPr="00C0503E" w:rsidRDefault="0062035A" w:rsidP="0062035A">
      <w:r w:rsidRPr="00C0503E">
        <w:t xml:space="preserve">The IE </w:t>
      </w:r>
      <w:r w:rsidRPr="00C0503E">
        <w:rPr>
          <w:i/>
        </w:rPr>
        <w:t>NZP-CSI-RS-</w:t>
      </w:r>
      <w:proofErr w:type="spellStart"/>
      <w:r w:rsidRPr="00C0503E">
        <w:rPr>
          <w:i/>
        </w:rPr>
        <w:t>ResourceSet</w:t>
      </w:r>
      <w:proofErr w:type="spellEnd"/>
      <w:r w:rsidRPr="00C0503E">
        <w:t xml:space="preserve"> is a set of Non-Zero-Power (NZP) CSI-RS resources (their IDs) and set-specific parameters.</w:t>
      </w:r>
    </w:p>
    <w:p w14:paraId="434089A4" w14:textId="77777777" w:rsidR="0062035A" w:rsidRPr="00C0503E" w:rsidRDefault="0062035A" w:rsidP="0062035A">
      <w:pPr>
        <w:pStyle w:val="TH"/>
      </w:pPr>
      <w:r w:rsidRPr="00C0503E">
        <w:rPr>
          <w:i/>
        </w:rPr>
        <w:t>NZP-CSI-RS-</w:t>
      </w:r>
      <w:proofErr w:type="spellStart"/>
      <w:r w:rsidRPr="00C0503E">
        <w:rPr>
          <w:i/>
        </w:rPr>
        <w:t>ResourceSet</w:t>
      </w:r>
      <w:proofErr w:type="spellEnd"/>
      <w:r w:rsidRPr="00C0503E">
        <w:t xml:space="preserve"> information element</w:t>
      </w:r>
    </w:p>
    <w:p w14:paraId="1DED21B6" w14:textId="77777777" w:rsidR="0062035A" w:rsidRPr="00C0503E" w:rsidRDefault="0062035A" w:rsidP="0062035A">
      <w:pPr>
        <w:pStyle w:val="PL"/>
        <w:rPr>
          <w:color w:val="808080"/>
        </w:rPr>
      </w:pPr>
      <w:r w:rsidRPr="00C0503E">
        <w:rPr>
          <w:color w:val="808080"/>
        </w:rPr>
        <w:t>-- ASN1START</w:t>
      </w:r>
    </w:p>
    <w:p w14:paraId="2D330162" w14:textId="77777777" w:rsidR="0062035A" w:rsidRPr="00C0503E" w:rsidRDefault="0062035A" w:rsidP="0062035A">
      <w:pPr>
        <w:pStyle w:val="PL"/>
        <w:rPr>
          <w:color w:val="808080"/>
        </w:rPr>
      </w:pPr>
      <w:r w:rsidRPr="00C0503E">
        <w:rPr>
          <w:color w:val="808080"/>
        </w:rPr>
        <w:t>-- TAG-NZP-CSI-RS-RESOURCESET-START</w:t>
      </w:r>
    </w:p>
    <w:p w14:paraId="18C8E445" w14:textId="77777777" w:rsidR="0062035A" w:rsidRPr="00C0503E" w:rsidRDefault="0062035A" w:rsidP="0062035A">
      <w:pPr>
        <w:pStyle w:val="PL"/>
      </w:pPr>
    </w:p>
    <w:p w14:paraId="6DE9F278" w14:textId="77777777" w:rsidR="0062035A" w:rsidRPr="00C0503E" w:rsidRDefault="0062035A" w:rsidP="0062035A">
      <w:pPr>
        <w:pStyle w:val="PL"/>
      </w:pPr>
      <w:r w:rsidRPr="00C0503E">
        <w:t xml:space="preserve">NZP-CSI-RS-ResourceSet ::=          </w:t>
      </w:r>
      <w:r w:rsidRPr="00C0503E">
        <w:rPr>
          <w:color w:val="993366"/>
        </w:rPr>
        <w:t>SEQUENCE</w:t>
      </w:r>
      <w:r w:rsidRPr="00C0503E">
        <w:t xml:space="preserve"> {</w:t>
      </w:r>
    </w:p>
    <w:p w14:paraId="4307E9C4" w14:textId="77777777" w:rsidR="0062035A" w:rsidRPr="00C0503E" w:rsidRDefault="0062035A" w:rsidP="0062035A">
      <w:pPr>
        <w:pStyle w:val="PL"/>
      </w:pPr>
      <w:r w:rsidRPr="00C0503E">
        <w:t xml:space="preserve">    nzp-CSI-ResourceSetId               NZP-CSI-RS-ResourceSetId,</w:t>
      </w:r>
    </w:p>
    <w:p w14:paraId="219FEDEE" w14:textId="77777777" w:rsidR="0062035A" w:rsidRPr="00C0503E" w:rsidRDefault="0062035A" w:rsidP="0062035A">
      <w:pPr>
        <w:pStyle w:val="PL"/>
      </w:pPr>
      <w:r w:rsidRPr="00C0503E">
        <w:t xml:space="preserve">    nzp-CSI-RS-Resources                </w:t>
      </w:r>
      <w:r w:rsidRPr="00C0503E">
        <w:rPr>
          <w:color w:val="993366"/>
        </w:rPr>
        <w:t>SEQUENCE</w:t>
      </w:r>
      <w:r w:rsidRPr="00C0503E">
        <w:t xml:space="preserve"> (</w:t>
      </w:r>
      <w:r w:rsidRPr="00C0503E">
        <w:rPr>
          <w:color w:val="993366"/>
        </w:rPr>
        <w:t>SIZE</w:t>
      </w:r>
      <w:r w:rsidRPr="00C0503E">
        <w:t xml:space="preserve"> (1..maxNrofNZP-CSI-RS-ResourcesPerSet))</w:t>
      </w:r>
      <w:r w:rsidRPr="00C0503E">
        <w:rPr>
          <w:color w:val="993366"/>
        </w:rPr>
        <w:t xml:space="preserve"> OF</w:t>
      </w:r>
      <w:r w:rsidRPr="00C0503E">
        <w:t xml:space="preserve"> NZP-CSI-RS-ResourceId,</w:t>
      </w:r>
    </w:p>
    <w:p w14:paraId="0F778241" w14:textId="77777777" w:rsidR="0062035A" w:rsidRPr="00C0503E" w:rsidRDefault="0062035A" w:rsidP="0062035A">
      <w:pPr>
        <w:pStyle w:val="PL"/>
        <w:rPr>
          <w:color w:val="808080"/>
        </w:rPr>
      </w:pPr>
      <w:r w:rsidRPr="00C0503E">
        <w:t xml:space="preserve">    repetition                          </w:t>
      </w:r>
      <w:r w:rsidRPr="00C0503E">
        <w:rPr>
          <w:color w:val="993366"/>
        </w:rPr>
        <w:t>ENUMERATED</w:t>
      </w:r>
      <w:r w:rsidRPr="00C0503E">
        <w:t xml:space="preserve"> { on, off }                                                  </w:t>
      </w:r>
      <w:r w:rsidRPr="00C0503E">
        <w:rPr>
          <w:color w:val="993366"/>
        </w:rPr>
        <w:t>OPTIONAL</w:t>
      </w:r>
      <w:r w:rsidRPr="00C0503E">
        <w:t xml:space="preserve">,   </w:t>
      </w:r>
      <w:r w:rsidRPr="00C0503E">
        <w:rPr>
          <w:color w:val="808080"/>
        </w:rPr>
        <w:t>-- Need S</w:t>
      </w:r>
    </w:p>
    <w:p w14:paraId="76CCB354" w14:textId="77777777" w:rsidR="0062035A" w:rsidRPr="00C0503E" w:rsidRDefault="0062035A" w:rsidP="0062035A">
      <w:pPr>
        <w:pStyle w:val="PL"/>
        <w:rPr>
          <w:color w:val="808080"/>
        </w:rPr>
      </w:pPr>
      <w:r w:rsidRPr="00C0503E">
        <w:t xml:space="preserve">    aperiodicTriggeringOffset           </w:t>
      </w:r>
      <w:r w:rsidRPr="00C0503E">
        <w:rPr>
          <w:color w:val="993366"/>
        </w:rPr>
        <w:t>INTEGER</w:t>
      </w:r>
      <w:r w:rsidRPr="00C0503E">
        <w:t xml:space="preserve">(0..6)                                                           </w:t>
      </w:r>
      <w:r w:rsidRPr="00C0503E">
        <w:rPr>
          <w:color w:val="993366"/>
        </w:rPr>
        <w:t>OPTIONAL</w:t>
      </w:r>
      <w:r w:rsidRPr="00C0503E">
        <w:t xml:space="preserve">,   </w:t>
      </w:r>
      <w:r w:rsidRPr="00C0503E">
        <w:rPr>
          <w:color w:val="808080"/>
        </w:rPr>
        <w:t>-- Need S</w:t>
      </w:r>
    </w:p>
    <w:p w14:paraId="260894CE" w14:textId="77777777" w:rsidR="0062035A" w:rsidRPr="00C0503E" w:rsidRDefault="0062035A" w:rsidP="0062035A">
      <w:pPr>
        <w:pStyle w:val="PL"/>
        <w:rPr>
          <w:color w:val="808080"/>
        </w:rPr>
      </w:pPr>
      <w:r w:rsidRPr="00C0503E">
        <w:t xml:space="preserve">    trs-Info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2415CE8" w14:textId="77777777" w:rsidR="0062035A" w:rsidRPr="00C0503E" w:rsidRDefault="0062035A" w:rsidP="0062035A">
      <w:pPr>
        <w:pStyle w:val="PL"/>
      </w:pPr>
      <w:r w:rsidRPr="00C0503E">
        <w:t xml:space="preserve">    ...,</w:t>
      </w:r>
    </w:p>
    <w:p w14:paraId="1096015B" w14:textId="77777777" w:rsidR="0062035A" w:rsidRPr="00C0503E" w:rsidRDefault="0062035A" w:rsidP="0062035A">
      <w:pPr>
        <w:pStyle w:val="PL"/>
      </w:pPr>
      <w:r w:rsidRPr="00C0503E">
        <w:t xml:space="preserve">    [[</w:t>
      </w:r>
    </w:p>
    <w:p w14:paraId="65BEC810" w14:textId="77777777" w:rsidR="0062035A" w:rsidRPr="00C0503E" w:rsidRDefault="0062035A" w:rsidP="0062035A">
      <w:pPr>
        <w:pStyle w:val="PL"/>
        <w:rPr>
          <w:color w:val="808080"/>
        </w:rPr>
      </w:pPr>
      <w:r w:rsidRPr="00C0503E">
        <w:t xml:space="preserve">    aperiodicTriggeringOffset-r16       </w:t>
      </w:r>
      <w:r w:rsidRPr="00C0503E">
        <w:rPr>
          <w:color w:val="993366"/>
        </w:rPr>
        <w:t>INTEGER</w:t>
      </w:r>
      <w:r w:rsidRPr="00C0503E">
        <w:t xml:space="preserve">(0..31)                                                          </w:t>
      </w:r>
      <w:r w:rsidRPr="00C0503E">
        <w:rPr>
          <w:color w:val="993366"/>
        </w:rPr>
        <w:t>OPTIONAL</w:t>
      </w:r>
      <w:r w:rsidRPr="00C0503E">
        <w:t xml:space="preserve">   </w:t>
      </w:r>
      <w:r w:rsidRPr="00C0503E">
        <w:rPr>
          <w:color w:val="808080"/>
        </w:rPr>
        <w:t>-- Need S</w:t>
      </w:r>
    </w:p>
    <w:p w14:paraId="630DFD01" w14:textId="77777777" w:rsidR="0062035A" w:rsidRPr="00C0503E" w:rsidRDefault="0062035A" w:rsidP="0062035A">
      <w:pPr>
        <w:pStyle w:val="PL"/>
      </w:pPr>
      <w:r w:rsidRPr="00C0503E">
        <w:t xml:space="preserve">    ]],</w:t>
      </w:r>
    </w:p>
    <w:p w14:paraId="2AAFFE7C" w14:textId="77777777" w:rsidR="0062035A" w:rsidRPr="00C0503E" w:rsidRDefault="0062035A" w:rsidP="0062035A">
      <w:pPr>
        <w:pStyle w:val="PL"/>
      </w:pPr>
      <w:r w:rsidRPr="00C0503E">
        <w:t xml:space="preserve">    [[</w:t>
      </w:r>
    </w:p>
    <w:p w14:paraId="3CC29CD6" w14:textId="77777777" w:rsidR="0062035A" w:rsidRPr="00C0503E" w:rsidRDefault="0062035A" w:rsidP="0062035A">
      <w:pPr>
        <w:pStyle w:val="PL"/>
        <w:rPr>
          <w:color w:val="808080"/>
        </w:rPr>
      </w:pPr>
      <w:r w:rsidRPr="00C0503E">
        <w:t xml:space="preserve">    pdc-Info-r17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10783A7" w14:textId="77777777" w:rsidR="0062035A" w:rsidRPr="00C0503E" w:rsidRDefault="0062035A" w:rsidP="0062035A">
      <w:pPr>
        <w:pStyle w:val="PL"/>
        <w:rPr>
          <w:color w:val="808080"/>
        </w:rPr>
      </w:pPr>
      <w:r w:rsidRPr="00C0503E">
        <w:t xml:space="preserve">    cmrGroupingAndPairing-r17           CMRGroupingAndPairing-r17                                               </w:t>
      </w:r>
      <w:r w:rsidRPr="00C0503E">
        <w:rPr>
          <w:color w:val="993366"/>
        </w:rPr>
        <w:t>OPTIONAL</w:t>
      </w:r>
      <w:r w:rsidRPr="00C0503E">
        <w:t xml:space="preserve">,  </w:t>
      </w:r>
      <w:r w:rsidRPr="00C0503E">
        <w:rPr>
          <w:color w:val="808080"/>
        </w:rPr>
        <w:t>-- Need R</w:t>
      </w:r>
    </w:p>
    <w:p w14:paraId="68526333" w14:textId="77777777" w:rsidR="0062035A" w:rsidRPr="00C0503E" w:rsidRDefault="0062035A" w:rsidP="0062035A">
      <w:pPr>
        <w:pStyle w:val="PL"/>
        <w:rPr>
          <w:color w:val="808080"/>
        </w:rPr>
      </w:pPr>
      <w:r w:rsidRPr="00C0503E">
        <w:t xml:space="preserve">    aperiodicTriggeringOffset-r17       </w:t>
      </w:r>
      <w:r w:rsidRPr="00C0503E">
        <w:rPr>
          <w:color w:val="993366"/>
        </w:rPr>
        <w:t>INTEGER</w:t>
      </w:r>
      <w:r w:rsidRPr="00C0503E">
        <w:t xml:space="preserve"> (0..124)                                                        </w:t>
      </w:r>
      <w:r w:rsidRPr="00C0503E">
        <w:rPr>
          <w:color w:val="993366"/>
        </w:rPr>
        <w:t>OPTIONAL</w:t>
      </w:r>
      <w:r w:rsidRPr="00C0503E">
        <w:t xml:space="preserve">,  </w:t>
      </w:r>
      <w:r w:rsidRPr="00C0503E">
        <w:rPr>
          <w:color w:val="808080"/>
        </w:rPr>
        <w:t>-- Need S</w:t>
      </w:r>
    </w:p>
    <w:p w14:paraId="3BB48AF2" w14:textId="77777777" w:rsidR="0062035A" w:rsidRPr="00C0503E" w:rsidRDefault="0062035A" w:rsidP="0062035A">
      <w:pPr>
        <w:pStyle w:val="PL"/>
        <w:rPr>
          <w:color w:val="808080"/>
        </w:rPr>
      </w:pPr>
      <w:r w:rsidRPr="00C0503E">
        <w:t xml:space="preserve">    aperiodicTriggeringOffsetL2-r17     </w:t>
      </w:r>
      <w:r w:rsidRPr="00C0503E">
        <w:rPr>
          <w:color w:val="993366"/>
        </w:rPr>
        <w:t>INTEGER</w:t>
      </w:r>
      <w:r w:rsidRPr="00C0503E">
        <w:t xml:space="preserve">(0..31)                                                          </w:t>
      </w:r>
      <w:r w:rsidRPr="00C0503E">
        <w:rPr>
          <w:color w:val="993366"/>
        </w:rPr>
        <w:t>OPTIONAL</w:t>
      </w:r>
      <w:r w:rsidRPr="00C0503E">
        <w:t xml:space="preserve">   </w:t>
      </w:r>
      <w:r w:rsidRPr="00C0503E">
        <w:rPr>
          <w:color w:val="808080"/>
        </w:rPr>
        <w:t>-- Need R</w:t>
      </w:r>
    </w:p>
    <w:p w14:paraId="18434394" w14:textId="77777777" w:rsidR="0062035A" w:rsidRPr="0062035A" w:rsidRDefault="0062035A" w:rsidP="0062035A">
      <w:pPr>
        <w:pStyle w:val="PL"/>
        <w:rPr>
          <w:color w:val="FF0000"/>
        </w:rPr>
      </w:pPr>
      <w:r w:rsidRPr="00C0503E">
        <w:t xml:space="preserve">    ]]</w:t>
      </w:r>
      <w:r w:rsidRPr="0062035A">
        <w:rPr>
          <w:color w:val="FF0000"/>
        </w:rPr>
        <w:t>,</w:t>
      </w:r>
    </w:p>
    <w:p w14:paraId="67843A30" w14:textId="77777777" w:rsidR="0062035A" w:rsidRPr="0062035A" w:rsidRDefault="0062035A" w:rsidP="0062035A">
      <w:pPr>
        <w:pStyle w:val="PL"/>
        <w:rPr>
          <w:color w:val="FF0000"/>
        </w:rPr>
      </w:pPr>
      <w:r w:rsidRPr="0062035A">
        <w:rPr>
          <w:color w:val="FF0000"/>
        </w:rPr>
        <w:t xml:space="preserve">    [[</w:t>
      </w:r>
    </w:p>
    <w:p w14:paraId="56B930D5" w14:textId="77777777" w:rsidR="0062035A" w:rsidRPr="0062035A" w:rsidRDefault="0062035A" w:rsidP="0062035A">
      <w:pPr>
        <w:pStyle w:val="PL"/>
        <w:rPr>
          <w:color w:val="FF0000"/>
        </w:rPr>
      </w:pPr>
      <w:r w:rsidRPr="0062035A">
        <w:rPr>
          <w:color w:val="FF0000"/>
        </w:rPr>
        <w:t xml:space="preserve">    </w:t>
      </w:r>
    </w:p>
    <w:p w14:paraId="19933CB7" w14:textId="77777777" w:rsidR="0062035A" w:rsidRPr="0062035A" w:rsidRDefault="0062035A" w:rsidP="0062035A">
      <w:pPr>
        <w:pStyle w:val="PL"/>
        <w:rPr>
          <w:color w:val="FF0000"/>
        </w:rPr>
      </w:pPr>
      <w:r w:rsidRPr="0062035A">
        <w:rPr>
          <w:color w:val="FF0000"/>
        </w:rPr>
        <w:t xml:space="preserve">    cmrDopplerK-r18                     ENUMERATED { k1, k4, k8, k12 }                                          OPTIONAL,  -- Need R</w:t>
      </w:r>
    </w:p>
    <w:p w14:paraId="408CEA15" w14:textId="77777777" w:rsidR="0062035A" w:rsidRPr="0062035A" w:rsidRDefault="0062035A" w:rsidP="0062035A">
      <w:pPr>
        <w:pStyle w:val="PL"/>
        <w:rPr>
          <w:color w:val="FF0000"/>
        </w:rPr>
      </w:pPr>
      <w:r w:rsidRPr="0062035A">
        <w:rPr>
          <w:color w:val="FF0000"/>
        </w:rPr>
        <w:t xml:space="preserve">    cmrCJT-K-r18                        ENUMERATED { k1, k2, k3, k4 }                                           OPTIONAL   -- Need R</w:t>
      </w:r>
    </w:p>
    <w:p w14:paraId="78FD0AE8" w14:textId="77777777" w:rsidR="0062035A" w:rsidRPr="0062035A" w:rsidRDefault="0062035A" w:rsidP="0062035A">
      <w:pPr>
        <w:pStyle w:val="PL"/>
        <w:rPr>
          <w:color w:val="FF0000"/>
        </w:rPr>
      </w:pPr>
      <w:r w:rsidRPr="0062035A">
        <w:rPr>
          <w:color w:val="FF0000"/>
        </w:rPr>
        <w:t xml:space="preserve">    ]]</w:t>
      </w:r>
    </w:p>
    <w:p w14:paraId="1E9859F9" w14:textId="77777777" w:rsidR="0062035A" w:rsidRPr="00C0503E" w:rsidRDefault="0062035A" w:rsidP="0062035A">
      <w:pPr>
        <w:pStyle w:val="PL"/>
      </w:pPr>
      <w:r w:rsidRPr="00C0503E">
        <w:t>}</w:t>
      </w:r>
    </w:p>
    <w:p w14:paraId="55C06A51" w14:textId="77777777" w:rsidR="0062035A" w:rsidRPr="00C0503E" w:rsidRDefault="0062035A" w:rsidP="0062035A">
      <w:pPr>
        <w:pStyle w:val="PL"/>
      </w:pPr>
    </w:p>
    <w:p w14:paraId="51BB7C7E" w14:textId="77777777" w:rsidR="0062035A" w:rsidRPr="00C0503E" w:rsidRDefault="0062035A" w:rsidP="0062035A">
      <w:pPr>
        <w:pStyle w:val="PL"/>
      </w:pPr>
      <w:r w:rsidRPr="00C0503E">
        <w:lastRenderedPageBreak/>
        <w:t xml:space="preserve">CMRGroupingAndPairing-r17 ::=        </w:t>
      </w:r>
      <w:r w:rsidRPr="00C0503E">
        <w:rPr>
          <w:color w:val="993366"/>
        </w:rPr>
        <w:t>SEQUENCE</w:t>
      </w:r>
      <w:r w:rsidRPr="00C0503E">
        <w:t xml:space="preserve"> {</w:t>
      </w:r>
    </w:p>
    <w:p w14:paraId="20A3CA2A" w14:textId="77777777" w:rsidR="0062035A" w:rsidRPr="00C0503E" w:rsidRDefault="0062035A" w:rsidP="0062035A">
      <w:pPr>
        <w:pStyle w:val="PL"/>
      </w:pPr>
      <w:r w:rsidRPr="00C0503E">
        <w:t xml:space="preserve">    nrofResourcesGroup1-r17              </w:t>
      </w:r>
      <w:r w:rsidRPr="00C0503E">
        <w:rPr>
          <w:color w:val="993366"/>
        </w:rPr>
        <w:t>INTEGER</w:t>
      </w:r>
      <w:r w:rsidRPr="00C0503E">
        <w:t xml:space="preserve"> (1..7),</w:t>
      </w:r>
    </w:p>
    <w:p w14:paraId="468F5F4F" w14:textId="77777777" w:rsidR="0062035A" w:rsidRPr="00C0503E" w:rsidRDefault="0062035A" w:rsidP="0062035A">
      <w:pPr>
        <w:pStyle w:val="PL"/>
        <w:rPr>
          <w:color w:val="808080"/>
        </w:rPr>
      </w:pPr>
      <w:r w:rsidRPr="00C0503E">
        <w:t xml:space="preserve">    pair1OfNZP-CSI-RS-r17                NZP-CSI-RS-Pairing-r17                                                 </w:t>
      </w:r>
      <w:r w:rsidRPr="00C0503E">
        <w:rPr>
          <w:color w:val="993366"/>
        </w:rPr>
        <w:t>OPTIONAL</w:t>
      </w:r>
      <w:r w:rsidRPr="00C0503E">
        <w:t xml:space="preserve">,  </w:t>
      </w:r>
      <w:r w:rsidRPr="00C0503E">
        <w:rPr>
          <w:color w:val="808080"/>
        </w:rPr>
        <w:t>-- Need R</w:t>
      </w:r>
    </w:p>
    <w:p w14:paraId="0548406E" w14:textId="77777777" w:rsidR="0062035A" w:rsidRPr="00C0503E" w:rsidRDefault="0062035A" w:rsidP="0062035A">
      <w:pPr>
        <w:pStyle w:val="PL"/>
        <w:rPr>
          <w:color w:val="808080"/>
        </w:rPr>
      </w:pPr>
      <w:r w:rsidRPr="00C0503E">
        <w:t xml:space="preserve">    pair2OfNZP-CSI-RS-r17                NZP-CSI-RS-Pairing-r17                                                 </w:t>
      </w:r>
      <w:r w:rsidRPr="00C0503E">
        <w:rPr>
          <w:color w:val="993366"/>
        </w:rPr>
        <w:t>OPTIONAL</w:t>
      </w:r>
      <w:r w:rsidRPr="00C0503E">
        <w:t xml:space="preserve">   </w:t>
      </w:r>
      <w:r w:rsidRPr="00C0503E">
        <w:rPr>
          <w:color w:val="808080"/>
        </w:rPr>
        <w:t>-- Need R</w:t>
      </w:r>
    </w:p>
    <w:p w14:paraId="3FDC7090" w14:textId="77777777" w:rsidR="0062035A" w:rsidRPr="00C0503E" w:rsidRDefault="0062035A" w:rsidP="0062035A">
      <w:pPr>
        <w:pStyle w:val="PL"/>
      </w:pPr>
      <w:r w:rsidRPr="00C0503E">
        <w:t>}</w:t>
      </w:r>
    </w:p>
    <w:p w14:paraId="06D70B6C" w14:textId="77777777" w:rsidR="0062035A" w:rsidRPr="00C0503E" w:rsidRDefault="0062035A" w:rsidP="0062035A">
      <w:pPr>
        <w:pStyle w:val="PL"/>
      </w:pPr>
    </w:p>
    <w:p w14:paraId="02DDF02D" w14:textId="77777777" w:rsidR="0062035A" w:rsidRPr="00C0503E" w:rsidRDefault="0062035A" w:rsidP="0062035A">
      <w:pPr>
        <w:pStyle w:val="PL"/>
      </w:pPr>
      <w:r w:rsidRPr="00C0503E">
        <w:t xml:space="preserve">NZP-CSI-RS-Pairing-r17  ::=          </w:t>
      </w:r>
      <w:r w:rsidRPr="00C0503E">
        <w:rPr>
          <w:color w:val="993366"/>
        </w:rPr>
        <w:t>SEQUENCE</w:t>
      </w:r>
      <w:r w:rsidRPr="00C0503E">
        <w:t xml:space="preserve"> {</w:t>
      </w:r>
    </w:p>
    <w:p w14:paraId="17539BD5" w14:textId="77777777" w:rsidR="0062035A" w:rsidRPr="00C0503E" w:rsidRDefault="0062035A" w:rsidP="0062035A">
      <w:pPr>
        <w:pStyle w:val="PL"/>
      </w:pPr>
      <w:r w:rsidRPr="00C0503E">
        <w:t xml:space="preserve">    nzp-CSI-RS-ResourceId1-r17           </w:t>
      </w:r>
      <w:r w:rsidRPr="00C0503E">
        <w:rPr>
          <w:color w:val="993366"/>
        </w:rPr>
        <w:t>INTEGER</w:t>
      </w:r>
      <w:r w:rsidRPr="00C0503E">
        <w:t xml:space="preserve"> (1..7),</w:t>
      </w:r>
    </w:p>
    <w:p w14:paraId="7D8DF7AB" w14:textId="77777777" w:rsidR="0062035A" w:rsidRPr="00C0503E" w:rsidRDefault="0062035A" w:rsidP="0062035A">
      <w:pPr>
        <w:pStyle w:val="PL"/>
      </w:pPr>
      <w:r w:rsidRPr="00C0503E">
        <w:t xml:space="preserve">    nzp-CSI-RS-ResourceId2-r17           </w:t>
      </w:r>
      <w:r w:rsidRPr="00C0503E">
        <w:rPr>
          <w:color w:val="993366"/>
        </w:rPr>
        <w:t>INTEGER</w:t>
      </w:r>
      <w:r w:rsidRPr="00C0503E">
        <w:t xml:space="preserve"> (1..7)</w:t>
      </w:r>
    </w:p>
    <w:p w14:paraId="4A63624B" w14:textId="77777777" w:rsidR="0062035A" w:rsidRPr="00C0503E" w:rsidRDefault="0062035A" w:rsidP="0062035A">
      <w:pPr>
        <w:pStyle w:val="PL"/>
      </w:pPr>
      <w:r w:rsidRPr="00C0503E">
        <w:t>}</w:t>
      </w:r>
    </w:p>
    <w:p w14:paraId="61BEA4CC" w14:textId="77777777" w:rsidR="0062035A" w:rsidRPr="00C0503E" w:rsidRDefault="0062035A" w:rsidP="0062035A">
      <w:pPr>
        <w:pStyle w:val="PL"/>
      </w:pPr>
    </w:p>
    <w:p w14:paraId="69C4FFDF" w14:textId="77777777" w:rsidR="0062035A" w:rsidRPr="00C0503E" w:rsidRDefault="0062035A" w:rsidP="0062035A">
      <w:pPr>
        <w:pStyle w:val="PL"/>
        <w:rPr>
          <w:color w:val="808080"/>
        </w:rPr>
      </w:pPr>
      <w:r w:rsidRPr="00C0503E">
        <w:rPr>
          <w:color w:val="808080"/>
        </w:rPr>
        <w:t>-- TAG-NZP-CSI-RS-RESOURCESET-STOP</w:t>
      </w:r>
    </w:p>
    <w:p w14:paraId="4598FF14" w14:textId="77777777" w:rsidR="0062035A" w:rsidRPr="00C0503E" w:rsidRDefault="0062035A" w:rsidP="0062035A">
      <w:pPr>
        <w:pStyle w:val="PL"/>
        <w:rPr>
          <w:color w:val="808080"/>
        </w:rPr>
      </w:pPr>
      <w:r w:rsidRPr="00C0503E">
        <w:rPr>
          <w:color w:val="808080"/>
        </w:rPr>
        <w:t>-- ASN1STOP</w:t>
      </w:r>
    </w:p>
    <w:p w14:paraId="197E7FC7" w14:textId="77777777" w:rsidR="0062035A" w:rsidRPr="00C0503E" w:rsidRDefault="0062035A" w:rsidP="006203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035A" w:rsidRPr="00C0503E" w14:paraId="766331B6" w14:textId="77777777" w:rsidTr="00A16A15">
        <w:tc>
          <w:tcPr>
            <w:tcW w:w="0" w:type="auto"/>
            <w:tcBorders>
              <w:top w:val="single" w:sz="4" w:space="0" w:color="auto"/>
              <w:left w:val="single" w:sz="4" w:space="0" w:color="auto"/>
              <w:bottom w:val="single" w:sz="4" w:space="0" w:color="auto"/>
              <w:right w:val="single" w:sz="4" w:space="0" w:color="auto"/>
            </w:tcBorders>
            <w:hideMark/>
          </w:tcPr>
          <w:p w14:paraId="24F8C325" w14:textId="77777777" w:rsidR="0062035A" w:rsidRPr="00C0503E" w:rsidRDefault="0062035A" w:rsidP="00A16A15">
            <w:pPr>
              <w:pStyle w:val="TAH"/>
              <w:rPr>
                <w:szCs w:val="22"/>
                <w:lang w:eastAsia="sv-SE"/>
              </w:rPr>
            </w:pPr>
            <w:r w:rsidRPr="00C0503E">
              <w:rPr>
                <w:i/>
                <w:szCs w:val="22"/>
                <w:lang w:eastAsia="sv-SE"/>
              </w:rPr>
              <w:lastRenderedPageBreak/>
              <w:t>NZP-CSI-RS-</w:t>
            </w:r>
            <w:proofErr w:type="spellStart"/>
            <w:r w:rsidRPr="00C0503E">
              <w:rPr>
                <w:i/>
                <w:szCs w:val="22"/>
                <w:lang w:eastAsia="sv-SE"/>
              </w:rPr>
              <w:t>ResourceSet</w:t>
            </w:r>
            <w:proofErr w:type="spellEnd"/>
            <w:r w:rsidRPr="00C0503E">
              <w:rPr>
                <w:i/>
                <w:szCs w:val="22"/>
                <w:lang w:eastAsia="sv-SE"/>
              </w:rPr>
              <w:t xml:space="preserve"> </w:t>
            </w:r>
            <w:r w:rsidRPr="00C0503E">
              <w:rPr>
                <w:szCs w:val="22"/>
                <w:lang w:eastAsia="sv-SE"/>
              </w:rPr>
              <w:t>field descriptions</w:t>
            </w:r>
          </w:p>
        </w:tc>
      </w:tr>
      <w:tr w:rsidR="0062035A" w:rsidRPr="00C0503E" w14:paraId="6B885C49" w14:textId="77777777" w:rsidTr="00A16A15">
        <w:tc>
          <w:tcPr>
            <w:tcW w:w="0" w:type="auto"/>
            <w:tcBorders>
              <w:top w:val="single" w:sz="4" w:space="0" w:color="auto"/>
              <w:left w:val="single" w:sz="4" w:space="0" w:color="auto"/>
              <w:bottom w:val="single" w:sz="4" w:space="0" w:color="auto"/>
              <w:right w:val="single" w:sz="4" w:space="0" w:color="auto"/>
            </w:tcBorders>
            <w:hideMark/>
          </w:tcPr>
          <w:p w14:paraId="56771A10" w14:textId="77777777" w:rsidR="0062035A" w:rsidRPr="00C0503E" w:rsidRDefault="0062035A" w:rsidP="00A16A15">
            <w:pPr>
              <w:pStyle w:val="TAL"/>
              <w:rPr>
                <w:szCs w:val="22"/>
                <w:lang w:eastAsia="sv-SE"/>
              </w:rPr>
            </w:pPr>
            <w:proofErr w:type="spellStart"/>
            <w:r w:rsidRPr="00C0503E">
              <w:rPr>
                <w:b/>
                <w:i/>
                <w:szCs w:val="22"/>
                <w:lang w:eastAsia="sv-SE"/>
              </w:rPr>
              <w:t>aperiodicTriggeringOffset</w:t>
            </w:r>
            <w:proofErr w:type="spellEnd"/>
            <w:r w:rsidRPr="00C0503E">
              <w:rPr>
                <w:b/>
                <w:i/>
                <w:szCs w:val="22"/>
                <w:lang w:eastAsia="sv-SE"/>
              </w:rPr>
              <w:t>, aperiodicTriggeringOffset</w:t>
            </w:r>
            <w:r w:rsidRPr="00C0503E">
              <w:rPr>
                <w:b/>
                <w:i/>
                <w:szCs w:val="22"/>
              </w:rPr>
              <w:t xml:space="preserve">-r16, </w:t>
            </w:r>
            <w:r w:rsidRPr="00C0503E">
              <w:rPr>
                <w:b/>
                <w:bCs/>
                <w:i/>
                <w:iCs/>
              </w:rPr>
              <w:t>aperiodicTriggeringOffset-r17</w:t>
            </w:r>
          </w:p>
          <w:p w14:paraId="322FB6E6" w14:textId="77777777" w:rsidR="0062035A" w:rsidRPr="00C0503E" w:rsidRDefault="0062035A" w:rsidP="00A16A15">
            <w:pPr>
              <w:pStyle w:val="TAL"/>
              <w:rPr>
                <w:szCs w:val="22"/>
                <w:lang w:eastAsia="sv-SE"/>
              </w:rPr>
            </w:pPr>
            <w:r w:rsidRPr="00C0503E">
              <w:rPr>
                <w:szCs w:val="22"/>
                <w:lang w:eastAsia="sv-SE"/>
              </w:rPr>
              <w:t xml:space="preserve">Offset X between the slot containing the DCI that triggers a set of aperiodic NZP CSI-RS resources and the slot in which the CSI-RS resource set is transmitted. For </w:t>
            </w:r>
            <w:proofErr w:type="spellStart"/>
            <w:r w:rsidRPr="00C0503E">
              <w:rPr>
                <w:i/>
                <w:szCs w:val="22"/>
                <w:lang w:eastAsia="sv-SE"/>
              </w:rPr>
              <w:t>aperiodicTriggeringOffset</w:t>
            </w:r>
            <w:proofErr w:type="spellEnd"/>
            <w:r w:rsidRPr="00C0503E">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C0503E">
              <w:rPr>
                <w:i/>
                <w:szCs w:val="22"/>
                <w:lang w:eastAsia="sv-SE"/>
              </w:rPr>
              <w:t>aperiodicTriggeringOffset</w:t>
            </w:r>
            <w:r w:rsidRPr="00C0503E">
              <w:rPr>
                <w:i/>
                <w:szCs w:val="22"/>
              </w:rPr>
              <w:t>-r16</w:t>
            </w:r>
            <w:r w:rsidRPr="00C0503E">
              <w:rPr>
                <w:szCs w:val="22"/>
                <w:lang w:eastAsia="sv-SE"/>
              </w:rPr>
              <w:t xml:space="preserve"> and </w:t>
            </w:r>
            <w:r w:rsidRPr="00C0503E">
              <w:rPr>
                <w:i/>
                <w:iCs/>
              </w:rPr>
              <w:t>aperiodicTriggeringOffset-r17</w:t>
            </w:r>
            <w:r w:rsidRPr="00C0503E">
              <w:rPr>
                <w:szCs w:val="22"/>
                <w:lang w:eastAsia="sv-SE"/>
              </w:rPr>
              <w:t xml:space="preserve">, the value indicates the number of slots. </w:t>
            </w:r>
            <w:r w:rsidRPr="00C0503E">
              <w:rPr>
                <w:i/>
                <w:iCs/>
              </w:rPr>
              <w:t>aperiodicTriggeringOffset-r17</w:t>
            </w:r>
            <w:r w:rsidRPr="00C0503E">
              <w:t xml:space="preserve"> is applicable to SCS 480 kHz and 960 kHz, and</w:t>
            </w:r>
            <w:r w:rsidRPr="00C0503E">
              <w:rPr>
                <w:szCs w:val="22"/>
              </w:rPr>
              <w:t xml:space="preserve"> </w:t>
            </w:r>
            <w:r w:rsidRPr="00C0503E">
              <w:t xml:space="preserve">only the values of integer multiples of 4 are valid, i.e. 0, 4, 8, and so on. </w:t>
            </w:r>
            <w:r w:rsidRPr="00C0503E">
              <w:rPr>
                <w:szCs w:val="22"/>
                <w:lang w:eastAsia="sv-SE"/>
              </w:rPr>
              <w:t>The network configures only one of the fields. When neither field is included, the UE applies the value 0.</w:t>
            </w:r>
          </w:p>
        </w:tc>
      </w:tr>
      <w:tr w:rsidR="0062035A" w:rsidRPr="00C0503E" w14:paraId="4A1C4CBD" w14:textId="77777777" w:rsidTr="00A16A15">
        <w:tc>
          <w:tcPr>
            <w:tcW w:w="0" w:type="auto"/>
            <w:tcBorders>
              <w:top w:val="single" w:sz="4" w:space="0" w:color="auto"/>
              <w:left w:val="single" w:sz="4" w:space="0" w:color="auto"/>
              <w:bottom w:val="single" w:sz="4" w:space="0" w:color="auto"/>
              <w:right w:val="single" w:sz="4" w:space="0" w:color="auto"/>
            </w:tcBorders>
          </w:tcPr>
          <w:p w14:paraId="69494857" w14:textId="77777777" w:rsidR="0062035A" w:rsidRPr="00C0503E" w:rsidRDefault="0062035A" w:rsidP="00A16A15">
            <w:pPr>
              <w:keepNext/>
              <w:keepLines/>
              <w:spacing w:after="0"/>
              <w:rPr>
                <w:rFonts w:ascii="Arial" w:hAnsi="Arial"/>
                <w:b/>
                <w:i/>
                <w:sz w:val="18"/>
                <w:szCs w:val="22"/>
                <w:lang w:eastAsia="sv-SE"/>
              </w:rPr>
            </w:pPr>
            <w:r w:rsidRPr="00C0503E">
              <w:rPr>
                <w:rFonts w:ascii="Arial" w:hAnsi="Arial"/>
                <w:b/>
                <w:i/>
                <w:sz w:val="18"/>
                <w:szCs w:val="22"/>
                <w:lang w:eastAsia="sv-SE"/>
              </w:rPr>
              <w:t>aperiodicTriggeringOffsetL2</w:t>
            </w:r>
          </w:p>
          <w:p w14:paraId="3B691A22" w14:textId="77777777" w:rsidR="0062035A" w:rsidRPr="00C0503E" w:rsidRDefault="0062035A" w:rsidP="00A16A15">
            <w:pPr>
              <w:pStyle w:val="TAL"/>
              <w:rPr>
                <w:b/>
                <w:i/>
                <w:szCs w:val="22"/>
                <w:lang w:eastAsia="sv-SE"/>
              </w:rPr>
            </w:pPr>
            <w:r w:rsidRPr="00C0503E">
              <w:rPr>
                <w:szCs w:val="22"/>
                <w:lang w:eastAsia="sv-SE"/>
              </w:rPr>
              <w:t xml:space="preserve">Indicates triggering offset of aperiodic NZP CSI-RS resources used for fast activation of the </w:t>
            </w:r>
            <w:proofErr w:type="spellStart"/>
            <w:r w:rsidRPr="00C0503E">
              <w:rPr>
                <w:szCs w:val="22"/>
                <w:lang w:eastAsia="sv-SE"/>
              </w:rPr>
              <w:t>SCell</w:t>
            </w:r>
            <w:proofErr w:type="spellEnd"/>
            <w:r w:rsidRPr="00C0503E">
              <w:rPr>
                <w:szCs w:val="22"/>
                <w:lang w:eastAsia="sv-SE"/>
              </w:rPr>
              <w:t xml:space="preserve"> (see clause 5.2.1.5.3 of TS 38.214 [19]), when the NZP CSI-RS resources are activated by the MAC CE (see clause 5.9 of TS 38.321 [3]). The value indicates the number of slots.</w:t>
            </w:r>
          </w:p>
        </w:tc>
      </w:tr>
      <w:tr w:rsidR="0062035A" w:rsidRPr="00C0503E" w14:paraId="4F166917" w14:textId="77777777" w:rsidTr="00A16A15">
        <w:tc>
          <w:tcPr>
            <w:tcW w:w="0" w:type="auto"/>
            <w:tcBorders>
              <w:top w:val="single" w:sz="4" w:space="0" w:color="auto"/>
              <w:left w:val="single" w:sz="4" w:space="0" w:color="auto"/>
              <w:bottom w:val="single" w:sz="4" w:space="0" w:color="auto"/>
              <w:right w:val="single" w:sz="4" w:space="0" w:color="auto"/>
            </w:tcBorders>
          </w:tcPr>
          <w:p w14:paraId="3AB8C5F4" w14:textId="77777777" w:rsidR="0062035A" w:rsidRPr="00C0503E" w:rsidRDefault="0062035A" w:rsidP="00A16A15">
            <w:pPr>
              <w:pStyle w:val="TAL"/>
              <w:rPr>
                <w:b/>
                <w:i/>
                <w:szCs w:val="22"/>
                <w:lang w:eastAsia="sv-SE"/>
              </w:rPr>
            </w:pPr>
            <w:proofErr w:type="spellStart"/>
            <w:r w:rsidRPr="00C0503E">
              <w:rPr>
                <w:b/>
                <w:i/>
                <w:szCs w:val="22"/>
                <w:lang w:eastAsia="sv-SE"/>
              </w:rPr>
              <w:t>cmrGroupingAndPairing</w:t>
            </w:r>
            <w:proofErr w:type="spellEnd"/>
          </w:p>
          <w:p w14:paraId="5D8EEC91" w14:textId="77777777" w:rsidR="0062035A" w:rsidRPr="00C0503E" w:rsidRDefault="0062035A" w:rsidP="00A16A15">
            <w:pPr>
              <w:pStyle w:val="TAL"/>
              <w:rPr>
                <w:b/>
                <w:i/>
                <w:szCs w:val="22"/>
                <w:lang w:eastAsia="sv-SE"/>
              </w:rPr>
            </w:pPr>
            <w:r w:rsidRPr="00C0503E">
              <w:rPr>
                <w:szCs w:val="22"/>
                <w:lang w:eastAsia="sv-SE"/>
              </w:rPr>
              <w:t xml:space="preserve">Configures CMR groups and pairs. The first </w:t>
            </w:r>
            <w:r w:rsidRPr="00C0503E">
              <w:rPr>
                <w:i/>
                <w:iCs/>
              </w:rPr>
              <w:t>nrofResourcesGroup</w:t>
            </w:r>
            <w:r w:rsidRPr="00C0503E">
              <w:rPr>
                <w:i/>
                <w:iCs/>
                <w:szCs w:val="22"/>
                <w:lang w:eastAsia="sv-SE"/>
              </w:rPr>
              <w:t>1</w:t>
            </w:r>
            <w:r w:rsidRPr="00C0503E">
              <w:rPr>
                <w:szCs w:val="22"/>
                <w:lang w:eastAsia="sv-SE"/>
              </w:rPr>
              <w:t xml:space="preserve"> resources in the NZP-CSI-RS resource set belong to Group 1 and the remaining resources in the NZP-CSI-RS resource set belong to Group 2. </w:t>
            </w:r>
            <w:r w:rsidRPr="00C0503E">
              <w:rPr>
                <w:i/>
                <w:iCs/>
              </w:rPr>
              <w:t>nrofResourcesGroup</w:t>
            </w:r>
            <w:r w:rsidRPr="00C0503E">
              <w:rPr>
                <w:i/>
                <w:iCs/>
                <w:lang w:eastAsia="sv-SE"/>
              </w:rPr>
              <w:t>1</w:t>
            </w:r>
            <w:r w:rsidRPr="00C0503E">
              <w:rPr>
                <w:szCs w:val="22"/>
                <w:lang w:eastAsia="sv-SE"/>
              </w:rPr>
              <w:t xml:space="preserve"> </w:t>
            </w:r>
            <w:r w:rsidRPr="00C0503E">
              <w:rPr>
                <w:lang w:eastAsia="sv-SE"/>
              </w:rPr>
              <w:t xml:space="preserve">is </w:t>
            </w:r>
            <m:oMath>
              <m:sSub>
                <m:sSubPr>
                  <m:ctrlPr>
                    <w:rPr>
                      <w:rFonts w:ascii="Cambria Math" w:hAnsi="Cambria Math" w:cs="Arial"/>
                      <w:i/>
                      <w:iCs/>
                      <w:sz w:val="22"/>
                    </w:rPr>
                  </m:ctrlPr>
                </m:sSubPr>
                <m:e>
                  <m:r>
                    <w:rPr>
                      <w:rFonts w:ascii="Cambria Math" w:hAnsi="Cambria Math"/>
                    </w:rPr>
                    <m:t>K</m:t>
                  </m:r>
                </m:e>
                <m:sub>
                  <m:r>
                    <w:rPr>
                      <w:rFonts w:ascii="Cambria Math" w:hAnsi="Cambria Math"/>
                    </w:rPr>
                    <m:t>1</m:t>
                  </m:r>
                </m:sub>
              </m:sSub>
            </m:oMath>
            <w:r w:rsidRPr="00C0503E">
              <w:rPr>
                <w:szCs w:val="22"/>
                <w:lang w:eastAsia="sv-SE"/>
              </w:rPr>
              <w:t xml:space="preserve"> and the number of remaining resources in the NZP-CSI-RS resource set belonging to Group 2</w:t>
            </w:r>
            <w:r w:rsidRPr="00C0503E">
              <w:rPr>
                <w:lang w:eastAsia="sv-SE"/>
              </w:rPr>
              <w:t xml:space="preserve"> is </w:t>
            </w:r>
            <m:oMath>
              <m:sSub>
                <m:sSubPr>
                  <m:ctrlPr>
                    <w:rPr>
                      <w:rFonts w:ascii="Cambria Math" w:hAnsi="Cambria Math" w:cs="Arial"/>
                      <w:i/>
                      <w:iCs/>
                      <w:sz w:val="22"/>
                    </w:rPr>
                  </m:ctrlPr>
                </m:sSubPr>
                <m:e>
                  <m:r>
                    <w:rPr>
                      <w:rFonts w:ascii="Cambria Math" w:hAnsi="Cambria Math"/>
                    </w:rPr>
                    <m:t>K</m:t>
                  </m:r>
                </m:e>
                <m:sub>
                  <m:r>
                    <w:rPr>
                      <w:rFonts w:ascii="Cambria Math" w:hAnsi="Cambria Math"/>
                    </w:rPr>
                    <m:t>2</m:t>
                  </m:r>
                </m:sub>
              </m:sSub>
            </m:oMath>
            <w:r w:rsidRPr="00C0503E">
              <w:rPr>
                <w:szCs w:val="22"/>
                <w:lang w:eastAsia="sv-SE"/>
              </w:rPr>
              <w:t xml:space="preserve"> as specified in TS 38.214 clause </w:t>
            </w:r>
            <w:r w:rsidRPr="00C0503E">
              <w:rPr>
                <w:lang w:eastAsia="zh-CN"/>
              </w:rPr>
              <w:t>5.2.1.4.1</w:t>
            </w:r>
            <w:r w:rsidRPr="00C0503E">
              <w:rPr>
                <w:szCs w:val="22"/>
                <w:lang w:eastAsia="sv-SE"/>
              </w:rPr>
              <w:t xml:space="preserve">. Maximum total number in Group 1 and Group 2 is 8 (see TS 38.214 [19], clauses </w:t>
            </w:r>
            <w:r w:rsidRPr="00C0503E">
              <w:rPr>
                <w:lang w:eastAsia="zh-CN"/>
              </w:rPr>
              <w:t>5.2.1.4.1 and 5.2.1.4.2</w:t>
            </w:r>
            <w:r w:rsidRPr="00C0503E">
              <w:rPr>
                <w:szCs w:val="22"/>
                <w:lang w:eastAsia="sv-SE"/>
              </w:rPr>
              <w:t>).</w:t>
            </w:r>
          </w:p>
        </w:tc>
      </w:tr>
      <w:tr w:rsidR="0062035A" w:rsidRPr="00C0503E" w14:paraId="1716B0B0" w14:textId="77777777" w:rsidTr="00A16A15">
        <w:tc>
          <w:tcPr>
            <w:tcW w:w="0" w:type="auto"/>
            <w:tcBorders>
              <w:top w:val="single" w:sz="4" w:space="0" w:color="auto"/>
              <w:left w:val="single" w:sz="4" w:space="0" w:color="auto"/>
              <w:bottom w:val="single" w:sz="4" w:space="0" w:color="auto"/>
              <w:right w:val="single" w:sz="4" w:space="0" w:color="auto"/>
            </w:tcBorders>
          </w:tcPr>
          <w:p w14:paraId="29CA7F35" w14:textId="77777777" w:rsidR="0062035A" w:rsidRPr="0062035A" w:rsidRDefault="0062035A" w:rsidP="00A16A15">
            <w:pPr>
              <w:pStyle w:val="TAL"/>
              <w:rPr>
                <w:b/>
                <w:bCs/>
                <w:i/>
                <w:iCs/>
                <w:color w:val="FF0000"/>
              </w:rPr>
            </w:pPr>
            <w:bookmarkStart w:id="118" w:name="_Hlk146709714"/>
            <w:r w:rsidRPr="0062035A">
              <w:rPr>
                <w:b/>
                <w:bCs/>
                <w:i/>
                <w:iCs/>
                <w:color w:val="FF0000"/>
              </w:rPr>
              <w:t>cmrDopplerK-r18</w:t>
            </w:r>
          </w:p>
          <w:bookmarkEnd w:id="118"/>
          <w:p w14:paraId="587EE4A7" w14:textId="77777777" w:rsidR="0062035A" w:rsidRPr="0062035A" w:rsidRDefault="0062035A" w:rsidP="00A16A15">
            <w:pPr>
              <w:pStyle w:val="TAL"/>
              <w:rPr>
                <w:bCs/>
                <w:iCs/>
                <w:color w:val="FF0000"/>
                <w:szCs w:val="22"/>
                <w:lang w:eastAsia="sv-SE"/>
              </w:rPr>
            </w:pPr>
            <w:r w:rsidRPr="0062035A">
              <w:rPr>
                <w:bCs/>
                <w:iCs/>
                <w:color w:val="FF0000"/>
                <w:szCs w:val="22"/>
                <w:lang w:eastAsia="sv-SE"/>
              </w:rPr>
              <w:t>Value of K for NZP CSI-RS resource. The k1 is applicable for P/SP NZP CSI-RS resource and values k4, k8 and k12 are applicable for AP NZP CSI-RS resource, Reference 38.214 5.2.1.4.</w:t>
            </w:r>
          </w:p>
        </w:tc>
      </w:tr>
      <w:tr w:rsidR="0062035A" w:rsidRPr="00C0503E" w14:paraId="3D9657CC" w14:textId="77777777" w:rsidTr="00A16A15">
        <w:tc>
          <w:tcPr>
            <w:tcW w:w="0" w:type="auto"/>
            <w:tcBorders>
              <w:top w:val="single" w:sz="4" w:space="0" w:color="auto"/>
              <w:left w:val="single" w:sz="4" w:space="0" w:color="auto"/>
              <w:bottom w:val="single" w:sz="4" w:space="0" w:color="auto"/>
              <w:right w:val="single" w:sz="4" w:space="0" w:color="auto"/>
            </w:tcBorders>
          </w:tcPr>
          <w:p w14:paraId="5C85177E" w14:textId="77777777" w:rsidR="0062035A" w:rsidRPr="0062035A" w:rsidRDefault="0062035A" w:rsidP="00A16A15">
            <w:pPr>
              <w:pStyle w:val="TAL"/>
              <w:rPr>
                <w:b/>
                <w:bCs/>
                <w:i/>
                <w:iCs/>
                <w:color w:val="FF0000"/>
              </w:rPr>
            </w:pPr>
            <w:r w:rsidRPr="0062035A">
              <w:rPr>
                <w:b/>
                <w:bCs/>
                <w:i/>
                <w:iCs/>
                <w:color w:val="FF0000"/>
              </w:rPr>
              <w:t>cmrCJT-K-r18</w:t>
            </w:r>
          </w:p>
          <w:p w14:paraId="78E32884" w14:textId="77777777" w:rsidR="0062035A" w:rsidRPr="0062035A" w:rsidRDefault="0062035A" w:rsidP="00A16A15">
            <w:pPr>
              <w:pStyle w:val="TAL"/>
              <w:rPr>
                <w:b/>
                <w:bCs/>
                <w:i/>
                <w:iCs/>
                <w:color w:val="FF0000"/>
                <w:lang w:eastAsia="sv-SE"/>
              </w:rPr>
            </w:pPr>
            <w:r w:rsidRPr="0062035A">
              <w:rPr>
                <w:bCs/>
                <w:iCs/>
                <w:color w:val="FF0000"/>
                <w:szCs w:val="22"/>
                <w:lang w:eastAsia="sv-SE"/>
              </w:rPr>
              <w:t>Value of K for AP/P/SP NZP CSI-RS resource. Reference 38.214 5.2.1.4.</w:t>
            </w:r>
          </w:p>
        </w:tc>
      </w:tr>
      <w:tr w:rsidR="0062035A" w:rsidRPr="00C0503E" w14:paraId="28626AF5" w14:textId="77777777" w:rsidTr="00A16A15">
        <w:tc>
          <w:tcPr>
            <w:tcW w:w="0" w:type="auto"/>
            <w:tcBorders>
              <w:top w:val="single" w:sz="4" w:space="0" w:color="auto"/>
              <w:left w:val="single" w:sz="4" w:space="0" w:color="auto"/>
              <w:bottom w:val="single" w:sz="4" w:space="0" w:color="auto"/>
              <w:right w:val="single" w:sz="4" w:space="0" w:color="auto"/>
            </w:tcBorders>
          </w:tcPr>
          <w:p w14:paraId="4BB31316" w14:textId="77777777" w:rsidR="0062035A" w:rsidRPr="00C0503E" w:rsidRDefault="0062035A" w:rsidP="00A16A15">
            <w:pPr>
              <w:pStyle w:val="TAL"/>
              <w:rPr>
                <w:b/>
                <w:bCs/>
                <w:i/>
                <w:iCs/>
                <w:lang w:eastAsia="sv-SE"/>
              </w:rPr>
            </w:pPr>
            <w:r w:rsidRPr="00C0503E">
              <w:rPr>
                <w:b/>
                <w:bCs/>
                <w:i/>
                <w:iCs/>
                <w:lang w:eastAsia="sv-SE"/>
              </w:rPr>
              <w:t>pair1OfNZP-CSI-RS, pair2OfNZP-CSI-RS</w:t>
            </w:r>
          </w:p>
          <w:p w14:paraId="2FF01500" w14:textId="77777777" w:rsidR="0062035A" w:rsidRPr="00C0503E" w:rsidRDefault="0062035A" w:rsidP="00A16A15">
            <w:pPr>
              <w:pStyle w:val="TAL"/>
              <w:rPr>
                <w:b/>
                <w:i/>
                <w:szCs w:val="22"/>
                <w:lang w:eastAsia="sv-SE"/>
              </w:rPr>
            </w:pPr>
            <w:r w:rsidRPr="00C0503E">
              <w:rPr>
                <w:bCs/>
                <w:iCs/>
                <w:szCs w:val="22"/>
                <w:lang w:eastAsia="sv-SE"/>
              </w:rPr>
              <w:t xml:space="preserve">A pair of NZP CSI-RS resources. In one pair, one resource shall belong to group 1 and the other resource shall belong to group 2 as configured by </w:t>
            </w:r>
            <w:r w:rsidRPr="00C0503E">
              <w:t>nrofResourcesGroup</w:t>
            </w:r>
            <w:r w:rsidRPr="00C0503E">
              <w:rPr>
                <w:bCs/>
                <w:iCs/>
                <w:szCs w:val="22"/>
                <w:lang w:eastAsia="sv-SE"/>
              </w:rPr>
              <w:t xml:space="preserve">1 and </w:t>
            </w:r>
            <w:r w:rsidRPr="00C0503E">
              <w:t>nrofResourcesGroup2</w:t>
            </w:r>
            <w:r w:rsidRPr="00C0503E">
              <w:rPr>
                <w:bCs/>
                <w:iCs/>
                <w:szCs w:val="22"/>
                <w:lang w:eastAsia="sv-SE"/>
              </w:rPr>
              <w:t>. (see TS 38.214 [19], clause xx).</w:t>
            </w:r>
          </w:p>
        </w:tc>
      </w:tr>
      <w:tr w:rsidR="0062035A" w:rsidRPr="00C0503E" w14:paraId="28142ED1" w14:textId="77777777" w:rsidTr="00A16A15">
        <w:tc>
          <w:tcPr>
            <w:tcW w:w="0" w:type="auto"/>
            <w:tcBorders>
              <w:top w:val="single" w:sz="4" w:space="0" w:color="auto"/>
              <w:left w:val="single" w:sz="4" w:space="0" w:color="auto"/>
              <w:bottom w:val="single" w:sz="4" w:space="0" w:color="auto"/>
              <w:right w:val="single" w:sz="4" w:space="0" w:color="auto"/>
            </w:tcBorders>
            <w:hideMark/>
          </w:tcPr>
          <w:p w14:paraId="62ADF731" w14:textId="77777777" w:rsidR="0062035A" w:rsidRPr="00C0503E" w:rsidRDefault="0062035A" w:rsidP="00A16A15">
            <w:pPr>
              <w:pStyle w:val="TAL"/>
              <w:rPr>
                <w:szCs w:val="22"/>
                <w:lang w:eastAsia="sv-SE"/>
              </w:rPr>
            </w:pPr>
            <w:proofErr w:type="spellStart"/>
            <w:r w:rsidRPr="00C0503E">
              <w:rPr>
                <w:b/>
                <w:i/>
                <w:szCs w:val="22"/>
                <w:lang w:eastAsia="sv-SE"/>
              </w:rPr>
              <w:t>nzp</w:t>
            </w:r>
            <w:proofErr w:type="spellEnd"/>
            <w:r w:rsidRPr="00C0503E">
              <w:rPr>
                <w:b/>
                <w:i/>
                <w:szCs w:val="22"/>
                <w:lang w:eastAsia="sv-SE"/>
              </w:rPr>
              <w:t>-CSI-RS-Resources</w:t>
            </w:r>
          </w:p>
          <w:p w14:paraId="46F109DD" w14:textId="77777777" w:rsidR="0062035A" w:rsidRPr="00C0503E" w:rsidRDefault="0062035A" w:rsidP="00A16A15">
            <w:pPr>
              <w:pStyle w:val="TAL"/>
              <w:rPr>
                <w:szCs w:val="22"/>
                <w:lang w:eastAsia="sv-SE"/>
              </w:rPr>
            </w:pPr>
            <w:r w:rsidRPr="00C0503E">
              <w:rPr>
                <w:szCs w:val="22"/>
                <w:lang w:eastAsia="sv-SE"/>
              </w:rPr>
              <w:t>NZP-CSI-RS-Resources associated with this NZP-CSI-RS resource set (see TS 38.214 [19], clause 5.2). For CSI, there are at most 8 NZP CSI RS resources per resource set.</w:t>
            </w:r>
          </w:p>
        </w:tc>
      </w:tr>
      <w:tr w:rsidR="0062035A" w:rsidRPr="00C0503E" w14:paraId="59C3967F" w14:textId="77777777" w:rsidTr="00A16A15">
        <w:tc>
          <w:tcPr>
            <w:tcW w:w="0" w:type="auto"/>
            <w:tcBorders>
              <w:top w:val="single" w:sz="4" w:space="0" w:color="auto"/>
              <w:left w:val="single" w:sz="4" w:space="0" w:color="auto"/>
              <w:bottom w:val="single" w:sz="4" w:space="0" w:color="auto"/>
              <w:right w:val="single" w:sz="4" w:space="0" w:color="auto"/>
            </w:tcBorders>
          </w:tcPr>
          <w:p w14:paraId="2954BF00" w14:textId="77777777" w:rsidR="0062035A" w:rsidRPr="00C0503E" w:rsidRDefault="0062035A" w:rsidP="00A16A15">
            <w:pPr>
              <w:pStyle w:val="TAL"/>
              <w:rPr>
                <w:b/>
                <w:bCs/>
                <w:i/>
                <w:iCs/>
                <w:lang w:eastAsia="sv-SE"/>
              </w:rPr>
            </w:pPr>
            <w:r w:rsidRPr="00C0503E">
              <w:rPr>
                <w:b/>
                <w:bCs/>
                <w:i/>
                <w:iCs/>
                <w:lang w:eastAsia="sv-SE"/>
              </w:rPr>
              <w:t>nzp-CSI-RS-ResourceId1, nzp-CSI-RS-ResourceId2</w:t>
            </w:r>
          </w:p>
          <w:p w14:paraId="333029E2" w14:textId="77777777" w:rsidR="0062035A" w:rsidRPr="00C0503E" w:rsidRDefault="0062035A" w:rsidP="00A16A15">
            <w:pPr>
              <w:pStyle w:val="TAL"/>
              <w:rPr>
                <w:b/>
                <w:i/>
                <w:szCs w:val="22"/>
                <w:lang w:eastAsia="sv-SE"/>
              </w:rPr>
            </w:pPr>
            <w:r w:rsidRPr="00C0503E">
              <w:t xml:space="preserve">The </w:t>
            </w:r>
            <w:r w:rsidRPr="00C0503E">
              <w:rPr>
                <w:i/>
                <w:iCs/>
              </w:rPr>
              <w:t>nzp-CSI-RS-ResourceId1-r17</w:t>
            </w:r>
            <w:r w:rsidRPr="00C0503E">
              <w:t xml:space="preserve"> represents the index of the NZP CSI-RS resource in Resource Group 1, and </w:t>
            </w:r>
            <w:r w:rsidRPr="00C0503E">
              <w:rPr>
                <w:i/>
                <w:iCs/>
              </w:rPr>
              <w:t>nzp-CSI-RS-ResourceId2-r17</w:t>
            </w:r>
            <w:r w:rsidRPr="00C0503E">
              <w:t xml:space="preserve"> represents the index of the NZP CSI-RS resource in Resource Group 2.</w:t>
            </w:r>
          </w:p>
        </w:tc>
      </w:tr>
      <w:tr w:rsidR="0062035A" w:rsidRPr="00C0503E" w14:paraId="749BA2DE" w14:textId="77777777" w:rsidTr="00A16A15">
        <w:tc>
          <w:tcPr>
            <w:tcW w:w="0" w:type="auto"/>
            <w:tcBorders>
              <w:top w:val="single" w:sz="4" w:space="0" w:color="auto"/>
              <w:left w:val="single" w:sz="4" w:space="0" w:color="auto"/>
              <w:bottom w:val="single" w:sz="4" w:space="0" w:color="auto"/>
              <w:right w:val="single" w:sz="4" w:space="0" w:color="auto"/>
            </w:tcBorders>
          </w:tcPr>
          <w:p w14:paraId="3F716658" w14:textId="77777777" w:rsidR="0062035A" w:rsidRPr="00C0503E" w:rsidRDefault="0062035A" w:rsidP="00A16A15">
            <w:pPr>
              <w:pStyle w:val="TAL"/>
              <w:rPr>
                <w:szCs w:val="22"/>
                <w:lang w:eastAsia="sv-SE"/>
              </w:rPr>
            </w:pPr>
            <w:proofErr w:type="spellStart"/>
            <w:r w:rsidRPr="00C0503E">
              <w:rPr>
                <w:b/>
                <w:i/>
                <w:szCs w:val="22"/>
                <w:lang w:eastAsia="sv-SE"/>
              </w:rPr>
              <w:t>pdc</w:t>
            </w:r>
            <w:proofErr w:type="spellEnd"/>
            <w:r w:rsidRPr="00C0503E">
              <w:rPr>
                <w:b/>
                <w:i/>
                <w:szCs w:val="22"/>
                <w:lang w:eastAsia="sv-SE"/>
              </w:rPr>
              <w:t>-Info</w:t>
            </w:r>
          </w:p>
          <w:p w14:paraId="7C70207F" w14:textId="77777777" w:rsidR="0062035A" w:rsidRPr="00C0503E" w:rsidRDefault="0062035A" w:rsidP="00A16A15">
            <w:pPr>
              <w:pStyle w:val="TAL"/>
              <w:rPr>
                <w:b/>
                <w:i/>
                <w:szCs w:val="22"/>
                <w:lang w:eastAsia="sv-SE"/>
              </w:rPr>
            </w:pPr>
            <w:r w:rsidRPr="00C0503E">
              <w:rPr>
                <w:szCs w:val="22"/>
                <w:lang w:eastAsia="sv-SE"/>
              </w:rPr>
              <w:t>Indicates that this NZP-CSI-RS-</w:t>
            </w:r>
            <w:proofErr w:type="spellStart"/>
            <w:r w:rsidRPr="00C0503E">
              <w:rPr>
                <w:szCs w:val="22"/>
                <w:lang w:eastAsia="sv-SE"/>
              </w:rPr>
              <w:t>ResourceSet</w:t>
            </w:r>
            <w:proofErr w:type="spellEnd"/>
            <w:r w:rsidRPr="00C0503E">
              <w:rPr>
                <w:szCs w:val="22"/>
                <w:lang w:eastAsia="sv-SE"/>
              </w:rPr>
              <w:t xml:space="preserve">, if configured also with </w:t>
            </w:r>
            <w:proofErr w:type="spellStart"/>
            <w:r w:rsidRPr="00C0503E">
              <w:rPr>
                <w:i/>
                <w:iCs/>
                <w:szCs w:val="22"/>
                <w:lang w:eastAsia="sv-SE"/>
              </w:rPr>
              <w:t>trs</w:t>
            </w:r>
            <w:proofErr w:type="spellEnd"/>
            <w:r w:rsidRPr="00C0503E">
              <w:rPr>
                <w:i/>
                <w:iCs/>
                <w:szCs w:val="22"/>
                <w:lang w:eastAsia="sv-SE"/>
              </w:rPr>
              <w:t>-Info,</w:t>
            </w:r>
            <w:r w:rsidRPr="00C0503E">
              <w:rPr>
                <w:szCs w:val="22"/>
                <w:lang w:eastAsia="sv-SE"/>
              </w:rPr>
              <w:t xml:space="preserve"> is used for propagation delay compensation. The field can be present only if </w:t>
            </w:r>
            <w:proofErr w:type="spellStart"/>
            <w:r w:rsidRPr="00C0503E">
              <w:rPr>
                <w:i/>
                <w:iCs/>
                <w:szCs w:val="22"/>
                <w:lang w:eastAsia="sv-SE"/>
              </w:rPr>
              <w:t>trs</w:t>
            </w:r>
            <w:proofErr w:type="spellEnd"/>
            <w:r w:rsidRPr="00C0503E">
              <w:rPr>
                <w:i/>
                <w:iCs/>
                <w:szCs w:val="22"/>
                <w:lang w:eastAsia="sv-SE"/>
              </w:rPr>
              <w:t>-info</w:t>
            </w:r>
            <w:r w:rsidRPr="00C0503E">
              <w:rPr>
                <w:szCs w:val="22"/>
                <w:lang w:eastAsia="sv-SE"/>
              </w:rPr>
              <w:t xml:space="preserve"> is present. The field can be present in only one </w:t>
            </w:r>
            <w:r w:rsidRPr="00C0503E">
              <w:rPr>
                <w:i/>
                <w:iCs/>
                <w:szCs w:val="22"/>
                <w:lang w:eastAsia="sv-SE"/>
              </w:rPr>
              <w:t>NZP-CSI-RS-</w:t>
            </w:r>
            <w:proofErr w:type="spellStart"/>
            <w:r w:rsidRPr="00C0503E">
              <w:rPr>
                <w:i/>
                <w:iCs/>
                <w:szCs w:val="22"/>
                <w:lang w:eastAsia="sv-SE"/>
              </w:rPr>
              <w:t>ResourceSet</w:t>
            </w:r>
            <w:proofErr w:type="spellEnd"/>
            <w:r w:rsidRPr="00C0503E">
              <w:rPr>
                <w:szCs w:val="22"/>
                <w:lang w:eastAsia="sv-SE"/>
              </w:rPr>
              <w:t xml:space="preserve">. If network configures this field for an </w:t>
            </w:r>
            <w:r w:rsidRPr="00C0503E">
              <w:rPr>
                <w:i/>
                <w:iCs/>
                <w:szCs w:val="22"/>
                <w:lang w:eastAsia="sv-SE"/>
              </w:rPr>
              <w:t>NZP-CSI-RS-</w:t>
            </w:r>
            <w:proofErr w:type="spellStart"/>
            <w:r w:rsidRPr="00C0503E">
              <w:rPr>
                <w:i/>
                <w:iCs/>
                <w:szCs w:val="22"/>
                <w:lang w:eastAsia="sv-SE"/>
              </w:rPr>
              <w:t>ResourceSet</w:t>
            </w:r>
            <w:proofErr w:type="spellEnd"/>
            <w:r w:rsidRPr="00C0503E">
              <w:rPr>
                <w:szCs w:val="22"/>
                <w:lang w:eastAsia="sv-SE"/>
              </w:rPr>
              <w:t>, the UE measures the UE Rx-Tx time difference based on resources configured in this resource set.</w:t>
            </w:r>
          </w:p>
        </w:tc>
      </w:tr>
      <w:tr w:rsidR="0062035A" w:rsidRPr="00C0503E" w14:paraId="783D5225" w14:textId="77777777" w:rsidTr="00A16A15">
        <w:tc>
          <w:tcPr>
            <w:tcW w:w="0" w:type="auto"/>
            <w:tcBorders>
              <w:top w:val="single" w:sz="4" w:space="0" w:color="auto"/>
              <w:left w:val="single" w:sz="4" w:space="0" w:color="auto"/>
              <w:bottom w:val="single" w:sz="4" w:space="0" w:color="auto"/>
              <w:right w:val="single" w:sz="4" w:space="0" w:color="auto"/>
            </w:tcBorders>
            <w:hideMark/>
          </w:tcPr>
          <w:p w14:paraId="11C40CDF" w14:textId="77777777" w:rsidR="0062035A" w:rsidRPr="00C0503E" w:rsidRDefault="0062035A" w:rsidP="00A16A15">
            <w:pPr>
              <w:pStyle w:val="TAL"/>
              <w:rPr>
                <w:szCs w:val="22"/>
                <w:lang w:eastAsia="sv-SE"/>
              </w:rPr>
            </w:pPr>
            <w:r w:rsidRPr="00C0503E">
              <w:rPr>
                <w:b/>
                <w:i/>
                <w:szCs w:val="22"/>
                <w:lang w:eastAsia="sv-SE"/>
              </w:rPr>
              <w:t>repetition</w:t>
            </w:r>
          </w:p>
          <w:p w14:paraId="292E81FB" w14:textId="77777777" w:rsidR="0062035A" w:rsidRPr="00C0503E" w:rsidRDefault="0062035A" w:rsidP="00A16A15">
            <w:pPr>
              <w:pStyle w:val="TAL"/>
              <w:rPr>
                <w:szCs w:val="22"/>
                <w:lang w:eastAsia="sv-SE"/>
              </w:rPr>
            </w:pPr>
            <w:r w:rsidRPr="00C0503E">
              <w:rPr>
                <w:szCs w:val="22"/>
                <w:lang w:eastAsia="sv-SE"/>
              </w:rPr>
              <w:t xml:space="preserve">Indicates whether repetition is on/off. If the field is set to </w:t>
            </w:r>
            <w:r w:rsidRPr="00C0503E">
              <w:rPr>
                <w:i/>
                <w:szCs w:val="22"/>
                <w:lang w:eastAsia="sv-SE"/>
              </w:rPr>
              <w:t>off</w:t>
            </w:r>
            <w:r w:rsidRPr="00C0503E">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C0503E">
              <w:rPr>
                <w:i/>
                <w:szCs w:val="22"/>
                <w:lang w:eastAsia="sv-SE"/>
              </w:rPr>
              <w:t>CSI-</w:t>
            </w:r>
            <w:proofErr w:type="spellStart"/>
            <w:r w:rsidRPr="00C0503E">
              <w:rPr>
                <w:i/>
                <w:szCs w:val="22"/>
                <w:lang w:eastAsia="sv-SE"/>
              </w:rPr>
              <w:t>ReportConfig</w:t>
            </w:r>
            <w:proofErr w:type="spellEnd"/>
            <w:r w:rsidRPr="00C0503E">
              <w:rPr>
                <w:szCs w:val="22"/>
                <w:lang w:eastAsia="sv-SE"/>
              </w:rPr>
              <w:t xml:space="preserve"> with report of L1 RSRP, L1 SINR or "no report".</w:t>
            </w:r>
          </w:p>
        </w:tc>
      </w:tr>
      <w:tr w:rsidR="0062035A" w:rsidRPr="00C0503E" w14:paraId="4F859A85" w14:textId="77777777" w:rsidTr="00A16A15">
        <w:tc>
          <w:tcPr>
            <w:tcW w:w="0" w:type="auto"/>
            <w:tcBorders>
              <w:top w:val="single" w:sz="4" w:space="0" w:color="auto"/>
              <w:left w:val="single" w:sz="4" w:space="0" w:color="auto"/>
              <w:bottom w:val="single" w:sz="4" w:space="0" w:color="auto"/>
              <w:right w:val="single" w:sz="4" w:space="0" w:color="auto"/>
            </w:tcBorders>
            <w:hideMark/>
          </w:tcPr>
          <w:p w14:paraId="63855F15" w14:textId="77777777" w:rsidR="0062035A" w:rsidRPr="00C0503E" w:rsidRDefault="0062035A" w:rsidP="00A16A15">
            <w:pPr>
              <w:pStyle w:val="TAL"/>
              <w:rPr>
                <w:szCs w:val="22"/>
                <w:lang w:eastAsia="sv-SE"/>
              </w:rPr>
            </w:pPr>
            <w:proofErr w:type="spellStart"/>
            <w:r w:rsidRPr="00C0503E">
              <w:rPr>
                <w:b/>
                <w:i/>
                <w:szCs w:val="22"/>
                <w:lang w:eastAsia="sv-SE"/>
              </w:rPr>
              <w:t>trs</w:t>
            </w:r>
            <w:proofErr w:type="spellEnd"/>
            <w:r w:rsidRPr="00C0503E">
              <w:rPr>
                <w:b/>
                <w:i/>
                <w:szCs w:val="22"/>
                <w:lang w:eastAsia="sv-SE"/>
              </w:rPr>
              <w:t>-Info</w:t>
            </w:r>
          </w:p>
          <w:p w14:paraId="0E9D9C65" w14:textId="77777777" w:rsidR="0062035A" w:rsidRPr="00C0503E" w:rsidRDefault="0062035A" w:rsidP="00A16A15">
            <w:pPr>
              <w:pStyle w:val="TAL"/>
              <w:rPr>
                <w:szCs w:val="22"/>
                <w:lang w:eastAsia="sv-SE"/>
              </w:rPr>
            </w:pPr>
            <w:r w:rsidRPr="00C0503E">
              <w:rPr>
                <w:szCs w:val="22"/>
                <w:lang w:eastAsia="sv-SE"/>
              </w:rPr>
              <w:t xml:space="preserve">Indicates that the antenna port for all NZP-CSI-RS resources in the CSI-RS resource set is same. If the field is absent or released the UE applies the value </w:t>
            </w:r>
            <w:r w:rsidRPr="00C0503E">
              <w:rPr>
                <w:i/>
                <w:szCs w:val="22"/>
                <w:lang w:eastAsia="sv-SE"/>
              </w:rPr>
              <w:t>false</w:t>
            </w:r>
            <w:r w:rsidRPr="00C0503E">
              <w:rPr>
                <w:szCs w:val="22"/>
                <w:lang w:eastAsia="sv-SE"/>
              </w:rPr>
              <w:t xml:space="preserve"> (see TS 38.214 [19], clause 5.2.2.3.1).</w:t>
            </w:r>
          </w:p>
        </w:tc>
      </w:tr>
    </w:tbl>
    <w:p w14:paraId="4904058C" w14:textId="3A55A852" w:rsidR="006566EE" w:rsidRDefault="006566EE" w:rsidP="009D3E40"/>
    <w:p w14:paraId="50501793" w14:textId="77777777" w:rsidR="004521B5" w:rsidRDefault="004521B5" w:rsidP="004521B5">
      <w:pPr>
        <w:pStyle w:val="BodyText"/>
      </w:pPr>
    </w:p>
    <w:p w14:paraId="5BE50F43" w14:textId="7D877080" w:rsidR="0040068B" w:rsidRDefault="0040068B" w:rsidP="004521B5">
      <w:pPr>
        <w:pStyle w:val="BodyText"/>
      </w:pPr>
    </w:p>
    <w:p w14:paraId="4FF3E5AC" w14:textId="29908F63" w:rsidR="0040068B" w:rsidRDefault="0040068B" w:rsidP="004521B5">
      <w:pPr>
        <w:pStyle w:val="BodyText"/>
      </w:pPr>
      <w:r>
        <w:lastRenderedPageBreak/>
        <w:t xml:space="preserve">While it is true that it </w:t>
      </w:r>
      <w:proofErr w:type="gramStart"/>
      <w:r>
        <w:t>seems</w:t>
      </w:r>
      <w:proofErr w:type="gramEnd"/>
      <w:r>
        <w:t xml:space="preserve"> these are not parameters but configuration limitations, it may be still relevant to specify these in TS 38.331. One potential place is IE CSI-</w:t>
      </w:r>
      <w:proofErr w:type="spellStart"/>
      <w:r>
        <w:t>ResourceConfig</w:t>
      </w:r>
      <w:proofErr w:type="spellEnd"/>
      <w:r>
        <w:t>. However, there seems to be dependency on which codebook is configured in the IE CSI-</w:t>
      </w:r>
      <w:proofErr w:type="spellStart"/>
      <w:r>
        <w:t>ReportConfig</w:t>
      </w:r>
      <w:proofErr w:type="spellEnd"/>
      <w:r>
        <w:t xml:space="preserve"> which may be associated to the CSI-</w:t>
      </w:r>
      <w:proofErr w:type="spellStart"/>
      <w:r>
        <w:t>ResourceConfig</w:t>
      </w:r>
      <w:proofErr w:type="spellEnd"/>
      <w:r>
        <w:t xml:space="preserve">. </w:t>
      </w:r>
    </w:p>
    <w:p w14:paraId="7AEB98DD" w14:textId="77777777" w:rsidR="0040068B" w:rsidRPr="00C0503E" w:rsidRDefault="0040068B" w:rsidP="0040068B"/>
    <w:p w14:paraId="3B544AB9" w14:textId="77777777" w:rsidR="0040068B" w:rsidRPr="00C0503E" w:rsidRDefault="0040068B" w:rsidP="0040068B">
      <w:pPr>
        <w:pStyle w:val="Heading4"/>
      </w:pPr>
      <w:bookmarkStart w:id="119" w:name="_Toc60777219"/>
      <w:bookmarkStart w:id="120" w:name="_Toc139045551"/>
      <w:r w:rsidRPr="00C0503E">
        <w:t>–</w:t>
      </w:r>
      <w:r w:rsidRPr="00C0503E">
        <w:tab/>
      </w:r>
      <w:r w:rsidRPr="00C0503E">
        <w:rPr>
          <w:i/>
        </w:rPr>
        <w:t>CSI-</w:t>
      </w:r>
      <w:proofErr w:type="spellStart"/>
      <w:r w:rsidRPr="00C0503E">
        <w:rPr>
          <w:i/>
        </w:rPr>
        <w:t>ResourceConfig</w:t>
      </w:r>
      <w:bookmarkEnd w:id="119"/>
      <w:bookmarkEnd w:id="120"/>
      <w:proofErr w:type="spellEnd"/>
    </w:p>
    <w:p w14:paraId="2BC37F8A" w14:textId="77777777" w:rsidR="0040068B" w:rsidRPr="00C0503E" w:rsidRDefault="0040068B" w:rsidP="0040068B">
      <w:r w:rsidRPr="00C0503E">
        <w:t xml:space="preserve">The IE </w:t>
      </w:r>
      <w:r w:rsidRPr="00C0503E">
        <w:rPr>
          <w:i/>
        </w:rPr>
        <w:t>CSI-</w:t>
      </w:r>
      <w:proofErr w:type="spellStart"/>
      <w:r w:rsidRPr="00C0503E">
        <w:rPr>
          <w:i/>
        </w:rPr>
        <w:t>ResourceConfig</w:t>
      </w:r>
      <w:proofErr w:type="spellEnd"/>
      <w:r w:rsidRPr="00C0503E">
        <w:t xml:space="preserve"> defines a group of one or more </w:t>
      </w:r>
      <w:r w:rsidRPr="00C0503E">
        <w:rPr>
          <w:i/>
        </w:rPr>
        <w:t>NZP-CSI-RS-</w:t>
      </w:r>
      <w:proofErr w:type="spellStart"/>
      <w:r w:rsidRPr="00C0503E">
        <w:rPr>
          <w:i/>
        </w:rPr>
        <w:t>ResourceSet</w:t>
      </w:r>
      <w:proofErr w:type="spellEnd"/>
      <w:r w:rsidRPr="00C0503E">
        <w:t xml:space="preserve">, </w:t>
      </w:r>
      <w:r w:rsidRPr="00C0503E">
        <w:rPr>
          <w:i/>
        </w:rPr>
        <w:t>CSI-IM-</w:t>
      </w:r>
      <w:proofErr w:type="spellStart"/>
      <w:r w:rsidRPr="00C0503E">
        <w:rPr>
          <w:i/>
        </w:rPr>
        <w:t>ResourceSet</w:t>
      </w:r>
      <w:proofErr w:type="spellEnd"/>
      <w:r w:rsidRPr="00C0503E">
        <w:t xml:space="preserve"> and/or </w:t>
      </w:r>
      <w:r w:rsidRPr="00C0503E">
        <w:rPr>
          <w:i/>
        </w:rPr>
        <w:t>CSI-SSB-</w:t>
      </w:r>
      <w:proofErr w:type="spellStart"/>
      <w:r w:rsidRPr="00C0503E">
        <w:rPr>
          <w:i/>
        </w:rPr>
        <w:t>ResourceSet</w:t>
      </w:r>
      <w:proofErr w:type="spellEnd"/>
      <w:r w:rsidRPr="00C0503E">
        <w:t>.</w:t>
      </w:r>
    </w:p>
    <w:p w14:paraId="06008CEE" w14:textId="77777777" w:rsidR="0040068B" w:rsidRPr="00C0503E" w:rsidRDefault="0040068B" w:rsidP="0040068B">
      <w:pPr>
        <w:pStyle w:val="TH"/>
      </w:pPr>
      <w:r w:rsidRPr="00C0503E">
        <w:rPr>
          <w:i/>
        </w:rPr>
        <w:t>CSI-</w:t>
      </w:r>
      <w:proofErr w:type="spellStart"/>
      <w:r w:rsidRPr="00C0503E">
        <w:rPr>
          <w:i/>
        </w:rPr>
        <w:t>ResourceConfig</w:t>
      </w:r>
      <w:proofErr w:type="spellEnd"/>
      <w:r w:rsidRPr="00C0503E">
        <w:t xml:space="preserve"> information element</w:t>
      </w:r>
    </w:p>
    <w:p w14:paraId="5E2B37FD" w14:textId="77777777" w:rsidR="0040068B" w:rsidRPr="00C0503E" w:rsidRDefault="0040068B" w:rsidP="0040068B">
      <w:pPr>
        <w:pStyle w:val="PL"/>
        <w:rPr>
          <w:color w:val="808080"/>
        </w:rPr>
      </w:pPr>
      <w:r w:rsidRPr="00C0503E">
        <w:rPr>
          <w:color w:val="808080"/>
        </w:rPr>
        <w:t>-- ASN1START</w:t>
      </w:r>
    </w:p>
    <w:p w14:paraId="3B0FC139" w14:textId="77777777" w:rsidR="0040068B" w:rsidRPr="00C0503E" w:rsidRDefault="0040068B" w:rsidP="0040068B">
      <w:pPr>
        <w:pStyle w:val="PL"/>
        <w:rPr>
          <w:color w:val="808080"/>
        </w:rPr>
      </w:pPr>
      <w:r w:rsidRPr="00C0503E">
        <w:rPr>
          <w:color w:val="808080"/>
        </w:rPr>
        <w:t>-- TAG-CSI-RESOURCECONFIG-START</w:t>
      </w:r>
    </w:p>
    <w:p w14:paraId="66747927" w14:textId="77777777" w:rsidR="0040068B" w:rsidRPr="00C0503E" w:rsidRDefault="0040068B" w:rsidP="0040068B">
      <w:pPr>
        <w:pStyle w:val="PL"/>
      </w:pPr>
    </w:p>
    <w:p w14:paraId="1D58B805" w14:textId="77777777" w:rsidR="0040068B" w:rsidRPr="00C0503E" w:rsidRDefault="0040068B" w:rsidP="0040068B">
      <w:pPr>
        <w:pStyle w:val="PL"/>
      </w:pPr>
      <w:r w:rsidRPr="00C0503E">
        <w:t xml:space="preserve">CSI-ResourceConfig ::=      </w:t>
      </w:r>
      <w:r w:rsidRPr="00C0503E">
        <w:rPr>
          <w:color w:val="993366"/>
        </w:rPr>
        <w:t>SEQUENCE</w:t>
      </w:r>
      <w:r w:rsidRPr="00C0503E">
        <w:t xml:space="preserve"> {</w:t>
      </w:r>
    </w:p>
    <w:p w14:paraId="6F984C0A" w14:textId="77777777" w:rsidR="0040068B" w:rsidRPr="00C0503E" w:rsidRDefault="0040068B" w:rsidP="0040068B">
      <w:pPr>
        <w:pStyle w:val="PL"/>
      </w:pPr>
      <w:r w:rsidRPr="00C0503E">
        <w:t xml:space="preserve">    csi-ResourceConfigId        CSI-ResourceConfigId,</w:t>
      </w:r>
    </w:p>
    <w:p w14:paraId="40AA0CA0" w14:textId="77777777" w:rsidR="0040068B" w:rsidRPr="00C0503E" w:rsidRDefault="0040068B" w:rsidP="0040068B">
      <w:pPr>
        <w:pStyle w:val="PL"/>
      </w:pPr>
      <w:r w:rsidRPr="00C0503E">
        <w:t xml:space="preserve">    csi-RS-ResourceSetList      </w:t>
      </w:r>
      <w:r w:rsidRPr="00C0503E">
        <w:rPr>
          <w:color w:val="993366"/>
        </w:rPr>
        <w:t>CHOICE</w:t>
      </w:r>
      <w:r w:rsidRPr="00C0503E">
        <w:t xml:space="preserve"> {</w:t>
      </w:r>
    </w:p>
    <w:p w14:paraId="56B32CAB" w14:textId="77777777" w:rsidR="0040068B" w:rsidRPr="00C0503E" w:rsidRDefault="0040068B" w:rsidP="0040068B">
      <w:pPr>
        <w:pStyle w:val="PL"/>
      </w:pPr>
      <w:r w:rsidRPr="00C0503E">
        <w:t xml:space="preserve">        nzp-CSI-RS-SSB              </w:t>
      </w:r>
      <w:r w:rsidRPr="00C0503E">
        <w:rPr>
          <w:color w:val="993366"/>
        </w:rPr>
        <w:t>SEQUENCE</w:t>
      </w:r>
      <w:r w:rsidRPr="00C0503E">
        <w:t xml:space="preserve"> {</w:t>
      </w:r>
    </w:p>
    <w:p w14:paraId="32C56E18" w14:textId="77777777" w:rsidR="0040068B" w:rsidRPr="00C0503E" w:rsidRDefault="0040068B" w:rsidP="0040068B">
      <w:pPr>
        <w:pStyle w:val="PL"/>
      </w:pPr>
      <w:r w:rsidRPr="00C0503E">
        <w:t xml:space="preserve">            </w:t>
      </w:r>
      <w:r w:rsidRPr="003C33A5">
        <w:rPr>
          <w:highlight w:val="cyan"/>
        </w:rPr>
        <w:t>nzp-CSI-RS-ResourceSetList</w:t>
      </w:r>
      <w:r w:rsidRPr="00C0503E">
        <w:t xml:space="preserve">  </w:t>
      </w:r>
      <w:r w:rsidRPr="00C0503E">
        <w:rPr>
          <w:color w:val="993366"/>
        </w:rPr>
        <w:t>SEQUENCE</w:t>
      </w:r>
      <w:r w:rsidRPr="00C0503E">
        <w:t xml:space="preserve"> (</w:t>
      </w:r>
      <w:r w:rsidRPr="00C0503E">
        <w:rPr>
          <w:color w:val="993366"/>
        </w:rPr>
        <w:t>SIZE</w:t>
      </w:r>
      <w:r w:rsidRPr="00C0503E">
        <w:t xml:space="preserve"> (1..maxNrofNZP-CSI-RS-ResourceSetsPerConfig))</w:t>
      </w:r>
      <w:r w:rsidRPr="00C0503E">
        <w:rPr>
          <w:color w:val="993366"/>
        </w:rPr>
        <w:t xml:space="preserve"> OF</w:t>
      </w:r>
      <w:r w:rsidRPr="00C0503E">
        <w:t xml:space="preserve"> NZP-CSI-RS-ResourceSetId</w:t>
      </w:r>
    </w:p>
    <w:p w14:paraId="5B1D5D9E" w14:textId="77777777" w:rsidR="0040068B" w:rsidRPr="00C0503E" w:rsidRDefault="0040068B" w:rsidP="0040068B">
      <w:pPr>
        <w:pStyle w:val="PL"/>
        <w:rPr>
          <w:color w:val="808080"/>
        </w:rPr>
      </w:pPr>
      <w:r w:rsidRPr="00C0503E">
        <w:t xml:space="preserve">                                                                                                                            </w:t>
      </w:r>
      <w:r w:rsidRPr="00C0503E">
        <w:rPr>
          <w:color w:val="993366"/>
        </w:rPr>
        <w:t>OPTIONAL</w:t>
      </w:r>
      <w:r w:rsidRPr="00C0503E">
        <w:t xml:space="preserve">, </w:t>
      </w:r>
      <w:r w:rsidRPr="00C0503E">
        <w:rPr>
          <w:color w:val="808080"/>
        </w:rPr>
        <w:t>-- Need R</w:t>
      </w:r>
    </w:p>
    <w:p w14:paraId="109D5A81" w14:textId="77777777" w:rsidR="0040068B" w:rsidRPr="00C0503E" w:rsidRDefault="0040068B" w:rsidP="0040068B">
      <w:pPr>
        <w:pStyle w:val="PL"/>
        <w:rPr>
          <w:color w:val="808080"/>
        </w:rPr>
      </w:pPr>
      <w:r w:rsidRPr="00C0503E">
        <w:t xml:space="preserve">            csi-SSB-ResourceSetList     </w:t>
      </w:r>
      <w:r w:rsidRPr="00C0503E">
        <w:rPr>
          <w:color w:val="993366"/>
        </w:rPr>
        <w:t>SEQUENCE</w:t>
      </w:r>
      <w:r w:rsidRPr="00C0503E">
        <w:t xml:space="preserve"> (</w:t>
      </w:r>
      <w:r w:rsidRPr="00C0503E">
        <w:rPr>
          <w:color w:val="993366"/>
        </w:rPr>
        <w:t>SIZE</w:t>
      </w:r>
      <w:r w:rsidRPr="00C0503E">
        <w:t xml:space="preserve"> (1..maxNrofCSI-SSB-ResourceSetsPerConfig))</w:t>
      </w:r>
      <w:r w:rsidRPr="00C0503E">
        <w:rPr>
          <w:color w:val="993366"/>
        </w:rPr>
        <w:t xml:space="preserve"> OF</w:t>
      </w:r>
      <w:r w:rsidRPr="00C0503E">
        <w:t xml:space="preserve"> CSI-SSB-ResourceSetId  </w:t>
      </w:r>
      <w:r w:rsidRPr="00C0503E">
        <w:rPr>
          <w:color w:val="993366"/>
        </w:rPr>
        <w:t>OPTIONAL</w:t>
      </w:r>
      <w:r w:rsidRPr="00C0503E">
        <w:t xml:space="preserve">  </w:t>
      </w:r>
      <w:r w:rsidRPr="00C0503E">
        <w:rPr>
          <w:color w:val="808080"/>
        </w:rPr>
        <w:t>-- Need R</w:t>
      </w:r>
    </w:p>
    <w:p w14:paraId="7FA5D41C" w14:textId="77777777" w:rsidR="0040068B" w:rsidRPr="00C0503E" w:rsidRDefault="0040068B" w:rsidP="0040068B">
      <w:pPr>
        <w:pStyle w:val="PL"/>
      </w:pPr>
      <w:r w:rsidRPr="00C0503E">
        <w:t xml:space="preserve">        },</w:t>
      </w:r>
    </w:p>
    <w:p w14:paraId="17C740CB" w14:textId="77777777" w:rsidR="0040068B" w:rsidRPr="00C0503E" w:rsidRDefault="0040068B" w:rsidP="0040068B">
      <w:pPr>
        <w:pStyle w:val="PL"/>
      </w:pPr>
      <w:r w:rsidRPr="00C0503E">
        <w:t xml:space="preserve">        csi-IM-ResourceSetList      </w:t>
      </w:r>
      <w:r w:rsidRPr="00C0503E">
        <w:rPr>
          <w:color w:val="993366"/>
        </w:rPr>
        <w:t>SEQUENCE</w:t>
      </w:r>
      <w:r w:rsidRPr="00C0503E">
        <w:t xml:space="preserve"> (</w:t>
      </w:r>
      <w:r w:rsidRPr="00C0503E">
        <w:rPr>
          <w:color w:val="993366"/>
        </w:rPr>
        <w:t>SIZE</w:t>
      </w:r>
      <w:r w:rsidRPr="00C0503E">
        <w:t xml:space="preserve"> (1..maxNrofCSI-IM-ResourceSetsPerConfig))</w:t>
      </w:r>
      <w:r w:rsidRPr="00C0503E">
        <w:rPr>
          <w:color w:val="993366"/>
        </w:rPr>
        <w:t xml:space="preserve"> OF</w:t>
      </w:r>
      <w:r w:rsidRPr="00C0503E">
        <w:t xml:space="preserve"> CSI-IM-ResourceSetId</w:t>
      </w:r>
    </w:p>
    <w:p w14:paraId="520D60B8" w14:textId="77777777" w:rsidR="0040068B" w:rsidRPr="00C0503E" w:rsidRDefault="0040068B" w:rsidP="0040068B">
      <w:pPr>
        <w:pStyle w:val="PL"/>
      </w:pPr>
      <w:r w:rsidRPr="00C0503E">
        <w:t xml:space="preserve">    },</w:t>
      </w:r>
    </w:p>
    <w:p w14:paraId="66445CCA" w14:textId="77777777" w:rsidR="0040068B" w:rsidRPr="00C0503E" w:rsidRDefault="0040068B" w:rsidP="0040068B">
      <w:pPr>
        <w:pStyle w:val="PL"/>
      </w:pPr>
    </w:p>
    <w:p w14:paraId="67A8AB70" w14:textId="77777777" w:rsidR="0040068B" w:rsidRPr="00C0503E" w:rsidRDefault="0040068B" w:rsidP="0040068B">
      <w:pPr>
        <w:pStyle w:val="PL"/>
      </w:pPr>
      <w:r w:rsidRPr="00C0503E">
        <w:t xml:space="preserve">    bwp-Id                      BWP-Id,</w:t>
      </w:r>
    </w:p>
    <w:p w14:paraId="4CC5E3C5" w14:textId="77777777" w:rsidR="0040068B" w:rsidRPr="00C0503E" w:rsidRDefault="0040068B" w:rsidP="0040068B">
      <w:pPr>
        <w:pStyle w:val="PL"/>
      </w:pPr>
      <w:r w:rsidRPr="00C0503E">
        <w:t xml:space="preserve">    resourceType                </w:t>
      </w:r>
      <w:r w:rsidRPr="00C0503E">
        <w:rPr>
          <w:color w:val="993366"/>
        </w:rPr>
        <w:t>ENUMERATED</w:t>
      </w:r>
      <w:r w:rsidRPr="00C0503E">
        <w:t xml:space="preserve"> { aperiodic, semiPersistent, periodic },</w:t>
      </w:r>
    </w:p>
    <w:p w14:paraId="5EBFCE9D" w14:textId="77777777" w:rsidR="0040068B" w:rsidRPr="00C0503E" w:rsidRDefault="0040068B" w:rsidP="0040068B">
      <w:pPr>
        <w:pStyle w:val="PL"/>
      </w:pPr>
      <w:r w:rsidRPr="00C0503E">
        <w:t xml:space="preserve">    ...,</w:t>
      </w:r>
    </w:p>
    <w:p w14:paraId="7F6632E6" w14:textId="77777777" w:rsidR="0040068B" w:rsidRPr="00C0503E" w:rsidRDefault="0040068B" w:rsidP="0040068B">
      <w:pPr>
        <w:pStyle w:val="PL"/>
      </w:pPr>
      <w:r w:rsidRPr="00C0503E">
        <w:t xml:space="preserve">    [[</w:t>
      </w:r>
    </w:p>
    <w:p w14:paraId="0EBBA7E8" w14:textId="77777777" w:rsidR="0040068B" w:rsidRPr="00C0503E" w:rsidRDefault="0040068B" w:rsidP="0040068B">
      <w:pPr>
        <w:pStyle w:val="PL"/>
        <w:rPr>
          <w:color w:val="808080"/>
        </w:rPr>
      </w:pPr>
      <w:r w:rsidRPr="00C0503E">
        <w:t xml:space="preserve">    csi-SSB-ResourceSetListExt-r17      CSI-SSB-ResourceSetId                                                  </w:t>
      </w:r>
      <w:r w:rsidRPr="00C0503E">
        <w:rPr>
          <w:color w:val="993366"/>
        </w:rPr>
        <w:t>OPTIONAL</w:t>
      </w:r>
      <w:r w:rsidRPr="00C0503E">
        <w:t xml:space="preserve">  </w:t>
      </w:r>
      <w:r w:rsidRPr="00C0503E">
        <w:rPr>
          <w:color w:val="808080"/>
        </w:rPr>
        <w:t>-- Need R</w:t>
      </w:r>
    </w:p>
    <w:p w14:paraId="5025169E" w14:textId="77777777" w:rsidR="0040068B" w:rsidRPr="00C0503E" w:rsidRDefault="0040068B" w:rsidP="0040068B">
      <w:pPr>
        <w:pStyle w:val="PL"/>
      </w:pPr>
      <w:r w:rsidRPr="00C0503E">
        <w:t xml:space="preserve">    ]]</w:t>
      </w:r>
    </w:p>
    <w:p w14:paraId="39E1931A" w14:textId="77777777" w:rsidR="0040068B" w:rsidRPr="00C0503E" w:rsidRDefault="0040068B" w:rsidP="0040068B">
      <w:pPr>
        <w:pStyle w:val="PL"/>
      </w:pPr>
      <w:r w:rsidRPr="00C0503E">
        <w:t>}</w:t>
      </w:r>
    </w:p>
    <w:p w14:paraId="1DD50EE9" w14:textId="77777777" w:rsidR="0040068B" w:rsidRPr="00C0503E" w:rsidRDefault="0040068B" w:rsidP="0040068B">
      <w:pPr>
        <w:pStyle w:val="PL"/>
      </w:pPr>
    </w:p>
    <w:p w14:paraId="11A9B88B" w14:textId="77777777" w:rsidR="0040068B" w:rsidRPr="00C0503E" w:rsidRDefault="0040068B" w:rsidP="0040068B">
      <w:pPr>
        <w:pStyle w:val="PL"/>
        <w:rPr>
          <w:color w:val="808080"/>
        </w:rPr>
      </w:pPr>
      <w:r w:rsidRPr="00C0503E">
        <w:rPr>
          <w:color w:val="808080"/>
        </w:rPr>
        <w:t>-- TAG-CSI-RESOURCECONFIG-STOP</w:t>
      </w:r>
    </w:p>
    <w:p w14:paraId="3719734E" w14:textId="77777777" w:rsidR="0040068B" w:rsidRPr="00C0503E" w:rsidRDefault="0040068B" w:rsidP="0040068B">
      <w:pPr>
        <w:pStyle w:val="PL"/>
        <w:rPr>
          <w:color w:val="808080"/>
        </w:rPr>
      </w:pPr>
      <w:r w:rsidRPr="00C0503E">
        <w:rPr>
          <w:color w:val="808080"/>
        </w:rPr>
        <w:t>-- ASN1STOP</w:t>
      </w:r>
    </w:p>
    <w:p w14:paraId="666943C3" w14:textId="77777777" w:rsidR="0040068B" w:rsidRPr="00C0503E" w:rsidRDefault="0040068B" w:rsidP="004006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68B" w:rsidRPr="00C0503E" w14:paraId="55CA77C7"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F59742B" w14:textId="77777777" w:rsidR="0040068B" w:rsidRPr="00C0503E" w:rsidRDefault="0040068B" w:rsidP="00A16A15">
            <w:pPr>
              <w:pStyle w:val="TAH"/>
              <w:rPr>
                <w:szCs w:val="22"/>
                <w:lang w:eastAsia="sv-SE"/>
              </w:rPr>
            </w:pPr>
            <w:r w:rsidRPr="00C0503E">
              <w:rPr>
                <w:i/>
                <w:szCs w:val="22"/>
                <w:lang w:eastAsia="sv-SE"/>
              </w:rPr>
              <w:lastRenderedPageBreak/>
              <w:t>CSI-</w:t>
            </w:r>
            <w:proofErr w:type="spellStart"/>
            <w:r w:rsidRPr="00C0503E">
              <w:rPr>
                <w:i/>
                <w:szCs w:val="22"/>
                <w:lang w:eastAsia="sv-SE"/>
              </w:rPr>
              <w:t>ResourceConfig</w:t>
            </w:r>
            <w:proofErr w:type="spellEnd"/>
            <w:r w:rsidRPr="00C0503E">
              <w:rPr>
                <w:i/>
                <w:szCs w:val="22"/>
                <w:lang w:eastAsia="sv-SE"/>
              </w:rPr>
              <w:t xml:space="preserve"> </w:t>
            </w:r>
            <w:r w:rsidRPr="00C0503E">
              <w:rPr>
                <w:szCs w:val="22"/>
                <w:lang w:eastAsia="sv-SE"/>
              </w:rPr>
              <w:t>field descriptions</w:t>
            </w:r>
          </w:p>
        </w:tc>
      </w:tr>
      <w:tr w:rsidR="0040068B" w:rsidRPr="00C0503E" w14:paraId="5B1B333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361E555" w14:textId="77777777" w:rsidR="0040068B" w:rsidRPr="00C0503E" w:rsidRDefault="0040068B" w:rsidP="00A16A15">
            <w:pPr>
              <w:pStyle w:val="TAL"/>
              <w:rPr>
                <w:szCs w:val="22"/>
                <w:lang w:eastAsia="sv-SE"/>
              </w:rPr>
            </w:pPr>
            <w:proofErr w:type="spellStart"/>
            <w:r w:rsidRPr="00C0503E">
              <w:rPr>
                <w:b/>
                <w:i/>
                <w:szCs w:val="22"/>
                <w:lang w:eastAsia="sv-SE"/>
              </w:rPr>
              <w:t>bwp</w:t>
            </w:r>
            <w:proofErr w:type="spellEnd"/>
            <w:r w:rsidRPr="00C0503E">
              <w:rPr>
                <w:b/>
                <w:i/>
                <w:szCs w:val="22"/>
                <w:lang w:eastAsia="sv-SE"/>
              </w:rPr>
              <w:t>-Id</w:t>
            </w:r>
          </w:p>
          <w:p w14:paraId="6DA7D820" w14:textId="77777777" w:rsidR="0040068B" w:rsidRPr="00C0503E" w:rsidRDefault="0040068B" w:rsidP="00A16A15">
            <w:pPr>
              <w:pStyle w:val="TAL"/>
              <w:rPr>
                <w:szCs w:val="22"/>
                <w:lang w:eastAsia="sv-SE"/>
              </w:rPr>
            </w:pPr>
            <w:r w:rsidRPr="00C0503E">
              <w:rPr>
                <w:szCs w:val="22"/>
                <w:lang w:eastAsia="sv-SE"/>
              </w:rPr>
              <w:t xml:space="preserve">The DL BWP which the CSI-RS associated with this </w:t>
            </w:r>
            <w:r w:rsidRPr="00C0503E">
              <w:rPr>
                <w:i/>
                <w:lang w:eastAsia="sv-SE"/>
              </w:rPr>
              <w:t>CSI-</w:t>
            </w:r>
            <w:proofErr w:type="spellStart"/>
            <w:r w:rsidRPr="00C0503E">
              <w:rPr>
                <w:i/>
                <w:lang w:eastAsia="sv-SE"/>
              </w:rPr>
              <w:t>ResourceConfig</w:t>
            </w:r>
            <w:proofErr w:type="spellEnd"/>
            <w:r w:rsidRPr="00C0503E">
              <w:rPr>
                <w:szCs w:val="22"/>
                <w:lang w:eastAsia="sv-SE"/>
              </w:rPr>
              <w:t xml:space="preserve"> are located in (see TS 38.214 [19], clause 5.2.1.2.</w:t>
            </w:r>
          </w:p>
        </w:tc>
      </w:tr>
      <w:tr w:rsidR="0040068B" w:rsidRPr="00C0503E" w14:paraId="54880B9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D87CA79" w14:textId="77777777" w:rsidR="0040068B" w:rsidRPr="00C0503E" w:rsidRDefault="0040068B" w:rsidP="00A16A15">
            <w:pPr>
              <w:pStyle w:val="TAL"/>
              <w:rPr>
                <w:b/>
                <w:i/>
                <w:szCs w:val="22"/>
                <w:lang w:eastAsia="sv-SE"/>
              </w:rPr>
            </w:pPr>
            <w:proofErr w:type="spellStart"/>
            <w:r w:rsidRPr="00C0503E">
              <w:rPr>
                <w:b/>
                <w:i/>
                <w:szCs w:val="22"/>
                <w:lang w:eastAsia="sv-SE"/>
              </w:rPr>
              <w:t>csi</w:t>
            </w:r>
            <w:proofErr w:type="spellEnd"/>
            <w:r w:rsidRPr="00C0503E">
              <w:rPr>
                <w:b/>
                <w:i/>
                <w:szCs w:val="22"/>
                <w:lang w:eastAsia="sv-SE"/>
              </w:rPr>
              <w:t>-IM-</w:t>
            </w:r>
            <w:proofErr w:type="spellStart"/>
            <w:r w:rsidRPr="00C0503E">
              <w:rPr>
                <w:b/>
                <w:i/>
                <w:szCs w:val="22"/>
                <w:lang w:eastAsia="sv-SE"/>
              </w:rPr>
              <w:t>ResourceSetList</w:t>
            </w:r>
            <w:proofErr w:type="spellEnd"/>
          </w:p>
          <w:p w14:paraId="1D6F5E79" w14:textId="77777777" w:rsidR="0040068B" w:rsidRPr="00C0503E" w:rsidRDefault="0040068B" w:rsidP="00A16A15">
            <w:pPr>
              <w:pStyle w:val="TAL"/>
              <w:rPr>
                <w:lang w:eastAsia="sv-SE"/>
              </w:rPr>
            </w:pPr>
            <w:r w:rsidRPr="00C0503E">
              <w:rPr>
                <w:lang w:eastAsia="sv-SE"/>
              </w:rPr>
              <w:t xml:space="preserve">List of references to CSI-IM resources used for CSI measurement and reporting in a CSI-RS resource set. Contains up to </w:t>
            </w:r>
            <w:proofErr w:type="spellStart"/>
            <w:r w:rsidRPr="00C0503E">
              <w:rPr>
                <w:i/>
                <w:lang w:eastAsia="sv-SE"/>
              </w:rPr>
              <w:t>maxNrofCSI</w:t>
            </w:r>
            <w:proofErr w:type="spellEnd"/>
            <w:r w:rsidRPr="00C0503E">
              <w:rPr>
                <w:i/>
                <w:lang w:eastAsia="sv-SE"/>
              </w:rPr>
              <w:t>-IM-</w:t>
            </w:r>
            <w:proofErr w:type="spellStart"/>
            <w:r w:rsidRPr="00C0503E">
              <w:rPr>
                <w:i/>
                <w:lang w:eastAsia="sv-SE"/>
              </w:rPr>
              <w:t>ResourceSetsPerConfig</w:t>
            </w:r>
            <w:proofErr w:type="spellEnd"/>
            <w:r w:rsidRPr="00C0503E">
              <w:rPr>
                <w:lang w:eastAsia="sv-SE"/>
              </w:rPr>
              <w:t xml:space="preserve"> resource sets if </w:t>
            </w:r>
            <w:proofErr w:type="spellStart"/>
            <w:r w:rsidRPr="00C0503E">
              <w:rPr>
                <w:i/>
                <w:lang w:eastAsia="sv-SE"/>
              </w:rPr>
              <w:t>resourceType</w:t>
            </w:r>
            <w:proofErr w:type="spellEnd"/>
            <w:r w:rsidRPr="00C0503E">
              <w:rPr>
                <w:lang w:eastAsia="sv-SE"/>
              </w:rPr>
              <w:t xml:space="preserve"> is 'aperiodic' and 1 otherwise (see TS 38.214 [19], clause 5.2.1.2).</w:t>
            </w:r>
          </w:p>
        </w:tc>
      </w:tr>
      <w:tr w:rsidR="0040068B" w:rsidRPr="00C0503E" w14:paraId="7224889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2328711" w14:textId="77777777" w:rsidR="0040068B" w:rsidRPr="00C0503E" w:rsidRDefault="0040068B" w:rsidP="00A16A15">
            <w:pPr>
              <w:pStyle w:val="TAL"/>
              <w:rPr>
                <w:szCs w:val="22"/>
                <w:lang w:eastAsia="sv-SE"/>
              </w:rPr>
            </w:pPr>
            <w:proofErr w:type="spellStart"/>
            <w:r w:rsidRPr="00C0503E">
              <w:rPr>
                <w:b/>
                <w:i/>
                <w:szCs w:val="22"/>
                <w:lang w:eastAsia="sv-SE"/>
              </w:rPr>
              <w:t>csi-ResourceConfigId</w:t>
            </w:r>
            <w:proofErr w:type="spellEnd"/>
          </w:p>
          <w:p w14:paraId="67744268" w14:textId="77777777" w:rsidR="0040068B" w:rsidRPr="00C0503E" w:rsidRDefault="0040068B" w:rsidP="00A16A15">
            <w:pPr>
              <w:pStyle w:val="TAL"/>
              <w:rPr>
                <w:szCs w:val="22"/>
                <w:lang w:eastAsia="sv-SE"/>
              </w:rPr>
            </w:pPr>
            <w:r w:rsidRPr="00C0503E">
              <w:rPr>
                <w:szCs w:val="22"/>
                <w:lang w:eastAsia="sv-SE"/>
              </w:rPr>
              <w:t xml:space="preserve">Used in </w:t>
            </w:r>
            <w:r w:rsidRPr="00C0503E">
              <w:rPr>
                <w:i/>
                <w:lang w:eastAsia="sv-SE"/>
              </w:rPr>
              <w:t>CSI-</w:t>
            </w:r>
            <w:proofErr w:type="spellStart"/>
            <w:r w:rsidRPr="00C0503E">
              <w:rPr>
                <w:i/>
                <w:lang w:eastAsia="sv-SE"/>
              </w:rPr>
              <w:t>ReportConfig</w:t>
            </w:r>
            <w:proofErr w:type="spellEnd"/>
            <w:r w:rsidRPr="00C0503E">
              <w:rPr>
                <w:szCs w:val="22"/>
                <w:lang w:eastAsia="sv-SE"/>
              </w:rPr>
              <w:t xml:space="preserve"> to refer to an instance of </w:t>
            </w:r>
            <w:r w:rsidRPr="00C0503E">
              <w:rPr>
                <w:i/>
                <w:lang w:eastAsia="sv-SE"/>
              </w:rPr>
              <w:t>CSI-</w:t>
            </w:r>
            <w:proofErr w:type="spellStart"/>
            <w:r w:rsidRPr="00C0503E">
              <w:rPr>
                <w:i/>
                <w:lang w:eastAsia="sv-SE"/>
              </w:rPr>
              <w:t>ResourceConfig</w:t>
            </w:r>
            <w:proofErr w:type="spellEnd"/>
            <w:r w:rsidRPr="00C0503E">
              <w:rPr>
                <w:i/>
                <w:lang w:eastAsia="sv-SE"/>
              </w:rPr>
              <w:t>.</w:t>
            </w:r>
          </w:p>
        </w:tc>
      </w:tr>
      <w:tr w:rsidR="0040068B" w:rsidRPr="00C0503E" w14:paraId="246FC225"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E980C05" w14:textId="77777777" w:rsidR="0040068B" w:rsidRPr="00C0503E" w:rsidRDefault="0040068B" w:rsidP="00A16A15">
            <w:pPr>
              <w:pStyle w:val="TAL"/>
              <w:rPr>
                <w:szCs w:val="22"/>
                <w:lang w:eastAsia="sv-SE"/>
              </w:rPr>
            </w:pPr>
            <w:proofErr w:type="spellStart"/>
            <w:r w:rsidRPr="003C33A5">
              <w:rPr>
                <w:b/>
                <w:i/>
                <w:szCs w:val="22"/>
                <w:highlight w:val="cyan"/>
                <w:lang w:eastAsia="sv-SE"/>
              </w:rPr>
              <w:t>csi</w:t>
            </w:r>
            <w:proofErr w:type="spellEnd"/>
            <w:r w:rsidRPr="003C33A5">
              <w:rPr>
                <w:b/>
                <w:i/>
                <w:szCs w:val="22"/>
                <w:highlight w:val="cyan"/>
                <w:lang w:eastAsia="sv-SE"/>
              </w:rPr>
              <w:t>-SSB-</w:t>
            </w:r>
            <w:proofErr w:type="spellStart"/>
            <w:r w:rsidRPr="003C33A5">
              <w:rPr>
                <w:b/>
                <w:i/>
                <w:szCs w:val="22"/>
                <w:highlight w:val="cyan"/>
                <w:lang w:eastAsia="sv-SE"/>
              </w:rPr>
              <w:t>ResourceSetList</w:t>
            </w:r>
            <w:proofErr w:type="spellEnd"/>
            <w:r w:rsidRPr="003C33A5">
              <w:rPr>
                <w:b/>
                <w:i/>
                <w:szCs w:val="22"/>
                <w:highlight w:val="cyan"/>
                <w:lang w:eastAsia="sv-SE"/>
              </w:rPr>
              <w:t>,</w:t>
            </w:r>
            <w:r w:rsidRPr="003C33A5">
              <w:rPr>
                <w:b/>
                <w:bCs/>
                <w:i/>
                <w:iCs/>
                <w:highlight w:val="cyan"/>
              </w:rPr>
              <w:t xml:space="preserve"> </w:t>
            </w:r>
            <w:proofErr w:type="spellStart"/>
            <w:r w:rsidRPr="003C33A5">
              <w:rPr>
                <w:b/>
                <w:bCs/>
                <w:i/>
                <w:iCs/>
                <w:highlight w:val="cyan"/>
              </w:rPr>
              <w:t>csi</w:t>
            </w:r>
            <w:proofErr w:type="spellEnd"/>
            <w:r w:rsidRPr="003C33A5">
              <w:rPr>
                <w:b/>
                <w:bCs/>
                <w:i/>
                <w:iCs/>
                <w:highlight w:val="cyan"/>
              </w:rPr>
              <w:t>-SSB-</w:t>
            </w:r>
            <w:proofErr w:type="spellStart"/>
            <w:r w:rsidRPr="003C33A5">
              <w:rPr>
                <w:b/>
                <w:bCs/>
                <w:i/>
                <w:iCs/>
                <w:highlight w:val="cyan"/>
              </w:rPr>
              <w:t>ResourceSetListExt</w:t>
            </w:r>
            <w:proofErr w:type="spellEnd"/>
          </w:p>
          <w:p w14:paraId="2A122B02" w14:textId="77777777" w:rsidR="0040068B" w:rsidRPr="00C0503E" w:rsidRDefault="0040068B" w:rsidP="00A16A15">
            <w:pPr>
              <w:pStyle w:val="TAL"/>
              <w:rPr>
                <w:szCs w:val="22"/>
                <w:lang w:eastAsia="sv-SE"/>
              </w:rPr>
            </w:pPr>
            <w:r w:rsidRPr="00C0503E">
              <w:rPr>
                <w:szCs w:val="22"/>
                <w:lang w:eastAsia="sv-SE"/>
              </w:rPr>
              <w:t>List of references to SSB resources used for CSI measurement and reporting in a</w:t>
            </w:r>
            <w:r w:rsidRPr="00C0503E">
              <w:rPr>
                <w:lang w:eastAsia="sv-SE"/>
              </w:rPr>
              <w:t xml:space="preserve"> CSI-RS</w:t>
            </w:r>
            <w:r w:rsidRPr="00C0503E">
              <w:rPr>
                <w:szCs w:val="22"/>
                <w:lang w:eastAsia="sv-SE"/>
              </w:rPr>
              <w:t xml:space="preserve"> resource set (see TS 38.214 [19], clause 5.2.1.2).</w:t>
            </w:r>
            <w:r w:rsidRPr="00C0503E">
              <w:t xml:space="preserve"> The </w:t>
            </w:r>
            <w:proofErr w:type="spellStart"/>
            <w:r w:rsidRPr="00C0503E">
              <w:rPr>
                <w:i/>
                <w:iCs/>
              </w:rPr>
              <w:t>csi</w:t>
            </w:r>
            <w:proofErr w:type="spellEnd"/>
            <w:r w:rsidRPr="00C0503E">
              <w:rPr>
                <w:i/>
                <w:iCs/>
              </w:rPr>
              <w:t>-SSB-</w:t>
            </w:r>
            <w:proofErr w:type="spellStart"/>
            <w:r w:rsidRPr="00C0503E">
              <w:rPr>
                <w:i/>
                <w:iCs/>
              </w:rPr>
              <w:t>ResourceSetListExt</w:t>
            </w:r>
            <w:proofErr w:type="spellEnd"/>
            <w:r w:rsidRPr="00C0503E">
              <w:t xml:space="preserve"> provides additional references and can </w:t>
            </w:r>
            <w:r w:rsidRPr="00C0503E">
              <w:rPr>
                <w:iCs/>
              </w:rPr>
              <w:t xml:space="preserve">only be configured if </w:t>
            </w:r>
            <w:proofErr w:type="spellStart"/>
            <w:r w:rsidRPr="00C0503E">
              <w:rPr>
                <w:i/>
                <w:iCs/>
              </w:rPr>
              <w:t>csi</w:t>
            </w:r>
            <w:proofErr w:type="spellEnd"/>
            <w:r w:rsidRPr="00C0503E">
              <w:rPr>
                <w:i/>
                <w:iCs/>
              </w:rPr>
              <w:t>-SSB-</w:t>
            </w:r>
            <w:proofErr w:type="spellStart"/>
            <w:r w:rsidRPr="00C0503E">
              <w:rPr>
                <w:i/>
                <w:iCs/>
              </w:rPr>
              <w:t>ResourceSetList</w:t>
            </w:r>
            <w:proofErr w:type="spellEnd"/>
            <w:r w:rsidRPr="00C0503E">
              <w:rPr>
                <w:iCs/>
              </w:rPr>
              <w:t xml:space="preserve"> is configured and </w:t>
            </w:r>
            <w:r w:rsidRPr="00C0503E">
              <w:rPr>
                <w:i/>
                <w:iCs/>
              </w:rPr>
              <w:t>groupBasedBeamReporting-v1710</w:t>
            </w:r>
            <w:r w:rsidRPr="00C0503E">
              <w:t xml:space="preserve"> is configured in the </w:t>
            </w:r>
            <w:r w:rsidRPr="00C0503E">
              <w:rPr>
                <w:i/>
                <w:iCs/>
              </w:rPr>
              <w:t>CSI-</w:t>
            </w:r>
            <w:proofErr w:type="spellStart"/>
            <w:r w:rsidRPr="00C0503E">
              <w:rPr>
                <w:i/>
                <w:iCs/>
              </w:rPr>
              <w:t>ReportConfig</w:t>
            </w:r>
            <w:proofErr w:type="spellEnd"/>
            <w:r w:rsidRPr="00C0503E">
              <w:rPr>
                <w:iCs/>
              </w:rPr>
              <w:t xml:space="preserve"> that indicates this </w:t>
            </w:r>
            <w:r w:rsidRPr="00C0503E">
              <w:rPr>
                <w:i/>
                <w:iCs/>
              </w:rPr>
              <w:t>CSI-</w:t>
            </w:r>
            <w:proofErr w:type="spellStart"/>
            <w:r w:rsidRPr="00C0503E">
              <w:rPr>
                <w:i/>
                <w:iCs/>
              </w:rPr>
              <w:t>ResourceConfig</w:t>
            </w:r>
            <w:proofErr w:type="spellEnd"/>
            <w:r w:rsidRPr="00C0503E">
              <w:rPr>
                <w:iCs/>
              </w:rPr>
              <w:t xml:space="preserve"> as </w:t>
            </w:r>
            <w:proofErr w:type="spellStart"/>
            <w:r w:rsidRPr="00C0503E">
              <w:rPr>
                <w:i/>
                <w:szCs w:val="22"/>
                <w:lang w:eastAsia="sv-SE"/>
              </w:rPr>
              <w:t>resourcesForChannelMeasurement</w:t>
            </w:r>
            <w:proofErr w:type="spellEnd"/>
            <w:r w:rsidRPr="00C0503E">
              <w:t xml:space="preserve">. If </w:t>
            </w:r>
            <w:r w:rsidRPr="00C0503E">
              <w:rPr>
                <w:i/>
              </w:rPr>
              <w:t>groupBasedBeamReporting-v1710</w:t>
            </w:r>
            <w:r w:rsidRPr="00C0503E">
              <w:t xml:space="preserve"> is configured in the IE </w:t>
            </w:r>
            <w:r w:rsidRPr="00C0503E">
              <w:rPr>
                <w:i/>
                <w:iCs/>
              </w:rPr>
              <w:t>CSI-</w:t>
            </w:r>
            <w:proofErr w:type="spellStart"/>
            <w:r w:rsidRPr="00C0503E">
              <w:rPr>
                <w:i/>
                <w:iCs/>
              </w:rPr>
              <w:t>ReportConfig</w:t>
            </w:r>
            <w:proofErr w:type="spellEnd"/>
            <w:r w:rsidRPr="00C0503E">
              <w:rPr>
                <w:iCs/>
              </w:rPr>
              <w:t xml:space="preserve"> that indicates this </w:t>
            </w:r>
            <w:r w:rsidRPr="00C0503E">
              <w:rPr>
                <w:i/>
                <w:iCs/>
              </w:rPr>
              <w:t>CSI-</w:t>
            </w:r>
            <w:proofErr w:type="spellStart"/>
            <w:r w:rsidRPr="00C0503E">
              <w:rPr>
                <w:i/>
                <w:iCs/>
              </w:rPr>
              <w:t>ResourceConfig</w:t>
            </w:r>
            <w:proofErr w:type="spellEnd"/>
            <w:r w:rsidRPr="00C0503E">
              <w:rPr>
                <w:iCs/>
              </w:rPr>
              <w:t xml:space="preserve"> as </w:t>
            </w:r>
            <w:proofErr w:type="spellStart"/>
            <w:r w:rsidRPr="00C0503E">
              <w:rPr>
                <w:i/>
                <w:szCs w:val="22"/>
                <w:lang w:eastAsia="sv-SE"/>
              </w:rPr>
              <w:t>resourceForChannelMeasurement</w:t>
            </w:r>
            <w:proofErr w:type="spellEnd"/>
            <w:r w:rsidRPr="00C0503E">
              <w:rPr>
                <w:szCs w:val="22"/>
                <w:lang w:eastAsia="sv-SE"/>
              </w:rPr>
              <w:t>,</w:t>
            </w:r>
            <w:r w:rsidRPr="00C0503E">
              <w:t xml:space="preserve"> the network configures 2 resource sets, which may be two NZP CSI-RS resource sets, two CSI SSB resource sets or one NZP CSI-RS resource set and one CSI-SSB resource set</w:t>
            </w:r>
            <w:r w:rsidRPr="00C0503E">
              <w:rPr>
                <w:szCs w:val="22"/>
                <w:lang w:eastAsia="sv-SE"/>
              </w:rPr>
              <w:t xml:space="preserve"> (see TS 38.214 [19], clause 5.2.1.2</w:t>
            </w:r>
            <w:r w:rsidRPr="00C0503E">
              <w:t xml:space="preserve"> and 5.2.1.4.2</w:t>
            </w:r>
            <w:r w:rsidRPr="00C0503E">
              <w:rPr>
                <w:szCs w:val="22"/>
                <w:lang w:eastAsia="sv-SE"/>
              </w:rPr>
              <w:t xml:space="preserve">). In this case, in TS 38.212 [17] </w:t>
            </w:r>
            <w:r w:rsidRPr="00C0503E">
              <w:t xml:space="preserve">Table </w:t>
            </w:r>
            <w:r w:rsidRPr="00C0503E">
              <w:rPr>
                <w:lang w:eastAsia="zh-CN"/>
              </w:rPr>
              <w:t>6.3.1.1.2-8B:</w:t>
            </w:r>
          </w:p>
          <w:p w14:paraId="1608A3B3" w14:textId="77777777" w:rsidR="0040068B" w:rsidRPr="00C0503E" w:rsidRDefault="0040068B" w:rsidP="00A16A15">
            <w:pPr>
              <w:pStyle w:val="TAL"/>
              <w:rPr>
                <w:lang w:eastAsia="zh-CN"/>
              </w:rPr>
            </w:pPr>
            <w:r w:rsidRPr="00C0503E">
              <w:rPr>
                <w:szCs w:val="22"/>
                <w:lang w:eastAsia="sv-SE"/>
              </w:rPr>
              <w:t>- if the list has one CSI-SSB resource set, this resource set is indicated by a resource set indicator set to 1,</w:t>
            </w:r>
            <w:r w:rsidRPr="00C0503E">
              <w:t xml:space="preserve"> </w:t>
            </w:r>
            <w:r w:rsidRPr="00C0503E">
              <w:rPr>
                <w:szCs w:val="22"/>
                <w:lang w:eastAsia="sv-SE"/>
              </w:rPr>
              <w:t xml:space="preserve">while the resource set indicator of the </w:t>
            </w:r>
            <w:r w:rsidRPr="00C0503E">
              <w:rPr>
                <w:i/>
                <w:iCs/>
                <w:szCs w:val="22"/>
                <w:lang w:eastAsia="sv-SE"/>
              </w:rPr>
              <w:t>NZP CSI-RS resource</w:t>
            </w:r>
            <w:r w:rsidRPr="00C0503E">
              <w:rPr>
                <w:szCs w:val="22"/>
                <w:lang w:eastAsia="sv-SE"/>
              </w:rPr>
              <w:t xml:space="preserve"> set is 0;</w:t>
            </w:r>
          </w:p>
          <w:p w14:paraId="647CD7CD" w14:textId="77777777" w:rsidR="0040068B" w:rsidRPr="00C0503E" w:rsidRDefault="0040068B" w:rsidP="00A16A15">
            <w:pPr>
              <w:pStyle w:val="TAL"/>
              <w:rPr>
                <w:szCs w:val="22"/>
                <w:lang w:eastAsia="sv-SE"/>
              </w:rPr>
            </w:pPr>
            <w:r w:rsidRPr="00C0503E">
              <w:rPr>
                <w:szCs w:val="22"/>
                <w:lang w:eastAsia="sv-SE"/>
              </w:rPr>
              <w:t>- if the list has two CSI-SSB resource sets, the first resource set is indicated by a resource set indicator set to 0 and the second resource set by a resource set indicator set to 1.</w:t>
            </w:r>
          </w:p>
        </w:tc>
      </w:tr>
      <w:tr w:rsidR="0040068B" w:rsidRPr="00C0503E" w14:paraId="6DF6AFF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E77C3C7" w14:textId="77777777" w:rsidR="0040068B" w:rsidRPr="00C0503E" w:rsidRDefault="0040068B" w:rsidP="00A16A15">
            <w:pPr>
              <w:pStyle w:val="TAL"/>
              <w:rPr>
                <w:szCs w:val="22"/>
                <w:lang w:eastAsia="sv-SE"/>
              </w:rPr>
            </w:pPr>
            <w:proofErr w:type="spellStart"/>
            <w:r w:rsidRPr="00C0503E">
              <w:rPr>
                <w:b/>
                <w:i/>
                <w:szCs w:val="22"/>
                <w:lang w:eastAsia="sv-SE"/>
              </w:rPr>
              <w:t>nzp</w:t>
            </w:r>
            <w:proofErr w:type="spellEnd"/>
            <w:r w:rsidRPr="00C0503E">
              <w:rPr>
                <w:b/>
                <w:i/>
                <w:szCs w:val="22"/>
                <w:lang w:eastAsia="sv-SE"/>
              </w:rPr>
              <w:t>-CSI-RS-</w:t>
            </w:r>
            <w:proofErr w:type="spellStart"/>
            <w:r w:rsidRPr="00C0503E">
              <w:rPr>
                <w:b/>
                <w:i/>
                <w:szCs w:val="22"/>
                <w:lang w:eastAsia="sv-SE"/>
              </w:rPr>
              <w:t>ResourceSetList</w:t>
            </w:r>
            <w:proofErr w:type="spellEnd"/>
          </w:p>
          <w:p w14:paraId="039EAE4B" w14:textId="77777777" w:rsidR="0040068B" w:rsidRPr="00C0503E" w:rsidRDefault="0040068B" w:rsidP="00A16A15">
            <w:pPr>
              <w:pStyle w:val="TAL"/>
              <w:rPr>
                <w:szCs w:val="22"/>
                <w:lang w:eastAsia="sv-SE"/>
              </w:rPr>
            </w:pPr>
            <w:r w:rsidRPr="00C0503E">
              <w:rPr>
                <w:szCs w:val="22"/>
                <w:lang w:eastAsia="sv-SE"/>
              </w:rPr>
              <w:t>List of references to NZP CSI-RS resources used for beam measurement and reporting in a CSI-RS resource set.</w:t>
            </w:r>
          </w:p>
          <w:p w14:paraId="7991369A" w14:textId="77777777" w:rsidR="0040068B" w:rsidRPr="00C0503E" w:rsidRDefault="0040068B" w:rsidP="00A16A15">
            <w:pPr>
              <w:pStyle w:val="TAL"/>
              <w:rPr>
                <w:szCs w:val="22"/>
                <w:lang w:eastAsia="sv-SE"/>
              </w:rPr>
            </w:pPr>
            <w:r w:rsidRPr="00C0503E">
              <w:rPr>
                <w:lang w:eastAsia="sv-SE"/>
              </w:rPr>
              <w:t xml:space="preserve">If </w:t>
            </w:r>
            <w:proofErr w:type="spellStart"/>
            <w:r w:rsidRPr="00C0503E">
              <w:rPr>
                <w:i/>
                <w:lang w:eastAsia="sv-SE"/>
              </w:rPr>
              <w:t>resourceType</w:t>
            </w:r>
            <w:proofErr w:type="spellEnd"/>
            <w:r w:rsidRPr="00C0503E">
              <w:rPr>
                <w:lang w:eastAsia="sv-SE"/>
              </w:rPr>
              <w:t xml:space="preserve"> is set to 'aperiodic', the network configures </w:t>
            </w:r>
            <w:r w:rsidRPr="00C0503E">
              <w:rPr>
                <w:szCs w:val="22"/>
                <w:lang w:eastAsia="sv-SE"/>
              </w:rPr>
              <w:t xml:space="preserve">up to </w:t>
            </w:r>
            <w:proofErr w:type="spellStart"/>
            <w:r w:rsidRPr="00C0503E">
              <w:rPr>
                <w:i/>
                <w:lang w:eastAsia="sv-SE"/>
              </w:rPr>
              <w:t>maxNrofNZP</w:t>
            </w:r>
            <w:proofErr w:type="spellEnd"/>
            <w:r w:rsidRPr="00C0503E">
              <w:rPr>
                <w:i/>
                <w:lang w:eastAsia="sv-SE"/>
              </w:rPr>
              <w:t>-CSI-RS-</w:t>
            </w:r>
            <w:proofErr w:type="spellStart"/>
            <w:r w:rsidRPr="00C0503E">
              <w:rPr>
                <w:i/>
                <w:lang w:eastAsia="sv-SE"/>
              </w:rPr>
              <w:t>ResourceSetsPerConfig</w:t>
            </w:r>
            <w:proofErr w:type="spellEnd"/>
            <w:r w:rsidRPr="00C0503E">
              <w:rPr>
                <w:szCs w:val="22"/>
                <w:lang w:eastAsia="sv-SE"/>
              </w:rPr>
              <w:t xml:space="preserve"> resource sets. </w:t>
            </w:r>
            <w:r w:rsidRPr="00C0503E">
              <w:rPr>
                <w:lang w:eastAsia="sv-SE"/>
              </w:rPr>
              <w:t xml:space="preserve">If </w:t>
            </w:r>
            <w:proofErr w:type="spellStart"/>
            <w:r w:rsidRPr="00C0503E">
              <w:rPr>
                <w:i/>
                <w:lang w:eastAsia="sv-SE"/>
              </w:rPr>
              <w:t>resourceType</w:t>
            </w:r>
            <w:proofErr w:type="spellEnd"/>
            <w:r w:rsidRPr="00C0503E">
              <w:rPr>
                <w:lang w:eastAsia="sv-SE"/>
              </w:rPr>
              <w:t xml:space="preserve"> is </w:t>
            </w:r>
            <w:proofErr w:type="spellStart"/>
            <w:r w:rsidRPr="00C0503E">
              <w:t>is</w:t>
            </w:r>
            <w:proofErr w:type="spellEnd"/>
            <w:r w:rsidRPr="00C0503E">
              <w:t xml:space="preserve"> set to 'periodic' or '</w:t>
            </w:r>
            <w:proofErr w:type="spellStart"/>
            <w:r w:rsidRPr="00C0503E">
              <w:t>semiPersistent</w:t>
            </w:r>
            <w:proofErr w:type="spellEnd"/>
            <w:r w:rsidRPr="00C0503E">
              <w:t>' and</w:t>
            </w:r>
            <w:r w:rsidRPr="00C0503E">
              <w:rPr>
                <w:lang w:eastAsia="sv-SE"/>
              </w:rPr>
              <w:t xml:space="preserve"> </w:t>
            </w:r>
            <w:r w:rsidRPr="00C0503E">
              <w:rPr>
                <w:i/>
              </w:rPr>
              <w:t>groupBasedBeamReporting-v1710</w:t>
            </w:r>
            <w:r w:rsidRPr="00C0503E">
              <w:t xml:space="preserve"> is not configured in IE </w:t>
            </w:r>
            <w:r w:rsidRPr="00C0503E">
              <w:rPr>
                <w:i/>
                <w:iCs/>
              </w:rPr>
              <w:t>CSI-</w:t>
            </w:r>
            <w:proofErr w:type="spellStart"/>
            <w:r w:rsidRPr="00C0503E">
              <w:rPr>
                <w:i/>
                <w:iCs/>
              </w:rPr>
              <w:t>ReportConfig</w:t>
            </w:r>
            <w:proofErr w:type="spellEnd"/>
            <w:r w:rsidRPr="00C0503E">
              <w:rPr>
                <w:lang w:eastAsia="sv-SE"/>
              </w:rPr>
              <w:t>, the network configures</w:t>
            </w:r>
            <w:r w:rsidRPr="00C0503E">
              <w:rPr>
                <w:szCs w:val="22"/>
                <w:lang w:eastAsia="sv-SE"/>
              </w:rPr>
              <w:t xml:space="preserve"> 1 resource set.</w:t>
            </w:r>
            <w:r w:rsidRPr="00C0503E">
              <w:t xml:space="preserve"> If </w:t>
            </w:r>
            <w:proofErr w:type="spellStart"/>
            <w:r w:rsidRPr="00C0503E">
              <w:rPr>
                <w:i/>
                <w:lang w:eastAsia="sv-SE"/>
              </w:rPr>
              <w:t>resourceType</w:t>
            </w:r>
            <w:proofErr w:type="spellEnd"/>
            <w:r w:rsidRPr="00C0503E">
              <w:rPr>
                <w:lang w:eastAsia="sv-SE"/>
              </w:rPr>
              <w:t xml:space="preserve"> is</w:t>
            </w:r>
            <w:r w:rsidRPr="00C0503E">
              <w:t xml:space="preserve"> set to 'periodic' or '</w:t>
            </w:r>
            <w:proofErr w:type="spellStart"/>
            <w:r w:rsidRPr="00C0503E">
              <w:t>semiPersistent</w:t>
            </w:r>
            <w:proofErr w:type="spellEnd"/>
            <w:r w:rsidRPr="00C0503E">
              <w:t>' and</w:t>
            </w:r>
            <w:r w:rsidRPr="00C0503E">
              <w:rPr>
                <w:lang w:eastAsia="sv-SE"/>
              </w:rPr>
              <w:t xml:space="preserve"> </w:t>
            </w:r>
            <w:r w:rsidRPr="00C0503E">
              <w:rPr>
                <w:i/>
              </w:rPr>
              <w:t>groupBasedBeamReporting-v1710</w:t>
            </w:r>
            <w:r w:rsidRPr="00C0503E">
              <w:t xml:space="preserve"> is configured, the network configures 2 resource sets, which may be two NZP CSI-RS resource sets, two CSI SSB resource sets or one NZP CSI-RS resource set and one CSI-SSB resource set</w:t>
            </w:r>
            <w:r w:rsidRPr="00C0503E">
              <w:rPr>
                <w:szCs w:val="22"/>
                <w:lang w:eastAsia="sv-SE"/>
              </w:rPr>
              <w:t xml:space="preserve"> (see TS 38.214 [19], clause 5.2.1.2</w:t>
            </w:r>
            <w:r w:rsidRPr="00C0503E">
              <w:t xml:space="preserve"> and 5.2.1.4.2</w:t>
            </w:r>
            <w:r w:rsidRPr="00C0503E">
              <w:rPr>
                <w:szCs w:val="22"/>
                <w:lang w:eastAsia="sv-SE"/>
              </w:rPr>
              <w:t xml:space="preserve">). In this case, in TS 38.212 [17] </w:t>
            </w:r>
            <w:r w:rsidRPr="00C0503E">
              <w:t xml:space="preserve">Table </w:t>
            </w:r>
            <w:r w:rsidRPr="00C0503E">
              <w:rPr>
                <w:lang w:eastAsia="zh-CN"/>
              </w:rPr>
              <w:t>6.3.1.1.2-8B, the following applies:</w:t>
            </w:r>
          </w:p>
          <w:p w14:paraId="52E8BD76" w14:textId="77777777" w:rsidR="0040068B" w:rsidRPr="00C0503E" w:rsidRDefault="0040068B" w:rsidP="00A16A15">
            <w:pPr>
              <w:pStyle w:val="TAL"/>
              <w:rPr>
                <w:lang w:eastAsia="zh-CN"/>
              </w:rPr>
            </w:pPr>
            <w:r w:rsidRPr="00C0503E">
              <w:rPr>
                <w:szCs w:val="22"/>
                <w:lang w:eastAsia="sv-SE"/>
              </w:rPr>
              <w:t>- if the list has one NZP CSI-RS resource set, this resource set is indicated by a resource set indicator set to 0;</w:t>
            </w:r>
          </w:p>
          <w:p w14:paraId="45B93A19" w14:textId="77777777" w:rsidR="0040068B" w:rsidRPr="00C0503E" w:rsidRDefault="0040068B" w:rsidP="00A16A15">
            <w:pPr>
              <w:pStyle w:val="TAL"/>
              <w:rPr>
                <w:b/>
                <w:i/>
                <w:szCs w:val="22"/>
                <w:lang w:eastAsia="sv-SE"/>
              </w:rPr>
            </w:pPr>
            <w:r w:rsidRPr="00C0503E">
              <w:rPr>
                <w:szCs w:val="22"/>
                <w:lang w:eastAsia="sv-SE"/>
              </w:rPr>
              <w:t>- if the list has two NZP CSI-RS resource sets, the first resource set is indicated by a resource set indicator set to 0 and the second resource set by a resource set indicator set to 1.</w:t>
            </w:r>
          </w:p>
        </w:tc>
      </w:tr>
      <w:tr w:rsidR="0040068B" w:rsidRPr="00C0503E" w14:paraId="7F06CFA9"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BC888BE" w14:textId="77777777" w:rsidR="0040068B" w:rsidRPr="00C0503E" w:rsidRDefault="0040068B" w:rsidP="00A16A15">
            <w:pPr>
              <w:pStyle w:val="TAL"/>
              <w:rPr>
                <w:szCs w:val="22"/>
                <w:lang w:eastAsia="sv-SE"/>
              </w:rPr>
            </w:pPr>
            <w:proofErr w:type="spellStart"/>
            <w:r w:rsidRPr="00C0503E">
              <w:rPr>
                <w:b/>
                <w:i/>
                <w:szCs w:val="22"/>
                <w:lang w:eastAsia="sv-SE"/>
              </w:rPr>
              <w:t>resourceType</w:t>
            </w:r>
            <w:proofErr w:type="spellEnd"/>
          </w:p>
          <w:p w14:paraId="4732B2EC" w14:textId="77777777" w:rsidR="0040068B" w:rsidRPr="00C0503E" w:rsidRDefault="0040068B" w:rsidP="00A16A15">
            <w:pPr>
              <w:pStyle w:val="TAL"/>
              <w:rPr>
                <w:szCs w:val="22"/>
                <w:lang w:eastAsia="sv-SE"/>
              </w:rPr>
            </w:pPr>
            <w:r w:rsidRPr="00C0503E">
              <w:rPr>
                <w:szCs w:val="22"/>
                <w:lang w:eastAsia="sv-SE"/>
              </w:rPr>
              <w:t xml:space="preserve">Time domain </w:t>
            </w:r>
            <w:proofErr w:type="spellStart"/>
            <w:r w:rsidRPr="00C0503E">
              <w:rPr>
                <w:szCs w:val="22"/>
                <w:lang w:eastAsia="sv-SE"/>
              </w:rPr>
              <w:t>behavior</w:t>
            </w:r>
            <w:proofErr w:type="spellEnd"/>
            <w:r w:rsidRPr="00C0503E">
              <w:rPr>
                <w:szCs w:val="22"/>
                <w:lang w:eastAsia="sv-SE"/>
              </w:rPr>
              <w:t xml:space="preserve"> of resource configuration (see TS 38.214 [19], clause 5.2.1.2). It does not apply to resources provided in the </w:t>
            </w:r>
            <w:proofErr w:type="spellStart"/>
            <w:r w:rsidRPr="00C0503E">
              <w:rPr>
                <w:i/>
                <w:lang w:eastAsia="sv-SE"/>
              </w:rPr>
              <w:t>csi</w:t>
            </w:r>
            <w:proofErr w:type="spellEnd"/>
            <w:r w:rsidRPr="00C0503E">
              <w:rPr>
                <w:i/>
                <w:lang w:eastAsia="sv-SE"/>
              </w:rPr>
              <w:t>-SSB-</w:t>
            </w:r>
            <w:proofErr w:type="spellStart"/>
            <w:r w:rsidRPr="00C0503E">
              <w:rPr>
                <w:i/>
                <w:lang w:eastAsia="sv-SE"/>
              </w:rPr>
              <w:t>ResourceSetList</w:t>
            </w:r>
            <w:proofErr w:type="spellEnd"/>
            <w:r w:rsidRPr="00C0503E">
              <w:rPr>
                <w:szCs w:val="22"/>
                <w:lang w:eastAsia="sv-SE"/>
              </w:rPr>
              <w:t>.</w:t>
            </w:r>
          </w:p>
        </w:tc>
      </w:tr>
    </w:tbl>
    <w:p w14:paraId="592B9FF1" w14:textId="77777777" w:rsidR="0040068B" w:rsidRDefault="0040068B" w:rsidP="004521B5">
      <w:pPr>
        <w:pStyle w:val="BodyText"/>
      </w:pPr>
    </w:p>
    <w:p w14:paraId="2BA53400" w14:textId="7DC5EA7E" w:rsidR="004521B5" w:rsidRDefault="004521B5" w:rsidP="004521B5">
      <w:pPr>
        <w:pStyle w:val="Proposal"/>
      </w:pPr>
      <w:bookmarkStart w:id="121" w:name="_Toc146872429"/>
      <w:r>
        <w:t xml:space="preserve">RAN2 to </w:t>
      </w:r>
      <w:r w:rsidR="0062035A">
        <w:t xml:space="preserve">discuss if parameters </w:t>
      </w:r>
      <w:r w:rsidR="0062035A" w:rsidRPr="0062035A">
        <w:t>cmrDopplerK-r18</w:t>
      </w:r>
      <w:r w:rsidR="0062035A">
        <w:t xml:space="preserve"> and </w:t>
      </w:r>
      <w:r w:rsidR="0062035A" w:rsidRPr="0062035A">
        <w:t>cmr</w:t>
      </w:r>
      <w:r w:rsidR="0062035A">
        <w:t>CJT-</w:t>
      </w:r>
      <w:r w:rsidR="0062035A" w:rsidRPr="0062035A">
        <w:t>K-r18</w:t>
      </w:r>
      <w:r w:rsidR="0062035A">
        <w:t xml:space="preserve"> are needed or not</w:t>
      </w:r>
      <w:r w:rsidR="00BF69F7">
        <w:t xml:space="preserve">, </w:t>
      </w:r>
      <w:r w:rsidR="003C33A5">
        <w:t>and whether these are specified as configuration limitations in TS 38.331 and in which IE.</w:t>
      </w:r>
      <w:bookmarkEnd w:id="121"/>
    </w:p>
    <w:p w14:paraId="7E698E01" w14:textId="77777777" w:rsidR="00DD664C" w:rsidRDefault="00DD664C" w:rsidP="006566EE"/>
    <w:p w14:paraId="5932BD4E" w14:textId="77777777" w:rsidR="004F06F3" w:rsidRDefault="004F06F3" w:rsidP="004F06F3">
      <w:pPr>
        <w:rPr>
          <w:sz w:val="32"/>
          <w:szCs w:val="32"/>
        </w:rPr>
      </w:pPr>
    </w:p>
    <w:p w14:paraId="0A954250" w14:textId="32696251" w:rsidR="004F06F3" w:rsidRPr="00CE0424" w:rsidRDefault="00743599" w:rsidP="004F06F3">
      <w:pPr>
        <w:pStyle w:val="Heading1"/>
      </w:pPr>
      <w:r>
        <w:t>4</w:t>
      </w:r>
      <w:r w:rsidR="004F06F3">
        <w:tab/>
      </w:r>
      <w:r w:rsidR="004F06F3" w:rsidRPr="004F06F3">
        <w:t>BWP-</w:t>
      </w:r>
      <w:proofErr w:type="spellStart"/>
      <w:r w:rsidR="004F06F3" w:rsidRPr="004F06F3">
        <w:t>DownlinkDedicated</w:t>
      </w:r>
      <w:proofErr w:type="spellEnd"/>
    </w:p>
    <w:p w14:paraId="67D2B2B6" w14:textId="77777777" w:rsidR="002E3DF8" w:rsidRDefault="002E3DF8" w:rsidP="006566EE"/>
    <w:p w14:paraId="6CA727B5" w14:textId="48DCAA6A" w:rsidR="00BA2DD9" w:rsidRPr="00553767" w:rsidRDefault="00BA2DD9" w:rsidP="00BA2DD9">
      <w:pPr>
        <w:rPr>
          <w:sz w:val="24"/>
          <w:szCs w:val="24"/>
        </w:rPr>
      </w:pPr>
      <w:r w:rsidRPr="00553767">
        <w:rPr>
          <w:sz w:val="24"/>
          <w:szCs w:val="24"/>
        </w:rPr>
        <w:lastRenderedPageBreak/>
        <w:t>During the postRAN2-123 offline, there was a comment about the below parameters:</w:t>
      </w:r>
    </w:p>
    <w:p w14:paraId="63AB4EED" w14:textId="77777777" w:rsidR="00BA2DD9" w:rsidRPr="00553767" w:rsidRDefault="00BA2DD9" w:rsidP="00BA2DD9">
      <w:pPr>
        <w:rPr>
          <w:sz w:val="24"/>
          <w:szCs w:val="24"/>
        </w:rPr>
      </w:pPr>
    </w:p>
    <w:p w14:paraId="3DFFC3D2" w14:textId="76D67295" w:rsidR="00BA2DD9" w:rsidRPr="00553767" w:rsidRDefault="00BA2DD9" w:rsidP="00BA2DD9">
      <w:pPr>
        <w:rPr>
          <w:sz w:val="24"/>
          <w:szCs w:val="24"/>
        </w:rPr>
      </w:pPr>
      <w:r>
        <w:rPr>
          <w:sz w:val="24"/>
          <w:szCs w:val="24"/>
        </w:rPr>
        <w:t>“</w:t>
      </w:r>
      <w:r w:rsidR="007665AC" w:rsidRPr="007665AC">
        <w:rPr>
          <w:sz w:val="24"/>
          <w:szCs w:val="24"/>
        </w:rPr>
        <w:t>For these two fields, since upon absence of these fields, there are default values or behaviours to be used, I do not know whether this is clear enough by the reference, so we slightly prefer to use “need S”.</w:t>
      </w:r>
    </w:p>
    <w:p w14:paraId="18083472" w14:textId="77777777" w:rsidR="00BA2DD9" w:rsidRDefault="00BA2DD9" w:rsidP="00BA2DD9">
      <w:pPr>
        <w:rPr>
          <w:sz w:val="32"/>
          <w:szCs w:val="32"/>
        </w:rPr>
      </w:pPr>
    </w:p>
    <w:tbl>
      <w:tblPr>
        <w:tblW w:w="14596" w:type="dxa"/>
        <w:tblCellMar>
          <w:left w:w="70" w:type="dxa"/>
          <w:right w:w="70" w:type="dxa"/>
        </w:tblCellMar>
        <w:tblLook w:val="04A0" w:firstRow="1" w:lastRow="0" w:firstColumn="1" w:lastColumn="0" w:noHBand="0" w:noVBand="1"/>
      </w:tblPr>
      <w:tblGrid>
        <w:gridCol w:w="2578"/>
        <w:gridCol w:w="2264"/>
        <w:gridCol w:w="1259"/>
        <w:gridCol w:w="2090"/>
        <w:gridCol w:w="1230"/>
        <w:gridCol w:w="5175"/>
      </w:tblGrid>
      <w:tr w:rsidR="00BA2DD9" w:rsidRPr="00A103C7" w14:paraId="770BBB80" w14:textId="77777777" w:rsidTr="00A16A15">
        <w:trPr>
          <w:trHeight w:val="560"/>
        </w:trPr>
        <w:tc>
          <w:tcPr>
            <w:tcW w:w="257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DD0B523" w14:textId="77777777" w:rsidR="00BA2DD9" w:rsidRPr="002C31F5" w:rsidRDefault="00BA2DD9" w:rsidP="00A16A15">
            <w:r w:rsidRPr="002C31F5">
              <w:rPr>
                <w:lang w:val="fi-FI" w:eastAsia="fi-FI"/>
              </w:rPr>
              <w:t>RAN2 Parent IE</w:t>
            </w:r>
          </w:p>
        </w:tc>
        <w:tc>
          <w:tcPr>
            <w:tcW w:w="2264" w:type="dxa"/>
            <w:tcBorders>
              <w:top w:val="single" w:sz="4" w:space="0" w:color="auto"/>
              <w:left w:val="nil"/>
              <w:bottom w:val="single" w:sz="4" w:space="0" w:color="auto"/>
              <w:right w:val="single" w:sz="4" w:space="0" w:color="auto"/>
            </w:tcBorders>
            <w:shd w:val="clear" w:color="auto" w:fill="00B0F0"/>
            <w:vAlign w:val="center"/>
            <w:hideMark/>
          </w:tcPr>
          <w:p w14:paraId="1AC1AA47" w14:textId="77777777" w:rsidR="00BA2DD9" w:rsidRPr="002C31F5" w:rsidRDefault="00BA2DD9" w:rsidP="00A16A15">
            <w:r w:rsidRPr="002C31F5">
              <w:rPr>
                <w:lang w:val="fi-FI" w:eastAsia="fi-FI"/>
              </w:rPr>
              <w:t>Parameter name in the spec</w:t>
            </w:r>
          </w:p>
        </w:tc>
        <w:tc>
          <w:tcPr>
            <w:tcW w:w="1259" w:type="dxa"/>
            <w:tcBorders>
              <w:top w:val="single" w:sz="4" w:space="0" w:color="auto"/>
              <w:left w:val="nil"/>
              <w:bottom w:val="single" w:sz="4" w:space="0" w:color="auto"/>
              <w:right w:val="single" w:sz="4" w:space="0" w:color="auto"/>
            </w:tcBorders>
            <w:shd w:val="clear" w:color="auto" w:fill="00B0F0"/>
            <w:vAlign w:val="center"/>
            <w:hideMark/>
          </w:tcPr>
          <w:p w14:paraId="12AE1FDE" w14:textId="77777777" w:rsidR="00BA2DD9" w:rsidRPr="002C31F5" w:rsidRDefault="00BA2DD9" w:rsidP="00A16A15">
            <w:r w:rsidRPr="002C31F5">
              <w:t> </w:t>
            </w:r>
            <w:r w:rsidRPr="002C31F5">
              <w:rPr>
                <w:lang w:val="fi-FI" w:eastAsia="fi-FI"/>
              </w:rPr>
              <w:t>New or existing?</w:t>
            </w:r>
          </w:p>
        </w:tc>
        <w:tc>
          <w:tcPr>
            <w:tcW w:w="2090" w:type="dxa"/>
            <w:tcBorders>
              <w:top w:val="single" w:sz="4" w:space="0" w:color="auto"/>
              <w:left w:val="nil"/>
              <w:bottom w:val="single" w:sz="4" w:space="0" w:color="auto"/>
              <w:right w:val="single" w:sz="4" w:space="0" w:color="auto"/>
            </w:tcBorders>
            <w:shd w:val="clear" w:color="auto" w:fill="00B0F0"/>
            <w:vAlign w:val="center"/>
            <w:hideMark/>
          </w:tcPr>
          <w:p w14:paraId="3D09325C" w14:textId="77777777" w:rsidR="00BA2DD9" w:rsidRPr="002C31F5" w:rsidRDefault="00BA2DD9" w:rsidP="00A16A15">
            <w:r w:rsidRPr="002C31F5">
              <w:rPr>
                <w:lang w:val="fi-FI" w:eastAsia="fi-FI"/>
              </w:rPr>
              <w:t>Description</w:t>
            </w:r>
          </w:p>
        </w:tc>
        <w:tc>
          <w:tcPr>
            <w:tcW w:w="1230" w:type="dxa"/>
            <w:tcBorders>
              <w:top w:val="single" w:sz="4" w:space="0" w:color="auto"/>
              <w:left w:val="nil"/>
              <w:bottom w:val="single" w:sz="4" w:space="0" w:color="auto"/>
              <w:right w:val="single" w:sz="4" w:space="0" w:color="auto"/>
            </w:tcBorders>
            <w:shd w:val="clear" w:color="auto" w:fill="00B0F0"/>
            <w:vAlign w:val="center"/>
            <w:hideMark/>
          </w:tcPr>
          <w:p w14:paraId="24DDBB6E" w14:textId="77777777" w:rsidR="00BA2DD9" w:rsidRPr="002C31F5" w:rsidRDefault="00BA2DD9" w:rsidP="00A16A15">
            <w:r w:rsidRPr="002C31F5">
              <w:rPr>
                <w:lang w:val="fi-FI" w:eastAsia="fi-FI"/>
              </w:rPr>
              <w:t>Value range</w:t>
            </w:r>
          </w:p>
        </w:tc>
        <w:tc>
          <w:tcPr>
            <w:tcW w:w="5175" w:type="dxa"/>
            <w:tcBorders>
              <w:top w:val="single" w:sz="4" w:space="0" w:color="auto"/>
              <w:left w:val="nil"/>
              <w:bottom w:val="single" w:sz="4" w:space="0" w:color="auto"/>
              <w:right w:val="single" w:sz="4" w:space="0" w:color="auto"/>
            </w:tcBorders>
            <w:shd w:val="clear" w:color="auto" w:fill="00B0F0"/>
          </w:tcPr>
          <w:p w14:paraId="696C33CA" w14:textId="77777777" w:rsidR="00BA2DD9" w:rsidRPr="002C31F5" w:rsidRDefault="00BA2DD9" w:rsidP="00A16A15">
            <w:r w:rsidRPr="002C31F5">
              <w:rPr>
                <w:lang w:val="fi-FI" w:eastAsia="fi-FI"/>
              </w:rPr>
              <w:t>Comment</w:t>
            </w:r>
          </w:p>
        </w:tc>
      </w:tr>
      <w:tr w:rsidR="00570721" w:rsidRPr="00A103C7" w14:paraId="4EAAB509" w14:textId="77777777" w:rsidTr="00A16A15">
        <w:trPr>
          <w:trHeight w:val="513"/>
        </w:trPr>
        <w:tc>
          <w:tcPr>
            <w:tcW w:w="2578" w:type="dxa"/>
            <w:tcBorders>
              <w:top w:val="nil"/>
              <w:left w:val="single" w:sz="4" w:space="0" w:color="auto"/>
              <w:bottom w:val="single" w:sz="4" w:space="0" w:color="auto"/>
              <w:right w:val="single" w:sz="4" w:space="0" w:color="auto"/>
            </w:tcBorders>
            <w:shd w:val="clear" w:color="auto" w:fill="auto"/>
            <w:vAlign w:val="center"/>
            <w:hideMark/>
          </w:tcPr>
          <w:p w14:paraId="5F569DB9" w14:textId="1A9A8723" w:rsidR="00570721" w:rsidRPr="00A103C7" w:rsidRDefault="00570721" w:rsidP="00570721">
            <w:pPr>
              <w:overflowPunct/>
              <w:autoSpaceDE/>
              <w:autoSpaceDN/>
              <w:adjustRightInd/>
              <w:spacing w:after="0"/>
              <w:textAlignment w:val="auto"/>
              <w:rPr>
                <w:rFonts w:ascii="Arial" w:hAnsi="Arial" w:cs="Arial"/>
                <w:lang w:val="fi-FI" w:eastAsia="fi-FI"/>
              </w:rPr>
            </w:pPr>
            <w:r w:rsidRPr="00570721">
              <w:rPr>
                <w:rFonts w:ascii="Arial" w:hAnsi="Arial" w:cs="Arial"/>
                <w:color w:val="000000"/>
                <w:sz w:val="18"/>
                <w:szCs w:val="18"/>
              </w:rPr>
              <w:t>BWP-</w:t>
            </w:r>
            <w:proofErr w:type="spellStart"/>
            <w:r w:rsidRPr="00570721">
              <w:rPr>
                <w:rFonts w:ascii="Arial" w:hAnsi="Arial" w:cs="Arial"/>
                <w:color w:val="000000"/>
                <w:sz w:val="18"/>
                <w:szCs w:val="18"/>
              </w:rPr>
              <w:t>DownlinkDedicated</w:t>
            </w:r>
            <w:proofErr w:type="spellEnd"/>
          </w:p>
        </w:tc>
        <w:tc>
          <w:tcPr>
            <w:tcW w:w="2264" w:type="dxa"/>
            <w:tcBorders>
              <w:top w:val="nil"/>
              <w:left w:val="nil"/>
              <w:bottom w:val="single" w:sz="4" w:space="0" w:color="auto"/>
              <w:right w:val="single" w:sz="4" w:space="0" w:color="auto"/>
            </w:tcBorders>
            <w:shd w:val="clear" w:color="auto" w:fill="auto"/>
            <w:vAlign w:val="center"/>
            <w:hideMark/>
          </w:tcPr>
          <w:p w14:paraId="18EDBC0B" w14:textId="58673EDE" w:rsidR="00570721" w:rsidRPr="00A103C7" w:rsidRDefault="00570721" w:rsidP="00570721">
            <w:pPr>
              <w:overflowPunct/>
              <w:autoSpaceDE/>
              <w:autoSpaceDN/>
              <w:adjustRightInd/>
              <w:spacing w:after="0"/>
              <w:textAlignment w:val="auto"/>
              <w:rPr>
                <w:rFonts w:ascii="Arial" w:hAnsi="Arial" w:cs="Arial"/>
                <w:lang w:val="fi-FI" w:eastAsia="fi-FI"/>
              </w:rPr>
            </w:pPr>
            <w:r>
              <w:rPr>
                <w:rFonts w:ascii="Arial" w:hAnsi="Arial" w:cs="Arial"/>
                <w:color w:val="000000"/>
                <w:sz w:val="18"/>
                <w:szCs w:val="18"/>
              </w:rPr>
              <w:t>applyIndicatedTCIState-DCI-1-0-r18</w:t>
            </w:r>
          </w:p>
        </w:tc>
        <w:tc>
          <w:tcPr>
            <w:tcW w:w="1259" w:type="dxa"/>
            <w:tcBorders>
              <w:top w:val="nil"/>
              <w:left w:val="nil"/>
              <w:bottom w:val="single" w:sz="4" w:space="0" w:color="auto"/>
              <w:right w:val="single" w:sz="4" w:space="0" w:color="auto"/>
            </w:tcBorders>
            <w:shd w:val="clear" w:color="auto" w:fill="auto"/>
            <w:hideMark/>
          </w:tcPr>
          <w:p w14:paraId="7353B2CE" w14:textId="77777777" w:rsidR="00570721" w:rsidRPr="00A103C7" w:rsidRDefault="00570721" w:rsidP="00570721">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090" w:type="dxa"/>
            <w:tcBorders>
              <w:top w:val="nil"/>
              <w:left w:val="nil"/>
              <w:bottom w:val="single" w:sz="4" w:space="0" w:color="auto"/>
              <w:right w:val="single" w:sz="4" w:space="0" w:color="auto"/>
            </w:tcBorders>
            <w:shd w:val="clear" w:color="auto" w:fill="auto"/>
            <w:vAlign w:val="center"/>
            <w:hideMark/>
          </w:tcPr>
          <w:p w14:paraId="6CFF8D9B" w14:textId="3D259C34" w:rsidR="00570721" w:rsidRPr="00A103C7" w:rsidRDefault="00570721" w:rsidP="00570721">
            <w:pPr>
              <w:overflowPunct/>
              <w:autoSpaceDE/>
              <w:autoSpaceDN/>
              <w:adjustRightInd/>
              <w:spacing w:after="0"/>
              <w:textAlignment w:val="auto"/>
              <w:rPr>
                <w:rFonts w:ascii="Arial" w:hAnsi="Arial" w:cs="Arial"/>
                <w:lang w:val="fi-FI" w:eastAsia="fi-FI"/>
              </w:rPr>
            </w:pPr>
            <w:r>
              <w:rPr>
                <w:rFonts w:ascii="Arial" w:hAnsi="Arial" w:cs="Arial"/>
                <w:color w:val="000000"/>
                <w:sz w:val="18"/>
                <w:szCs w:val="18"/>
              </w:rPr>
              <w:t xml:space="preserve">This parameter is </w:t>
            </w:r>
            <w:proofErr w:type="gramStart"/>
            <w:r>
              <w:rPr>
                <w:rFonts w:ascii="Arial" w:hAnsi="Arial" w:cs="Arial"/>
                <w:color w:val="000000"/>
                <w:sz w:val="18"/>
                <w:szCs w:val="18"/>
              </w:rPr>
              <w:t>used  to</w:t>
            </w:r>
            <w:proofErr w:type="gramEnd"/>
            <w:r>
              <w:rPr>
                <w:rFonts w:ascii="Arial" w:hAnsi="Arial" w:cs="Arial"/>
                <w:color w:val="000000"/>
                <w:sz w:val="18"/>
                <w:szCs w:val="18"/>
              </w:rPr>
              <w:t xml:space="preserve"> inform the UE shall apply the first, the second, or both of the indicated joint/DL TCI states to PDSCH reception  </w:t>
            </w:r>
            <w:r>
              <w:rPr>
                <w:rFonts w:ascii="Arial" w:hAnsi="Arial" w:cs="Arial"/>
                <w:color w:val="0000FF"/>
                <w:sz w:val="18"/>
                <w:szCs w:val="18"/>
              </w:rPr>
              <w:t>(including DG and SPS)</w:t>
            </w:r>
            <w:r>
              <w:rPr>
                <w:rFonts w:ascii="Arial" w:hAnsi="Arial" w:cs="Arial"/>
                <w:color w:val="000000"/>
                <w:sz w:val="18"/>
                <w:szCs w:val="18"/>
              </w:rPr>
              <w:t xml:space="preserve"> scheduled/activated by DCI format 1_0. </w:t>
            </w:r>
          </w:p>
        </w:tc>
        <w:tc>
          <w:tcPr>
            <w:tcW w:w="1230" w:type="dxa"/>
            <w:tcBorders>
              <w:top w:val="nil"/>
              <w:left w:val="nil"/>
              <w:bottom w:val="single" w:sz="4" w:space="0" w:color="auto"/>
              <w:right w:val="single" w:sz="4" w:space="0" w:color="auto"/>
            </w:tcBorders>
            <w:shd w:val="clear" w:color="auto" w:fill="auto"/>
            <w:vAlign w:val="center"/>
            <w:hideMark/>
          </w:tcPr>
          <w:p w14:paraId="22E86E6B" w14:textId="0FE5FFFE" w:rsidR="00570721" w:rsidRPr="00A103C7" w:rsidRDefault="00570721" w:rsidP="00570721">
            <w:pPr>
              <w:overflowPunct/>
              <w:autoSpaceDE/>
              <w:autoSpaceDN/>
              <w:adjustRightInd/>
              <w:spacing w:after="0"/>
              <w:textAlignment w:val="auto"/>
              <w:rPr>
                <w:rFonts w:ascii="Arial" w:hAnsi="Arial" w:cs="Arial"/>
                <w:lang w:val="fi-FI" w:eastAsia="fi-FI"/>
              </w:rPr>
            </w:pPr>
            <w:r>
              <w:rPr>
                <w:rFonts w:ascii="Arial" w:hAnsi="Arial" w:cs="Arial"/>
                <w:color w:val="000000"/>
                <w:sz w:val="18"/>
                <w:szCs w:val="18"/>
              </w:rPr>
              <w:t>{the first, the second, both}</w:t>
            </w:r>
          </w:p>
        </w:tc>
        <w:tc>
          <w:tcPr>
            <w:tcW w:w="5175" w:type="dxa"/>
            <w:tcBorders>
              <w:top w:val="nil"/>
              <w:left w:val="nil"/>
              <w:bottom w:val="single" w:sz="4" w:space="0" w:color="auto"/>
              <w:right w:val="single" w:sz="4" w:space="0" w:color="auto"/>
            </w:tcBorders>
            <w:vAlign w:val="center"/>
          </w:tcPr>
          <w:p w14:paraId="78F0C81D" w14:textId="77777777" w:rsidR="00D46ABD" w:rsidRDefault="00D46ABD" w:rsidP="00D46AB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Only when the UE is configured with PDSCH-CJT and the UE supports two joint TCI states for PDSCH-CJT or the UE is configured with PDSCH-SFN, the RRC configuration can indicate both indicated joint/DL TCI states are </w:t>
            </w:r>
            <w:proofErr w:type="gramStart"/>
            <w:r>
              <w:rPr>
                <w:rFonts w:ascii="Arial" w:hAnsi="Arial" w:cs="Arial"/>
                <w:color w:val="000000"/>
                <w:sz w:val="18"/>
                <w:szCs w:val="18"/>
              </w:rPr>
              <w:t>applied</w:t>
            </w:r>
            <w:proofErr w:type="gramEnd"/>
          </w:p>
          <w:p w14:paraId="447288F9" w14:textId="77777777" w:rsidR="00570721" w:rsidRDefault="00570721" w:rsidP="00570721">
            <w:pPr>
              <w:overflowPunct/>
              <w:autoSpaceDE/>
              <w:autoSpaceDN/>
              <w:adjustRightInd/>
              <w:spacing w:after="0"/>
              <w:textAlignment w:val="auto"/>
              <w:rPr>
                <w:rFonts w:ascii="Arial" w:hAnsi="Arial" w:cs="Arial"/>
                <w:lang w:val="fi-FI" w:eastAsia="fi-FI"/>
              </w:rPr>
            </w:pPr>
          </w:p>
          <w:p w14:paraId="49E0C321" w14:textId="77777777" w:rsidR="00BD5768" w:rsidRPr="00A103C7" w:rsidRDefault="00BD5768" w:rsidP="003C33A5">
            <w:pPr>
              <w:pStyle w:val="TAL"/>
              <w:rPr>
                <w:rFonts w:cs="Arial"/>
                <w:lang w:val="fi-FI" w:eastAsia="fi-FI"/>
              </w:rPr>
            </w:pPr>
          </w:p>
        </w:tc>
      </w:tr>
      <w:tr w:rsidR="00570721" w:rsidRPr="00A103C7" w14:paraId="609BF531" w14:textId="77777777" w:rsidTr="00A16A15">
        <w:trPr>
          <w:trHeight w:val="1069"/>
        </w:trPr>
        <w:tc>
          <w:tcPr>
            <w:tcW w:w="2578" w:type="dxa"/>
            <w:tcBorders>
              <w:top w:val="nil"/>
              <w:left w:val="single" w:sz="4" w:space="0" w:color="auto"/>
              <w:bottom w:val="single" w:sz="4" w:space="0" w:color="auto"/>
              <w:right w:val="single" w:sz="4" w:space="0" w:color="auto"/>
            </w:tcBorders>
            <w:shd w:val="clear" w:color="auto" w:fill="auto"/>
            <w:vAlign w:val="center"/>
            <w:hideMark/>
          </w:tcPr>
          <w:p w14:paraId="61076CC2" w14:textId="0BFBDEA6" w:rsidR="00570721" w:rsidRPr="00A103C7" w:rsidRDefault="00570721" w:rsidP="00570721">
            <w:pPr>
              <w:overflowPunct/>
              <w:autoSpaceDE/>
              <w:autoSpaceDN/>
              <w:adjustRightInd/>
              <w:spacing w:after="0"/>
              <w:textAlignment w:val="auto"/>
              <w:rPr>
                <w:rFonts w:ascii="Arial" w:hAnsi="Arial" w:cs="Arial"/>
                <w:lang w:val="fi-FI" w:eastAsia="fi-FI"/>
              </w:rPr>
            </w:pPr>
            <w:r w:rsidRPr="00570721">
              <w:rPr>
                <w:rFonts w:ascii="Arial" w:hAnsi="Arial" w:cs="Arial"/>
                <w:sz w:val="18"/>
                <w:szCs w:val="18"/>
              </w:rPr>
              <w:t>BWP-</w:t>
            </w:r>
            <w:proofErr w:type="spellStart"/>
            <w:r w:rsidRPr="00570721">
              <w:rPr>
                <w:rFonts w:ascii="Arial" w:hAnsi="Arial" w:cs="Arial"/>
                <w:sz w:val="18"/>
                <w:szCs w:val="18"/>
              </w:rPr>
              <w:t>DownlinkDedicated</w:t>
            </w:r>
            <w:proofErr w:type="spellEnd"/>
          </w:p>
        </w:tc>
        <w:tc>
          <w:tcPr>
            <w:tcW w:w="2264" w:type="dxa"/>
            <w:tcBorders>
              <w:top w:val="nil"/>
              <w:left w:val="nil"/>
              <w:bottom w:val="single" w:sz="4" w:space="0" w:color="auto"/>
              <w:right w:val="single" w:sz="4" w:space="0" w:color="auto"/>
            </w:tcBorders>
            <w:shd w:val="clear" w:color="auto" w:fill="auto"/>
            <w:vAlign w:val="center"/>
            <w:hideMark/>
          </w:tcPr>
          <w:p w14:paraId="7052F870" w14:textId="379D1BE9" w:rsidR="00570721" w:rsidRPr="00A103C7" w:rsidRDefault="00570721" w:rsidP="00570721">
            <w:pPr>
              <w:overflowPunct/>
              <w:autoSpaceDE/>
              <w:autoSpaceDN/>
              <w:adjustRightInd/>
              <w:spacing w:after="0"/>
              <w:textAlignment w:val="auto"/>
              <w:rPr>
                <w:rFonts w:ascii="Arial" w:hAnsi="Arial" w:cs="Arial"/>
                <w:lang w:val="fi-FI" w:eastAsia="fi-FI"/>
              </w:rPr>
            </w:pPr>
            <w:r>
              <w:rPr>
                <w:rFonts w:ascii="Arial" w:hAnsi="Arial" w:cs="Arial"/>
                <w:sz w:val="18"/>
                <w:szCs w:val="18"/>
              </w:rPr>
              <w:t>tciSelection-PresentInDCI-r18</w:t>
            </w:r>
          </w:p>
        </w:tc>
        <w:tc>
          <w:tcPr>
            <w:tcW w:w="1259" w:type="dxa"/>
            <w:tcBorders>
              <w:top w:val="nil"/>
              <w:left w:val="nil"/>
              <w:bottom w:val="single" w:sz="4" w:space="0" w:color="auto"/>
              <w:right w:val="single" w:sz="4" w:space="0" w:color="auto"/>
            </w:tcBorders>
            <w:shd w:val="clear" w:color="auto" w:fill="auto"/>
            <w:hideMark/>
          </w:tcPr>
          <w:p w14:paraId="3A11E5B0" w14:textId="77777777" w:rsidR="00570721" w:rsidRPr="00A103C7" w:rsidRDefault="00570721" w:rsidP="00570721">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090" w:type="dxa"/>
            <w:tcBorders>
              <w:top w:val="nil"/>
              <w:left w:val="nil"/>
              <w:bottom w:val="single" w:sz="4" w:space="0" w:color="auto"/>
              <w:right w:val="single" w:sz="4" w:space="0" w:color="auto"/>
            </w:tcBorders>
            <w:shd w:val="clear" w:color="auto" w:fill="auto"/>
            <w:vAlign w:val="center"/>
            <w:hideMark/>
          </w:tcPr>
          <w:p w14:paraId="709FCCC3" w14:textId="66E6524D" w:rsidR="00570721" w:rsidRPr="00A103C7" w:rsidRDefault="00570721" w:rsidP="00570721">
            <w:pPr>
              <w:overflowPunct/>
              <w:autoSpaceDE/>
              <w:autoSpaceDN/>
              <w:adjustRightInd/>
              <w:spacing w:after="0"/>
              <w:textAlignment w:val="auto"/>
              <w:rPr>
                <w:rFonts w:ascii="Arial" w:hAnsi="Arial" w:cs="Arial"/>
                <w:lang w:val="fi-FI" w:eastAsia="fi-FI"/>
              </w:rPr>
            </w:pPr>
            <w:r>
              <w:rPr>
                <w:rFonts w:ascii="Arial" w:hAnsi="Arial" w:cs="Arial"/>
                <w:sz w:val="18"/>
                <w:szCs w:val="18"/>
              </w:rPr>
              <w:t xml:space="preserve">This parameter is </w:t>
            </w:r>
            <w:proofErr w:type="gramStart"/>
            <w:r>
              <w:rPr>
                <w:rFonts w:ascii="Arial" w:hAnsi="Arial" w:cs="Arial"/>
                <w:sz w:val="18"/>
                <w:szCs w:val="18"/>
              </w:rPr>
              <w:t>used  to</w:t>
            </w:r>
            <w:proofErr w:type="gramEnd"/>
            <w:r>
              <w:rPr>
                <w:rFonts w:ascii="Arial" w:hAnsi="Arial" w:cs="Arial"/>
                <w:sz w:val="18"/>
                <w:szCs w:val="18"/>
              </w:rPr>
              <w:t xml:space="preserve"> indicate if [TCI selection field] is present or absent in DCI format 1_1 and DCI format 1_2 for a DL BWP</w:t>
            </w:r>
          </w:p>
        </w:tc>
        <w:tc>
          <w:tcPr>
            <w:tcW w:w="1230" w:type="dxa"/>
            <w:tcBorders>
              <w:top w:val="nil"/>
              <w:left w:val="nil"/>
              <w:bottom w:val="single" w:sz="4" w:space="0" w:color="auto"/>
              <w:right w:val="single" w:sz="4" w:space="0" w:color="auto"/>
            </w:tcBorders>
            <w:shd w:val="clear" w:color="auto" w:fill="auto"/>
            <w:vAlign w:val="center"/>
            <w:hideMark/>
          </w:tcPr>
          <w:p w14:paraId="546ACCBB" w14:textId="059A6AA6" w:rsidR="00570721" w:rsidRPr="00A103C7" w:rsidRDefault="00570721" w:rsidP="00570721">
            <w:pPr>
              <w:overflowPunct/>
              <w:autoSpaceDE/>
              <w:autoSpaceDN/>
              <w:adjustRightInd/>
              <w:spacing w:after="0"/>
              <w:textAlignment w:val="auto"/>
              <w:rPr>
                <w:rFonts w:ascii="Arial" w:hAnsi="Arial" w:cs="Arial"/>
                <w:lang w:val="fi-FI" w:eastAsia="fi-FI"/>
              </w:rPr>
            </w:pPr>
            <w:r>
              <w:rPr>
                <w:rFonts w:ascii="Arial" w:hAnsi="Arial" w:cs="Arial"/>
                <w:sz w:val="18"/>
                <w:szCs w:val="18"/>
              </w:rPr>
              <w:t>enabled</w:t>
            </w:r>
          </w:p>
        </w:tc>
        <w:tc>
          <w:tcPr>
            <w:tcW w:w="5175" w:type="dxa"/>
            <w:tcBorders>
              <w:top w:val="nil"/>
              <w:left w:val="nil"/>
              <w:bottom w:val="single" w:sz="4" w:space="0" w:color="auto"/>
              <w:right w:val="single" w:sz="4" w:space="0" w:color="auto"/>
            </w:tcBorders>
            <w:vAlign w:val="center"/>
          </w:tcPr>
          <w:p w14:paraId="203D0956" w14:textId="77777777" w:rsidR="00570721" w:rsidRPr="00A103C7" w:rsidRDefault="00570721" w:rsidP="00570721">
            <w:pPr>
              <w:overflowPunct/>
              <w:autoSpaceDE/>
              <w:autoSpaceDN/>
              <w:adjustRightInd/>
              <w:spacing w:after="0"/>
              <w:textAlignment w:val="auto"/>
              <w:rPr>
                <w:rFonts w:ascii="Arial" w:hAnsi="Arial" w:cs="Arial"/>
                <w:lang w:val="fi-FI" w:eastAsia="fi-FI"/>
              </w:rPr>
            </w:pPr>
          </w:p>
        </w:tc>
      </w:tr>
    </w:tbl>
    <w:p w14:paraId="5A1A478B" w14:textId="77777777" w:rsidR="00BA2DD9" w:rsidRDefault="00BA2DD9" w:rsidP="00BA2DD9"/>
    <w:p w14:paraId="664F750D" w14:textId="023154C3" w:rsidR="00BA2DD9" w:rsidRDefault="003A62E3" w:rsidP="00BA2DD9">
      <w:pPr>
        <w:rPr>
          <w:sz w:val="24"/>
          <w:szCs w:val="24"/>
        </w:rPr>
      </w:pPr>
      <w:r w:rsidRPr="003A62E3">
        <w:rPr>
          <w:sz w:val="24"/>
          <w:szCs w:val="24"/>
        </w:rPr>
        <w:t xml:space="preserve">However, seems the </w:t>
      </w:r>
      <w:r>
        <w:rPr>
          <w:sz w:val="24"/>
          <w:szCs w:val="24"/>
        </w:rPr>
        <w:t xml:space="preserve">default values of behaviour is not visible in TS 38.331, our view is that Need R could be better. </w:t>
      </w:r>
    </w:p>
    <w:p w14:paraId="5DB1E6A9" w14:textId="77777777" w:rsidR="00562DB0" w:rsidRDefault="00562DB0" w:rsidP="00BA2DD9">
      <w:pPr>
        <w:rPr>
          <w:sz w:val="24"/>
          <w:szCs w:val="24"/>
        </w:rPr>
      </w:pPr>
    </w:p>
    <w:p w14:paraId="156CBBCA" w14:textId="77777777" w:rsidR="001D443B" w:rsidRDefault="001D443B" w:rsidP="001D443B"/>
    <w:p w14:paraId="3B35CA2D" w14:textId="77777777" w:rsidR="001D443B" w:rsidRPr="00C0503E" w:rsidRDefault="001D443B" w:rsidP="001D443B">
      <w:pPr>
        <w:pStyle w:val="Heading4"/>
      </w:pPr>
      <w:bookmarkStart w:id="122" w:name="_Toc60777179"/>
      <w:bookmarkStart w:id="123" w:name="_Toc139045509"/>
      <w:r w:rsidRPr="00C0503E">
        <w:t>–</w:t>
      </w:r>
      <w:r w:rsidRPr="00C0503E">
        <w:tab/>
      </w:r>
      <w:bookmarkStart w:id="124" w:name="_Hlk146713682"/>
      <w:r w:rsidRPr="00C0503E">
        <w:rPr>
          <w:i/>
        </w:rPr>
        <w:t>BWP-</w:t>
      </w:r>
      <w:proofErr w:type="spellStart"/>
      <w:r w:rsidRPr="00C0503E">
        <w:rPr>
          <w:i/>
        </w:rPr>
        <w:t>DownlinkDedicated</w:t>
      </w:r>
      <w:bookmarkEnd w:id="122"/>
      <w:bookmarkEnd w:id="123"/>
      <w:bookmarkEnd w:id="124"/>
      <w:proofErr w:type="spellEnd"/>
    </w:p>
    <w:p w14:paraId="1999FC70" w14:textId="77777777" w:rsidR="001D443B" w:rsidRPr="00C0503E" w:rsidRDefault="001D443B" w:rsidP="001D443B">
      <w:r w:rsidRPr="00C0503E">
        <w:t xml:space="preserve">The IE </w:t>
      </w:r>
      <w:r w:rsidRPr="00C0503E">
        <w:rPr>
          <w:i/>
        </w:rPr>
        <w:t>BWP-</w:t>
      </w:r>
      <w:proofErr w:type="spellStart"/>
      <w:r w:rsidRPr="00C0503E">
        <w:rPr>
          <w:i/>
        </w:rPr>
        <w:t>DownlinkDedicated</w:t>
      </w:r>
      <w:proofErr w:type="spellEnd"/>
      <w:r w:rsidRPr="00C0503E">
        <w:t xml:space="preserve"> is used to configure the dedicated (UE specific) parameters of a downlink BWP.</w:t>
      </w:r>
    </w:p>
    <w:p w14:paraId="4376113B" w14:textId="77777777" w:rsidR="001D443B" w:rsidRPr="00C0503E" w:rsidRDefault="001D443B" w:rsidP="001D443B">
      <w:pPr>
        <w:pStyle w:val="TH"/>
      </w:pPr>
      <w:r w:rsidRPr="00C0503E">
        <w:rPr>
          <w:i/>
        </w:rPr>
        <w:lastRenderedPageBreak/>
        <w:t>BWP-</w:t>
      </w:r>
      <w:proofErr w:type="spellStart"/>
      <w:r w:rsidRPr="00C0503E">
        <w:rPr>
          <w:i/>
        </w:rPr>
        <w:t>DownlinkDedicated</w:t>
      </w:r>
      <w:proofErr w:type="spellEnd"/>
      <w:r w:rsidRPr="00C0503E">
        <w:t xml:space="preserve"> information element</w:t>
      </w:r>
    </w:p>
    <w:p w14:paraId="237FD549" w14:textId="77777777" w:rsidR="001D443B" w:rsidRPr="00C0503E" w:rsidRDefault="001D443B" w:rsidP="001D443B">
      <w:pPr>
        <w:pStyle w:val="PL"/>
        <w:rPr>
          <w:color w:val="808080"/>
        </w:rPr>
      </w:pPr>
      <w:r w:rsidRPr="00C0503E">
        <w:rPr>
          <w:color w:val="808080"/>
        </w:rPr>
        <w:t>-- ASN1START</w:t>
      </w:r>
    </w:p>
    <w:p w14:paraId="7A26049E" w14:textId="77777777" w:rsidR="001D443B" w:rsidRPr="00C0503E" w:rsidRDefault="001D443B" w:rsidP="001D443B">
      <w:pPr>
        <w:pStyle w:val="PL"/>
        <w:rPr>
          <w:color w:val="808080"/>
        </w:rPr>
      </w:pPr>
      <w:r w:rsidRPr="00C0503E">
        <w:rPr>
          <w:color w:val="808080"/>
        </w:rPr>
        <w:t>-- TAG-BWP-DOWNLINKDEDICATED-START</w:t>
      </w:r>
    </w:p>
    <w:p w14:paraId="1F8C1CF5" w14:textId="77777777" w:rsidR="001D443B" w:rsidRPr="00C0503E" w:rsidRDefault="001D443B" w:rsidP="001D443B">
      <w:pPr>
        <w:pStyle w:val="PL"/>
      </w:pPr>
    </w:p>
    <w:p w14:paraId="5D3FAAB5" w14:textId="77777777" w:rsidR="001D443B" w:rsidRPr="00C0503E" w:rsidRDefault="001D443B" w:rsidP="001D443B">
      <w:pPr>
        <w:pStyle w:val="PL"/>
      </w:pPr>
      <w:r w:rsidRPr="00C0503E">
        <w:t xml:space="preserve">BWP-DownlinkDedicated ::=           </w:t>
      </w:r>
      <w:r w:rsidRPr="00C0503E">
        <w:rPr>
          <w:color w:val="993366"/>
        </w:rPr>
        <w:t>SEQUENCE</w:t>
      </w:r>
      <w:r w:rsidRPr="00C0503E">
        <w:t xml:space="preserve"> {</w:t>
      </w:r>
    </w:p>
    <w:p w14:paraId="6E84DB6F" w14:textId="77777777" w:rsidR="001D443B" w:rsidRPr="00C0503E" w:rsidRDefault="001D443B" w:rsidP="001D443B">
      <w:pPr>
        <w:pStyle w:val="PL"/>
        <w:rPr>
          <w:color w:val="808080"/>
        </w:rPr>
      </w:pPr>
      <w:r w:rsidRPr="00C0503E">
        <w:t xml:space="preserve">    pdcch-Config                        SetupRelease { PDCCH-Config }                                     </w:t>
      </w:r>
      <w:r w:rsidRPr="00C0503E">
        <w:rPr>
          <w:color w:val="993366"/>
        </w:rPr>
        <w:t>OPTIONAL</w:t>
      </w:r>
      <w:r w:rsidRPr="00C0503E">
        <w:t xml:space="preserve">,   </w:t>
      </w:r>
      <w:r w:rsidRPr="00C0503E">
        <w:rPr>
          <w:color w:val="808080"/>
        </w:rPr>
        <w:t>-- Need M</w:t>
      </w:r>
    </w:p>
    <w:p w14:paraId="79E330ED" w14:textId="77777777" w:rsidR="001D443B" w:rsidRPr="00C0503E" w:rsidRDefault="001D443B" w:rsidP="001D443B">
      <w:pPr>
        <w:pStyle w:val="PL"/>
        <w:rPr>
          <w:color w:val="808080"/>
        </w:rPr>
      </w:pPr>
      <w:r w:rsidRPr="00C0503E">
        <w:t xml:space="preserve">    pdsch-Config                        SetupRelease { PDSCH-Config }                                     </w:t>
      </w:r>
      <w:r w:rsidRPr="00C0503E">
        <w:rPr>
          <w:color w:val="993366"/>
        </w:rPr>
        <w:t>OPTIONAL</w:t>
      </w:r>
      <w:r w:rsidRPr="00C0503E">
        <w:t xml:space="preserve">,   </w:t>
      </w:r>
      <w:r w:rsidRPr="00C0503E">
        <w:rPr>
          <w:color w:val="808080"/>
        </w:rPr>
        <w:t>-- Need M</w:t>
      </w:r>
    </w:p>
    <w:p w14:paraId="1BD8DAD4" w14:textId="77777777" w:rsidR="001D443B" w:rsidRPr="00C0503E" w:rsidRDefault="001D443B" w:rsidP="001D443B">
      <w:pPr>
        <w:pStyle w:val="PL"/>
        <w:rPr>
          <w:color w:val="808080"/>
        </w:rPr>
      </w:pPr>
      <w:r w:rsidRPr="00C0503E">
        <w:t xml:space="preserve">    sps-Config                          SetupRelease { SPS-Config }                                       </w:t>
      </w:r>
      <w:r w:rsidRPr="00C0503E">
        <w:rPr>
          <w:color w:val="993366"/>
        </w:rPr>
        <w:t>OPTIONAL</w:t>
      </w:r>
      <w:r w:rsidRPr="00C0503E">
        <w:t xml:space="preserve">,   </w:t>
      </w:r>
      <w:r w:rsidRPr="00C0503E">
        <w:rPr>
          <w:color w:val="808080"/>
        </w:rPr>
        <w:t>-- Need M</w:t>
      </w:r>
    </w:p>
    <w:p w14:paraId="694FABB0" w14:textId="77777777" w:rsidR="001D443B" w:rsidRPr="00C0503E" w:rsidRDefault="001D443B" w:rsidP="001D443B">
      <w:pPr>
        <w:pStyle w:val="PL"/>
        <w:rPr>
          <w:color w:val="808080"/>
        </w:rPr>
      </w:pPr>
      <w:r w:rsidRPr="00C0503E">
        <w:t xml:space="preserve">    radioLinkMonitoringConfig           SetupRelease { RadioLinkMonitoringConfig }                        </w:t>
      </w:r>
      <w:r w:rsidRPr="00C0503E">
        <w:rPr>
          <w:color w:val="993366"/>
        </w:rPr>
        <w:t>OPTIONAL</w:t>
      </w:r>
      <w:r w:rsidRPr="00C0503E">
        <w:t xml:space="preserve">,   </w:t>
      </w:r>
      <w:r w:rsidRPr="00C0503E">
        <w:rPr>
          <w:color w:val="808080"/>
        </w:rPr>
        <w:t>-- Need M</w:t>
      </w:r>
    </w:p>
    <w:p w14:paraId="307A7361" w14:textId="77777777" w:rsidR="001D443B" w:rsidRPr="00C0503E" w:rsidRDefault="001D443B" w:rsidP="001D443B">
      <w:pPr>
        <w:pStyle w:val="PL"/>
      </w:pPr>
      <w:r w:rsidRPr="00C0503E">
        <w:t xml:space="preserve">    ...,</w:t>
      </w:r>
    </w:p>
    <w:p w14:paraId="64A90E0D" w14:textId="77777777" w:rsidR="001D443B" w:rsidRPr="00C0503E" w:rsidRDefault="001D443B" w:rsidP="001D443B">
      <w:pPr>
        <w:pStyle w:val="PL"/>
      </w:pPr>
      <w:r w:rsidRPr="00C0503E">
        <w:t xml:space="preserve">    [[</w:t>
      </w:r>
    </w:p>
    <w:p w14:paraId="448D034E" w14:textId="77777777" w:rsidR="001D443B" w:rsidRPr="00C0503E" w:rsidRDefault="001D443B" w:rsidP="001D443B">
      <w:pPr>
        <w:pStyle w:val="PL"/>
        <w:rPr>
          <w:color w:val="808080"/>
        </w:rPr>
      </w:pPr>
      <w:r w:rsidRPr="00C0503E">
        <w:t xml:space="preserve">    sps-ConfigToAddModList-r16          SPS-ConfigToAddModList-r16                                        </w:t>
      </w:r>
      <w:r w:rsidRPr="00C0503E">
        <w:rPr>
          <w:color w:val="993366"/>
        </w:rPr>
        <w:t>OPTIONAL</w:t>
      </w:r>
      <w:r w:rsidRPr="00C0503E">
        <w:t xml:space="preserve">,   </w:t>
      </w:r>
      <w:r w:rsidRPr="00C0503E">
        <w:rPr>
          <w:color w:val="808080"/>
        </w:rPr>
        <w:t>-- Need N</w:t>
      </w:r>
    </w:p>
    <w:p w14:paraId="70C4A777" w14:textId="77777777" w:rsidR="001D443B" w:rsidRPr="00C0503E" w:rsidRDefault="001D443B" w:rsidP="001D443B">
      <w:pPr>
        <w:pStyle w:val="PL"/>
        <w:rPr>
          <w:color w:val="808080"/>
        </w:rPr>
      </w:pPr>
      <w:r w:rsidRPr="00C0503E">
        <w:t xml:space="preserve">    sps-ConfigToReleaseList-r16         SPS-ConfigToReleaseList-r16                                       </w:t>
      </w:r>
      <w:r w:rsidRPr="00C0503E">
        <w:rPr>
          <w:color w:val="993366"/>
        </w:rPr>
        <w:t>OPTIONAL</w:t>
      </w:r>
      <w:r w:rsidRPr="00C0503E">
        <w:t xml:space="preserve">,   </w:t>
      </w:r>
      <w:r w:rsidRPr="00C0503E">
        <w:rPr>
          <w:color w:val="808080"/>
        </w:rPr>
        <w:t>-- Need N</w:t>
      </w:r>
    </w:p>
    <w:p w14:paraId="43598228" w14:textId="77777777" w:rsidR="001D443B" w:rsidRPr="00C0503E" w:rsidRDefault="001D443B" w:rsidP="001D443B">
      <w:pPr>
        <w:pStyle w:val="PL"/>
        <w:rPr>
          <w:color w:val="808080"/>
        </w:rPr>
      </w:pPr>
      <w:r w:rsidRPr="00C0503E">
        <w:t xml:space="preserve">    sps-ConfigDeactivationStateList-r16 SPS-ConfigDeactivationStateList-r16                               </w:t>
      </w:r>
      <w:r w:rsidRPr="00C0503E">
        <w:rPr>
          <w:color w:val="993366"/>
        </w:rPr>
        <w:t>OPTIONAL</w:t>
      </w:r>
      <w:r w:rsidRPr="00C0503E">
        <w:t xml:space="preserve">,   </w:t>
      </w:r>
      <w:r w:rsidRPr="00C0503E">
        <w:rPr>
          <w:color w:val="808080"/>
        </w:rPr>
        <w:t>-- Need R</w:t>
      </w:r>
    </w:p>
    <w:p w14:paraId="5BE3112C" w14:textId="77777777" w:rsidR="001D443B" w:rsidRPr="00C0503E" w:rsidRDefault="001D443B" w:rsidP="001D443B">
      <w:pPr>
        <w:pStyle w:val="PL"/>
        <w:rPr>
          <w:color w:val="808080"/>
        </w:rPr>
      </w:pPr>
      <w:r w:rsidRPr="00C0503E">
        <w:t xml:space="preserve">    beamFailureRecoverySCellConfig-r16  SetupRelease {BeamFailureRecoveryRSConfig-r16}                    </w:t>
      </w:r>
      <w:r w:rsidRPr="00C0503E">
        <w:rPr>
          <w:color w:val="993366"/>
        </w:rPr>
        <w:t>OPTIONAL</w:t>
      </w:r>
      <w:r w:rsidRPr="00C0503E">
        <w:t xml:space="preserve">,   </w:t>
      </w:r>
      <w:r w:rsidRPr="00C0503E">
        <w:rPr>
          <w:color w:val="808080"/>
        </w:rPr>
        <w:t>-- Cond SCellOnly</w:t>
      </w:r>
    </w:p>
    <w:p w14:paraId="31169A41" w14:textId="77777777" w:rsidR="001D443B" w:rsidRPr="00C0503E" w:rsidRDefault="001D443B" w:rsidP="001D443B">
      <w:pPr>
        <w:pStyle w:val="PL"/>
        <w:rPr>
          <w:color w:val="808080"/>
        </w:rPr>
      </w:pPr>
      <w:r w:rsidRPr="00C0503E">
        <w:t xml:space="preserve">    sl-PDCCH-Config-r16                 SetupRelease { PDCCH-Config }                                     </w:t>
      </w:r>
      <w:r w:rsidRPr="00C0503E">
        <w:rPr>
          <w:color w:val="993366"/>
        </w:rPr>
        <w:t>OPTIONAL</w:t>
      </w:r>
      <w:r w:rsidRPr="00C0503E">
        <w:t xml:space="preserve">,   </w:t>
      </w:r>
      <w:r w:rsidRPr="00C0503E">
        <w:rPr>
          <w:color w:val="808080"/>
        </w:rPr>
        <w:t>-- Need M</w:t>
      </w:r>
    </w:p>
    <w:p w14:paraId="4B287E36" w14:textId="77777777" w:rsidR="001D443B" w:rsidRPr="00C0503E" w:rsidRDefault="001D443B" w:rsidP="001D443B">
      <w:pPr>
        <w:pStyle w:val="PL"/>
        <w:rPr>
          <w:color w:val="808080"/>
        </w:rPr>
      </w:pPr>
      <w:r w:rsidRPr="00C0503E">
        <w:t xml:space="preserve">    sl-V2X-PDCCH-Config-r16             SetupRelease { PDCCH-Config }                                     </w:t>
      </w:r>
      <w:r w:rsidRPr="00C0503E">
        <w:rPr>
          <w:color w:val="993366"/>
        </w:rPr>
        <w:t>OPTIONAL</w:t>
      </w:r>
      <w:r w:rsidRPr="00C0503E">
        <w:t xml:space="preserve">    </w:t>
      </w:r>
      <w:r w:rsidRPr="00C0503E">
        <w:rPr>
          <w:color w:val="808080"/>
        </w:rPr>
        <w:t>-- Need M</w:t>
      </w:r>
    </w:p>
    <w:p w14:paraId="6B7ECC36" w14:textId="77777777" w:rsidR="001D443B" w:rsidRPr="00C0503E" w:rsidRDefault="001D443B" w:rsidP="001D443B">
      <w:pPr>
        <w:pStyle w:val="PL"/>
      </w:pPr>
      <w:r w:rsidRPr="00C0503E">
        <w:t xml:space="preserve">    ]],</w:t>
      </w:r>
    </w:p>
    <w:p w14:paraId="7A6D1159" w14:textId="77777777" w:rsidR="001D443B" w:rsidRPr="00C0503E" w:rsidRDefault="001D443B" w:rsidP="001D443B">
      <w:pPr>
        <w:pStyle w:val="PL"/>
      </w:pPr>
      <w:r w:rsidRPr="00C0503E">
        <w:t xml:space="preserve">    [[</w:t>
      </w:r>
    </w:p>
    <w:p w14:paraId="453F8C87" w14:textId="77777777" w:rsidR="001D443B" w:rsidRPr="00C0503E" w:rsidRDefault="001D443B" w:rsidP="001D443B">
      <w:pPr>
        <w:pStyle w:val="PL"/>
        <w:rPr>
          <w:color w:val="808080"/>
        </w:rPr>
      </w:pPr>
      <w:r w:rsidRPr="00C0503E">
        <w:t xml:space="preserve">    preConfGapStatus-r17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(maxNrofGapId-r17))                              </w:t>
      </w:r>
      <w:r w:rsidRPr="00C0503E">
        <w:rPr>
          <w:color w:val="993366"/>
        </w:rPr>
        <w:t>OPTIONAL</w:t>
      </w:r>
      <w:r w:rsidRPr="00C0503E">
        <w:t xml:space="preserve">,   </w:t>
      </w:r>
      <w:r w:rsidRPr="00C0503E">
        <w:rPr>
          <w:color w:val="808080"/>
        </w:rPr>
        <w:t>-- Cond PreConfigMG</w:t>
      </w:r>
    </w:p>
    <w:p w14:paraId="31FEE100" w14:textId="77777777" w:rsidR="001D443B" w:rsidRPr="00C0503E" w:rsidRDefault="001D443B" w:rsidP="001D443B">
      <w:pPr>
        <w:pStyle w:val="PL"/>
        <w:rPr>
          <w:color w:val="808080"/>
        </w:rPr>
      </w:pPr>
      <w:r w:rsidRPr="00C0503E">
        <w:t xml:space="preserve">    beamFailureRecoverySpCellConfig-r17 SetupRelease { BeamFailureRecoveryRSConfig-r16}                   </w:t>
      </w:r>
      <w:r w:rsidRPr="00C0503E">
        <w:rPr>
          <w:color w:val="993366"/>
        </w:rPr>
        <w:t>OPTIONAL</w:t>
      </w:r>
      <w:r w:rsidRPr="00C0503E">
        <w:t xml:space="preserve">,   </w:t>
      </w:r>
      <w:r w:rsidRPr="00C0503E">
        <w:rPr>
          <w:color w:val="808080"/>
        </w:rPr>
        <w:t>-- Cond SpCellOnly</w:t>
      </w:r>
    </w:p>
    <w:p w14:paraId="1A0A7B31" w14:textId="77777777" w:rsidR="001D443B" w:rsidRPr="00C0503E" w:rsidRDefault="001D443B" w:rsidP="001D443B">
      <w:pPr>
        <w:pStyle w:val="PL"/>
        <w:rPr>
          <w:color w:val="808080"/>
        </w:rPr>
      </w:pPr>
      <w:r w:rsidRPr="00C0503E">
        <w:t xml:space="preserve">    harq</w:t>
      </w:r>
      <w:r w:rsidRPr="00C0503E" w:rsidDel="00BF1077">
        <w:t>-</w:t>
      </w:r>
      <w:r w:rsidRPr="00C0503E">
        <w:t>F</w:t>
      </w:r>
      <w:r w:rsidRPr="00C0503E" w:rsidDel="00BF1077">
        <w:t xml:space="preserve">eedbackEnablingforSPSactive-r17 </w:t>
      </w:r>
      <w:r w:rsidRPr="00C0503E" w:rsidDel="00BF1077">
        <w:rPr>
          <w:color w:val="993366"/>
        </w:rPr>
        <w:t>BOOLEAN</w:t>
      </w:r>
      <w:r w:rsidRPr="00C0503E" w:rsidDel="00BF1077">
        <w:t xml:space="preserve">        </w:t>
      </w:r>
      <w:r w:rsidRPr="00C0503E">
        <w:t xml:space="preserve">   </w:t>
      </w:r>
      <w:r w:rsidRPr="00C0503E" w:rsidDel="00BF1077">
        <w:t xml:space="preserve">                                              </w:t>
      </w:r>
      <w:r w:rsidRPr="00C0503E" w:rsidDel="00BF1077">
        <w:rPr>
          <w:color w:val="993366"/>
        </w:rPr>
        <w:t>OPTIONAL</w:t>
      </w:r>
      <w:r w:rsidRPr="00C0503E">
        <w:t>,</w:t>
      </w:r>
      <w:r w:rsidRPr="00C0503E" w:rsidDel="00BF1077">
        <w:t xml:space="preserve">   </w:t>
      </w:r>
      <w:r w:rsidRPr="00C0503E" w:rsidDel="00BF1077">
        <w:rPr>
          <w:color w:val="808080"/>
        </w:rPr>
        <w:t>-- Need R</w:t>
      </w:r>
    </w:p>
    <w:p w14:paraId="1F24D780" w14:textId="77777777" w:rsidR="001D443B" w:rsidRPr="00C0503E" w:rsidRDefault="001D443B" w:rsidP="001D443B">
      <w:pPr>
        <w:pStyle w:val="PL"/>
        <w:rPr>
          <w:color w:val="808080"/>
        </w:rPr>
      </w:pPr>
      <w:r w:rsidRPr="00C0503E">
        <w:t xml:space="preserve">    cfr-ConfigMulticast-r17             SetupRelease { CFR-ConfigMulticast-r17 }                          </w:t>
      </w:r>
      <w:r w:rsidRPr="00C0503E">
        <w:rPr>
          <w:color w:val="993366"/>
        </w:rPr>
        <w:t>OPTIONAL</w:t>
      </w:r>
      <w:r w:rsidRPr="00C0503E">
        <w:t xml:space="preserve">,   </w:t>
      </w:r>
      <w:r w:rsidRPr="00C0503E">
        <w:rPr>
          <w:color w:val="808080"/>
        </w:rPr>
        <w:t>-- Need M</w:t>
      </w:r>
    </w:p>
    <w:p w14:paraId="636C1507" w14:textId="77777777" w:rsidR="001D443B" w:rsidRPr="00C0503E" w:rsidRDefault="001D443B" w:rsidP="001D443B">
      <w:pPr>
        <w:pStyle w:val="PL"/>
        <w:rPr>
          <w:color w:val="808080"/>
        </w:rPr>
      </w:pPr>
      <w:r w:rsidRPr="00C0503E">
        <w:t xml:space="preserve">    dl-PPW-PreConfigToAddModList-r17    DL-PPW-PreConfigToAddModList-r17                                  </w:t>
      </w:r>
      <w:r w:rsidRPr="00C0503E">
        <w:rPr>
          <w:color w:val="993366"/>
        </w:rPr>
        <w:t>OPTIONAL</w:t>
      </w:r>
      <w:r w:rsidRPr="00C0503E">
        <w:t xml:space="preserve">,   </w:t>
      </w:r>
      <w:r w:rsidRPr="00C0503E">
        <w:rPr>
          <w:color w:val="808080"/>
        </w:rPr>
        <w:t>-- Need N</w:t>
      </w:r>
    </w:p>
    <w:p w14:paraId="446F8AFB" w14:textId="77777777" w:rsidR="001D443B" w:rsidRPr="00C0503E" w:rsidRDefault="001D443B" w:rsidP="001D443B">
      <w:pPr>
        <w:pStyle w:val="PL"/>
        <w:rPr>
          <w:color w:val="808080"/>
        </w:rPr>
      </w:pPr>
      <w:r w:rsidRPr="00C0503E">
        <w:t xml:space="preserve">    dl-PPW-PreConfigToReleaseList-r17   DL-PPW-PreConfigToReleaseList-r17                                 </w:t>
      </w:r>
      <w:r w:rsidRPr="00C0503E">
        <w:rPr>
          <w:color w:val="993366"/>
        </w:rPr>
        <w:t>OPTIONAL</w:t>
      </w:r>
      <w:r w:rsidRPr="00C0503E">
        <w:t xml:space="preserve">,   </w:t>
      </w:r>
      <w:r w:rsidRPr="00C0503E">
        <w:rPr>
          <w:color w:val="808080"/>
        </w:rPr>
        <w:t>-- Need N</w:t>
      </w:r>
    </w:p>
    <w:p w14:paraId="06338612" w14:textId="77777777" w:rsidR="001D443B" w:rsidRPr="00C0503E" w:rsidRDefault="001D443B" w:rsidP="001D443B">
      <w:pPr>
        <w:pStyle w:val="PL"/>
        <w:rPr>
          <w:color w:val="808080"/>
        </w:rPr>
      </w:pPr>
      <w:r w:rsidRPr="00C0503E">
        <w:t xml:space="preserve">    nonCellDefiningSSB-r17              NonCellDefiningSSB-r17                                            </w:t>
      </w:r>
      <w:r w:rsidRPr="00C0503E">
        <w:rPr>
          <w:color w:val="993366"/>
        </w:rPr>
        <w:t>OPTIONAL</w:t>
      </w:r>
      <w:r w:rsidRPr="00C0503E">
        <w:t xml:space="preserve">,   </w:t>
      </w:r>
      <w:r w:rsidRPr="00C0503E">
        <w:rPr>
          <w:color w:val="808080"/>
        </w:rPr>
        <w:t>-- Need R</w:t>
      </w:r>
    </w:p>
    <w:p w14:paraId="01AB0D93" w14:textId="77777777" w:rsidR="001D443B" w:rsidRPr="00C0503E" w:rsidRDefault="001D443B" w:rsidP="001D443B">
      <w:pPr>
        <w:pStyle w:val="PL"/>
        <w:rPr>
          <w:color w:val="808080"/>
        </w:rPr>
      </w:pPr>
      <w:r w:rsidRPr="00C0503E">
        <w:t xml:space="preserve">    servingCellMO-r17                   MeasObjectId                                                  </w:t>
      </w:r>
      <w:r w:rsidRPr="00C0503E">
        <w:rPr>
          <w:color w:val="993366"/>
        </w:rPr>
        <w:t>OPTIONAL</w:t>
      </w:r>
      <w:r w:rsidRPr="00C0503E">
        <w:t xml:space="preserve"> </w:t>
      </w:r>
      <w:r w:rsidRPr="00C0503E">
        <w:rPr>
          <w:color w:val="808080"/>
        </w:rPr>
        <w:t>-- Cond MeasObject-NCD-SSB</w:t>
      </w:r>
    </w:p>
    <w:p w14:paraId="1A347A40" w14:textId="77777777" w:rsidR="001D443B" w:rsidRPr="001D443B" w:rsidRDefault="001D443B" w:rsidP="001D443B">
      <w:pPr>
        <w:pStyle w:val="PL"/>
        <w:rPr>
          <w:color w:val="FF0000"/>
        </w:rPr>
      </w:pPr>
      <w:r w:rsidRPr="00C0503E">
        <w:t xml:space="preserve">    ]]</w:t>
      </w:r>
      <w:r w:rsidRPr="001D443B">
        <w:rPr>
          <w:color w:val="FF0000"/>
        </w:rPr>
        <w:t>,</w:t>
      </w:r>
    </w:p>
    <w:p w14:paraId="6A42A56B" w14:textId="77777777" w:rsidR="001D443B" w:rsidRPr="001D443B" w:rsidRDefault="001D443B" w:rsidP="001D443B">
      <w:pPr>
        <w:pStyle w:val="PL"/>
        <w:rPr>
          <w:color w:val="FF0000"/>
        </w:rPr>
      </w:pPr>
      <w:r w:rsidRPr="001D443B">
        <w:rPr>
          <w:color w:val="FF0000"/>
        </w:rPr>
        <w:t xml:space="preserve">    [[</w:t>
      </w:r>
    </w:p>
    <w:p w14:paraId="19D0E53F" w14:textId="77777777" w:rsidR="001D443B" w:rsidRPr="001D443B" w:rsidRDefault="001D443B" w:rsidP="001D443B">
      <w:pPr>
        <w:pStyle w:val="PL"/>
        <w:rPr>
          <w:color w:val="FF0000"/>
        </w:rPr>
      </w:pPr>
      <w:r w:rsidRPr="001D443B">
        <w:rPr>
          <w:color w:val="FF0000"/>
        </w:rPr>
        <w:t xml:space="preserve">    tci-SelectionPresentIn-DCI-r18      ENUMERATED { enabled }                                            OPTIONAL,    -- Need R</w:t>
      </w:r>
    </w:p>
    <w:p w14:paraId="7DF76086" w14:textId="77777777" w:rsidR="001D443B" w:rsidRPr="001D443B" w:rsidRDefault="001D443B" w:rsidP="001D443B">
      <w:pPr>
        <w:pStyle w:val="PL"/>
        <w:rPr>
          <w:color w:val="FF0000"/>
        </w:rPr>
      </w:pPr>
      <w:r w:rsidRPr="001D443B">
        <w:rPr>
          <w:color w:val="FF0000"/>
        </w:rPr>
        <w:t xml:space="preserve">    applyIndicatedTCI-StateDCI-1-0-r18           ENUMERATED {first, second, both}                                OPTIONAL    -- Need R</w:t>
      </w:r>
    </w:p>
    <w:p w14:paraId="163EEF31" w14:textId="77777777" w:rsidR="001D443B" w:rsidRPr="001D443B" w:rsidRDefault="001D443B" w:rsidP="001D443B">
      <w:pPr>
        <w:pStyle w:val="PL"/>
        <w:rPr>
          <w:color w:val="FF0000"/>
        </w:rPr>
      </w:pPr>
      <w:r w:rsidRPr="001D443B">
        <w:rPr>
          <w:color w:val="FF0000"/>
        </w:rPr>
        <w:t xml:space="preserve">    ]]</w:t>
      </w:r>
    </w:p>
    <w:p w14:paraId="076ADDAE" w14:textId="77777777" w:rsidR="001D443B" w:rsidRPr="00C0503E" w:rsidRDefault="001D443B" w:rsidP="001D443B">
      <w:pPr>
        <w:pStyle w:val="PL"/>
      </w:pPr>
      <w:r w:rsidRPr="00C0503E">
        <w:t>}</w:t>
      </w:r>
    </w:p>
    <w:p w14:paraId="29C71C80" w14:textId="77777777" w:rsidR="001D443B" w:rsidRPr="00C0503E" w:rsidRDefault="001D443B" w:rsidP="001D443B">
      <w:pPr>
        <w:pStyle w:val="PL"/>
      </w:pPr>
    </w:p>
    <w:p w14:paraId="569D2E7E" w14:textId="77777777" w:rsidR="001D443B" w:rsidRPr="00C0503E" w:rsidRDefault="001D443B" w:rsidP="001D443B">
      <w:pPr>
        <w:pStyle w:val="PL"/>
      </w:pPr>
      <w:r w:rsidRPr="00C0503E">
        <w:t xml:space="preserve">SPS-ConfigToAddModList-r16 ::=          </w:t>
      </w:r>
      <w:r w:rsidRPr="00C0503E">
        <w:rPr>
          <w:color w:val="993366"/>
        </w:rPr>
        <w:t>SEQUENCE</w:t>
      </w:r>
      <w:r w:rsidRPr="00C0503E">
        <w:t xml:space="preserve"> (</w:t>
      </w:r>
      <w:r w:rsidRPr="00C0503E">
        <w:rPr>
          <w:color w:val="993366"/>
        </w:rPr>
        <w:t>SIZE</w:t>
      </w:r>
      <w:r w:rsidRPr="00C0503E">
        <w:t xml:space="preserve"> (1..maxNrofSPS-Config-r16))</w:t>
      </w:r>
      <w:r w:rsidRPr="00C0503E">
        <w:rPr>
          <w:color w:val="993366"/>
        </w:rPr>
        <w:t xml:space="preserve"> OF</w:t>
      </w:r>
      <w:r w:rsidRPr="00C0503E">
        <w:t xml:space="preserve"> SPS-Config</w:t>
      </w:r>
    </w:p>
    <w:p w14:paraId="670D895D" w14:textId="77777777" w:rsidR="001D443B" w:rsidRPr="00C0503E" w:rsidRDefault="001D443B" w:rsidP="001D443B">
      <w:pPr>
        <w:pStyle w:val="PL"/>
      </w:pPr>
    </w:p>
    <w:p w14:paraId="0D5B9CB7" w14:textId="77777777" w:rsidR="001D443B" w:rsidRPr="00C0503E" w:rsidRDefault="001D443B" w:rsidP="001D443B">
      <w:pPr>
        <w:pStyle w:val="PL"/>
      </w:pPr>
      <w:r w:rsidRPr="00C0503E">
        <w:t xml:space="preserve">SPS-ConfigToReleaseList-r16 ::=         </w:t>
      </w:r>
      <w:r w:rsidRPr="00C0503E">
        <w:rPr>
          <w:color w:val="993366"/>
        </w:rPr>
        <w:t>SEQUENCE</w:t>
      </w:r>
      <w:r w:rsidRPr="00C0503E">
        <w:t xml:space="preserve"> (</w:t>
      </w:r>
      <w:r w:rsidRPr="00C0503E">
        <w:rPr>
          <w:color w:val="993366"/>
        </w:rPr>
        <w:t>SIZE</w:t>
      </w:r>
      <w:r w:rsidRPr="00C0503E">
        <w:t xml:space="preserve"> (1..maxNrofSPS-Config-r16))</w:t>
      </w:r>
      <w:r w:rsidRPr="00C0503E">
        <w:rPr>
          <w:color w:val="993366"/>
        </w:rPr>
        <w:t xml:space="preserve"> OF</w:t>
      </w:r>
      <w:r w:rsidRPr="00C0503E">
        <w:t xml:space="preserve"> SPS-ConfigIndex-r16</w:t>
      </w:r>
    </w:p>
    <w:p w14:paraId="0E97C97D" w14:textId="77777777" w:rsidR="001D443B" w:rsidRPr="00C0503E" w:rsidRDefault="001D443B" w:rsidP="001D443B">
      <w:pPr>
        <w:pStyle w:val="PL"/>
      </w:pPr>
    </w:p>
    <w:p w14:paraId="70196BF1" w14:textId="77777777" w:rsidR="001D443B" w:rsidRPr="00C0503E" w:rsidRDefault="001D443B" w:rsidP="001D443B">
      <w:pPr>
        <w:pStyle w:val="PL"/>
      </w:pPr>
      <w:r w:rsidRPr="00C0503E">
        <w:t xml:space="preserve">SPS-ConfigDeactivationState-r16 ::=     </w:t>
      </w:r>
      <w:r w:rsidRPr="00C0503E">
        <w:rPr>
          <w:color w:val="993366"/>
        </w:rPr>
        <w:t>SEQUENCE</w:t>
      </w:r>
      <w:r w:rsidRPr="00C0503E">
        <w:t xml:space="preserve"> (</w:t>
      </w:r>
      <w:r w:rsidRPr="00C0503E">
        <w:rPr>
          <w:color w:val="993366"/>
        </w:rPr>
        <w:t>SIZE</w:t>
      </w:r>
      <w:r w:rsidRPr="00C0503E">
        <w:t xml:space="preserve"> (1..maxNrofSPS-Config-r16))</w:t>
      </w:r>
      <w:r w:rsidRPr="00C0503E">
        <w:rPr>
          <w:color w:val="993366"/>
        </w:rPr>
        <w:t xml:space="preserve"> OF</w:t>
      </w:r>
      <w:r w:rsidRPr="00C0503E">
        <w:t xml:space="preserve"> SPS-ConfigIndex-r16</w:t>
      </w:r>
    </w:p>
    <w:p w14:paraId="1A4EEAD9" w14:textId="77777777" w:rsidR="001D443B" w:rsidRPr="00C0503E" w:rsidRDefault="001D443B" w:rsidP="001D443B">
      <w:pPr>
        <w:pStyle w:val="PL"/>
      </w:pPr>
    </w:p>
    <w:p w14:paraId="609448B1" w14:textId="77777777" w:rsidR="001D443B" w:rsidRPr="00C0503E" w:rsidRDefault="001D443B" w:rsidP="001D443B">
      <w:pPr>
        <w:pStyle w:val="PL"/>
      </w:pPr>
      <w:r w:rsidRPr="00C0503E">
        <w:t xml:space="preserve">SPS-ConfigDeactivationStateList-r16 ::= </w:t>
      </w:r>
      <w:r w:rsidRPr="00C0503E">
        <w:rPr>
          <w:color w:val="993366"/>
        </w:rPr>
        <w:t>SEQUENCE</w:t>
      </w:r>
      <w:r w:rsidRPr="00C0503E">
        <w:t xml:space="preserve"> (</w:t>
      </w:r>
      <w:r w:rsidRPr="00C0503E">
        <w:rPr>
          <w:color w:val="993366"/>
        </w:rPr>
        <w:t>SIZE</w:t>
      </w:r>
      <w:r w:rsidRPr="00C0503E">
        <w:t xml:space="preserve"> (1..maxNrofSPS-DeactivationState))</w:t>
      </w:r>
      <w:r w:rsidRPr="00C0503E">
        <w:rPr>
          <w:color w:val="993366"/>
        </w:rPr>
        <w:t xml:space="preserve"> OF</w:t>
      </w:r>
      <w:r w:rsidRPr="00C0503E">
        <w:t xml:space="preserve"> SPS-ConfigDeactivationState-r16</w:t>
      </w:r>
    </w:p>
    <w:p w14:paraId="33B5A18B" w14:textId="77777777" w:rsidR="001D443B" w:rsidRPr="00C0503E" w:rsidRDefault="001D443B" w:rsidP="001D443B">
      <w:pPr>
        <w:pStyle w:val="PL"/>
      </w:pPr>
    </w:p>
    <w:p w14:paraId="5A0312E8" w14:textId="77777777" w:rsidR="001D443B" w:rsidRPr="00C0503E" w:rsidRDefault="001D443B" w:rsidP="001D443B">
      <w:pPr>
        <w:pStyle w:val="PL"/>
      </w:pPr>
      <w:r w:rsidRPr="00C0503E">
        <w:t xml:space="preserve">DL-PPW-PreConfigToAddModList-r17 ::=    </w:t>
      </w:r>
      <w:r w:rsidRPr="00C0503E">
        <w:rPr>
          <w:color w:val="993366"/>
        </w:rPr>
        <w:t>SEQUENCE</w:t>
      </w:r>
      <w:r w:rsidRPr="00C0503E">
        <w:t xml:space="preserve"> (</w:t>
      </w:r>
      <w:r w:rsidRPr="00C0503E">
        <w:rPr>
          <w:color w:val="993366"/>
        </w:rPr>
        <w:t>SIZE</w:t>
      </w:r>
      <w:r w:rsidRPr="00C0503E">
        <w:t xml:space="preserve"> (1..maxNrofPPW-Config-r17))</w:t>
      </w:r>
      <w:r w:rsidRPr="00C0503E">
        <w:rPr>
          <w:color w:val="993366"/>
        </w:rPr>
        <w:t xml:space="preserve"> OF</w:t>
      </w:r>
      <w:r w:rsidRPr="00C0503E">
        <w:t xml:space="preserve"> DL-PPW-PreConfig-r17</w:t>
      </w:r>
    </w:p>
    <w:p w14:paraId="42F93E13" w14:textId="77777777" w:rsidR="001D443B" w:rsidRPr="00C0503E" w:rsidRDefault="001D443B" w:rsidP="001D443B">
      <w:pPr>
        <w:pStyle w:val="PL"/>
      </w:pPr>
    </w:p>
    <w:p w14:paraId="6ECF390A" w14:textId="77777777" w:rsidR="001D443B" w:rsidRPr="00C0503E" w:rsidRDefault="001D443B" w:rsidP="001D443B">
      <w:pPr>
        <w:pStyle w:val="PL"/>
      </w:pPr>
      <w:r w:rsidRPr="00C0503E">
        <w:t xml:space="preserve">DL-PPW-PreConfigToReleaseList-r17 ::=   </w:t>
      </w:r>
      <w:r w:rsidRPr="00C0503E">
        <w:rPr>
          <w:color w:val="993366"/>
        </w:rPr>
        <w:t>SEQUENCE</w:t>
      </w:r>
      <w:r w:rsidRPr="00C0503E">
        <w:t xml:space="preserve"> (</w:t>
      </w:r>
      <w:r w:rsidRPr="00C0503E">
        <w:rPr>
          <w:color w:val="993366"/>
        </w:rPr>
        <w:t>SIZE</w:t>
      </w:r>
      <w:r w:rsidRPr="00C0503E">
        <w:t xml:space="preserve"> (1..maxNrofPPW-Config-r17))</w:t>
      </w:r>
      <w:r w:rsidRPr="00C0503E">
        <w:rPr>
          <w:color w:val="993366"/>
        </w:rPr>
        <w:t xml:space="preserve"> OF</w:t>
      </w:r>
      <w:r w:rsidRPr="00C0503E">
        <w:t xml:space="preserve"> DL-PPW-ID-r17</w:t>
      </w:r>
    </w:p>
    <w:p w14:paraId="1ECC222E" w14:textId="77777777" w:rsidR="001D443B" w:rsidRPr="00C0503E" w:rsidRDefault="001D443B" w:rsidP="001D443B">
      <w:pPr>
        <w:pStyle w:val="PL"/>
      </w:pPr>
    </w:p>
    <w:p w14:paraId="184807C5" w14:textId="77777777" w:rsidR="001D443B" w:rsidRPr="00C0503E" w:rsidRDefault="001D443B" w:rsidP="001D443B">
      <w:pPr>
        <w:pStyle w:val="PL"/>
        <w:rPr>
          <w:color w:val="808080"/>
        </w:rPr>
      </w:pPr>
      <w:r w:rsidRPr="00C0503E">
        <w:rPr>
          <w:color w:val="808080"/>
        </w:rPr>
        <w:t>-- TAG-BWP-DOWNLINKDEDICATED-STOP</w:t>
      </w:r>
    </w:p>
    <w:p w14:paraId="1E5EC7DE" w14:textId="77777777" w:rsidR="001D443B" w:rsidRPr="00C0503E" w:rsidRDefault="001D443B" w:rsidP="001D443B">
      <w:pPr>
        <w:pStyle w:val="PL"/>
        <w:rPr>
          <w:color w:val="808080"/>
        </w:rPr>
      </w:pPr>
      <w:r w:rsidRPr="00C0503E">
        <w:rPr>
          <w:color w:val="808080"/>
        </w:rPr>
        <w:t>-- ASN1STOP</w:t>
      </w:r>
    </w:p>
    <w:p w14:paraId="35264513" w14:textId="77777777" w:rsidR="001D443B" w:rsidRPr="00C0503E" w:rsidRDefault="001D443B" w:rsidP="001D44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43B" w:rsidRPr="00C0503E" w14:paraId="3874A22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834B0F0" w14:textId="77777777" w:rsidR="001D443B" w:rsidRPr="00C0503E" w:rsidRDefault="001D443B" w:rsidP="00A16A15">
            <w:pPr>
              <w:pStyle w:val="TAH"/>
              <w:rPr>
                <w:szCs w:val="22"/>
                <w:lang w:eastAsia="sv-SE"/>
              </w:rPr>
            </w:pPr>
            <w:r w:rsidRPr="00C0503E">
              <w:rPr>
                <w:i/>
                <w:szCs w:val="22"/>
                <w:lang w:eastAsia="sv-SE"/>
              </w:rPr>
              <w:lastRenderedPageBreak/>
              <w:t>BWP-</w:t>
            </w:r>
            <w:proofErr w:type="spellStart"/>
            <w:r w:rsidRPr="00C0503E">
              <w:rPr>
                <w:i/>
                <w:szCs w:val="22"/>
                <w:lang w:eastAsia="sv-SE"/>
              </w:rPr>
              <w:t>DownlinkDedicated</w:t>
            </w:r>
            <w:proofErr w:type="spellEnd"/>
            <w:r w:rsidRPr="00C0503E">
              <w:rPr>
                <w:i/>
                <w:szCs w:val="22"/>
                <w:lang w:eastAsia="sv-SE"/>
              </w:rPr>
              <w:t xml:space="preserve"> </w:t>
            </w:r>
            <w:r w:rsidRPr="00C0503E">
              <w:rPr>
                <w:szCs w:val="22"/>
                <w:lang w:eastAsia="sv-SE"/>
              </w:rPr>
              <w:t>field descriptions</w:t>
            </w:r>
          </w:p>
        </w:tc>
      </w:tr>
      <w:tr w:rsidR="001D443B" w:rsidRPr="00C0503E" w14:paraId="45366546" w14:textId="77777777" w:rsidTr="00A16A15">
        <w:tc>
          <w:tcPr>
            <w:tcW w:w="14173" w:type="dxa"/>
            <w:tcBorders>
              <w:top w:val="single" w:sz="4" w:space="0" w:color="auto"/>
              <w:left w:val="single" w:sz="4" w:space="0" w:color="auto"/>
              <w:bottom w:val="single" w:sz="4" w:space="0" w:color="auto"/>
              <w:right w:val="single" w:sz="4" w:space="0" w:color="auto"/>
            </w:tcBorders>
          </w:tcPr>
          <w:p w14:paraId="6D7DB07F" w14:textId="77777777" w:rsidR="001D443B" w:rsidRPr="00097845" w:rsidRDefault="001D443B" w:rsidP="00A16A15">
            <w:pPr>
              <w:pStyle w:val="TAL"/>
              <w:rPr>
                <w:b/>
                <w:i/>
                <w:color w:val="FF0000"/>
                <w:szCs w:val="22"/>
                <w:lang w:eastAsia="sv-SE"/>
              </w:rPr>
            </w:pPr>
            <w:r w:rsidRPr="00097845">
              <w:rPr>
                <w:b/>
                <w:i/>
                <w:color w:val="FF0000"/>
                <w:szCs w:val="22"/>
                <w:lang w:eastAsia="sv-SE"/>
              </w:rPr>
              <w:t>applyIndicatedTCI-StateDCI-1-0</w:t>
            </w:r>
          </w:p>
          <w:p w14:paraId="09E8DB6C" w14:textId="77777777" w:rsidR="001D443B" w:rsidRPr="00C0503E" w:rsidRDefault="001D443B" w:rsidP="00A16A15">
            <w:pPr>
              <w:pStyle w:val="TAL"/>
              <w:rPr>
                <w:b/>
                <w:i/>
                <w:szCs w:val="22"/>
                <w:lang w:eastAsia="sv-SE"/>
              </w:rPr>
            </w:pPr>
            <w:r w:rsidRPr="00097845">
              <w:rPr>
                <w:color w:val="FF0000"/>
                <w:lang w:eastAsia="zh-CN"/>
              </w:rPr>
              <w:t>This field indicates, for PDSCH reception scheduled by DCI format 1_0, if UE applies the first, the second or both "indicated" DL only TCI or joint TCI as specified in TS 38.214 [19], clause 5.1.5.</w:t>
            </w:r>
          </w:p>
        </w:tc>
      </w:tr>
      <w:tr w:rsidR="001D443B" w:rsidRPr="00C0503E" w14:paraId="5699A27F"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2D7FA42" w14:textId="77777777" w:rsidR="001D443B" w:rsidRPr="00C0503E" w:rsidRDefault="001D443B" w:rsidP="00A16A15">
            <w:pPr>
              <w:pStyle w:val="TAL"/>
              <w:rPr>
                <w:szCs w:val="22"/>
                <w:lang w:eastAsia="sv-SE"/>
              </w:rPr>
            </w:pPr>
            <w:proofErr w:type="spellStart"/>
            <w:r w:rsidRPr="00C0503E">
              <w:rPr>
                <w:b/>
                <w:i/>
                <w:szCs w:val="22"/>
                <w:lang w:eastAsia="sv-SE"/>
              </w:rPr>
              <w:t>beamFailureRecoverySCellConfig</w:t>
            </w:r>
            <w:proofErr w:type="spellEnd"/>
          </w:p>
          <w:p w14:paraId="42A888EC" w14:textId="77777777" w:rsidR="001D443B" w:rsidRPr="00C0503E" w:rsidRDefault="001D443B" w:rsidP="00A16A15">
            <w:pPr>
              <w:pStyle w:val="TAL"/>
              <w:rPr>
                <w:b/>
                <w:i/>
                <w:szCs w:val="22"/>
                <w:lang w:eastAsia="sv-SE"/>
              </w:rPr>
            </w:pPr>
            <w:r w:rsidRPr="00C0503E">
              <w:rPr>
                <w:szCs w:val="22"/>
                <w:lang w:eastAsia="sv-SE"/>
              </w:rPr>
              <w:t xml:space="preserve">Configuration of candidate RS for beam failure recovery on </w:t>
            </w:r>
            <w:proofErr w:type="spellStart"/>
            <w:r w:rsidRPr="00C0503E">
              <w:rPr>
                <w:szCs w:val="22"/>
                <w:lang w:eastAsia="sv-SE"/>
              </w:rPr>
              <w:t>SCells</w:t>
            </w:r>
            <w:proofErr w:type="spellEnd"/>
            <w:r w:rsidRPr="00C0503E">
              <w:rPr>
                <w:szCs w:val="22"/>
                <w:lang w:eastAsia="sv-SE"/>
              </w:rPr>
              <w:t>.</w:t>
            </w:r>
          </w:p>
        </w:tc>
      </w:tr>
      <w:tr w:rsidR="001D443B" w:rsidRPr="00C0503E" w14:paraId="76A16960" w14:textId="77777777" w:rsidTr="00A16A15">
        <w:tc>
          <w:tcPr>
            <w:tcW w:w="14173" w:type="dxa"/>
            <w:tcBorders>
              <w:top w:val="single" w:sz="4" w:space="0" w:color="auto"/>
              <w:left w:val="single" w:sz="4" w:space="0" w:color="auto"/>
              <w:bottom w:val="single" w:sz="4" w:space="0" w:color="auto"/>
              <w:right w:val="single" w:sz="4" w:space="0" w:color="auto"/>
            </w:tcBorders>
          </w:tcPr>
          <w:p w14:paraId="5EFBB707" w14:textId="77777777" w:rsidR="001D443B" w:rsidRPr="00C0503E" w:rsidRDefault="001D443B" w:rsidP="00A16A15">
            <w:pPr>
              <w:pStyle w:val="TAL"/>
              <w:rPr>
                <w:szCs w:val="22"/>
                <w:lang w:eastAsia="sv-SE"/>
              </w:rPr>
            </w:pPr>
            <w:proofErr w:type="spellStart"/>
            <w:r w:rsidRPr="00C0503E">
              <w:rPr>
                <w:b/>
                <w:i/>
                <w:szCs w:val="22"/>
                <w:lang w:eastAsia="sv-SE"/>
              </w:rPr>
              <w:t>beamFailureRecoverySpCellConfig</w:t>
            </w:r>
            <w:proofErr w:type="spellEnd"/>
          </w:p>
          <w:p w14:paraId="79A98006" w14:textId="77777777" w:rsidR="001D443B" w:rsidRPr="00C0503E" w:rsidRDefault="001D443B" w:rsidP="00A16A15">
            <w:pPr>
              <w:pStyle w:val="TAL"/>
              <w:rPr>
                <w:b/>
                <w:i/>
                <w:szCs w:val="22"/>
                <w:lang w:eastAsia="sv-SE"/>
              </w:rPr>
            </w:pPr>
            <w:r w:rsidRPr="00C0503E">
              <w:rPr>
                <w:szCs w:val="22"/>
                <w:lang w:eastAsia="sv-SE"/>
              </w:rPr>
              <w:t xml:space="preserve">Configuration of candidate RS for beam failure recovery on the </w:t>
            </w:r>
            <w:proofErr w:type="spellStart"/>
            <w:r w:rsidRPr="00C0503E">
              <w:rPr>
                <w:szCs w:val="22"/>
                <w:lang w:eastAsia="sv-SE"/>
              </w:rPr>
              <w:t>SpCell</w:t>
            </w:r>
            <w:proofErr w:type="spellEnd"/>
            <w:r w:rsidRPr="00C0503E">
              <w:rPr>
                <w:szCs w:val="22"/>
                <w:lang w:eastAsia="sv-SE"/>
              </w:rPr>
              <w:t>.</w:t>
            </w:r>
            <w:r w:rsidRPr="00C0503E">
              <w:t xml:space="preserve"> </w:t>
            </w:r>
            <w:r w:rsidRPr="00C0503E">
              <w:rPr>
                <w:szCs w:val="22"/>
                <w:lang w:eastAsia="sv-SE"/>
              </w:rPr>
              <w:t xml:space="preserve">This field can only be configured when </w:t>
            </w:r>
            <w:r w:rsidRPr="00C0503E">
              <w:rPr>
                <w:i/>
                <w:iCs/>
                <w:szCs w:val="22"/>
                <w:lang w:eastAsia="sv-SE"/>
              </w:rPr>
              <w:t>beamFailure-r17</w:t>
            </w:r>
            <w:r w:rsidRPr="00C0503E">
              <w:rPr>
                <w:szCs w:val="22"/>
                <w:lang w:eastAsia="sv-SE"/>
              </w:rPr>
              <w:t xml:space="preserve"> is configured in </w:t>
            </w:r>
            <w:proofErr w:type="spellStart"/>
            <w:r w:rsidRPr="00C0503E">
              <w:rPr>
                <w:i/>
                <w:iCs/>
                <w:szCs w:val="22"/>
                <w:lang w:eastAsia="sv-SE"/>
              </w:rPr>
              <w:t>RadioLinkMonitoringConfig</w:t>
            </w:r>
            <w:proofErr w:type="spellEnd"/>
            <w:r w:rsidRPr="00C0503E">
              <w:rPr>
                <w:szCs w:val="22"/>
                <w:lang w:eastAsia="sv-SE"/>
              </w:rPr>
              <w:t>.</w:t>
            </w:r>
          </w:p>
        </w:tc>
      </w:tr>
      <w:tr w:rsidR="001D443B" w:rsidRPr="00C0503E" w14:paraId="2C4C9D63" w14:textId="77777777" w:rsidTr="00A16A15">
        <w:tc>
          <w:tcPr>
            <w:tcW w:w="14173" w:type="dxa"/>
            <w:tcBorders>
              <w:top w:val="single" w:sz="4" w:space="0" w:color="auto"/>
              <w:left w:val="single" w:sz="4" w:space="0" w:color="auto"/>
              <w:bottom w:val="single" w:sz="4" w:space="0" w:color="auto"/>
              <w:right w:val="single" w:sz="4" w:space="0" w:color="auto"/>
            </w:tcBorders>
          </w:tcPr>
          <w:p w14:paraId="29548A2D" w14:textId="77777777" w:rsidR="001D443B" w:rsidRPr="00C0503E" w:rsidRDefault="001D443B" w:rsidP="00A16A15">
            <w:pPr>
              <w:pStyle w:val="TAL"/>
              <w:rPr>
                <w:b/>
                <w:i/>
                <w:szCs w:val="22"/>
                <w:lang w:eastAsia="sv-SE"/>
              </w:rPr>
            </w:pPr>
            <w:proofErr w:type="spellStart"/>
            <w:r w:rsidRPr="00C0503E">
              <w:rPr>
                <w:b/>
                <w:i/>
                <w:szCs w:val="22"/>
                <w:lang w:eastAsia="sv-SE"/>
              </w:rPr>
              <w:t>cfr-ConfigMulticast</w:t>
            </w:r>
            <w:proofErr w:type="spellEnd"/>
          </w:p>
          <w:p w14:paraId="2B45B565" w14:textId="77777777" w:rsidR="001D443B" w:rsidRPr="00C0503E" w:rsidRDefault="001D443B" w:rsidP="00A16A15">
            <w:pPr>
              <w:pStyle w:val="TAL"/>
              <w:rPr>
                <w:szCs w:val="22"/>
                <w:lang w:eastAsia="sv-SE"/>
              </w:rPr>
            </w:pPr>
            <w:r w:rsidRPr="00C0503E">
              <w:rPr>
                <w:szCs w:val="22"/>
                <w:lang w:eastAsia="sv-SE"/>
              </w:rPr>
              <w:t>UE specific common frequency resource configuration for MBS multicast for one dedicated BWP. This field can be configured within at most one serving cell.</w:t>
            </w:r>
          </w:p>
        </w:tc>
      </w:tr>
      <w:tr w:rsidR="001D443B" w:rsidRPr="00C0503E" w:rsidDel="00CE29E7" w14:paraId="37F4C845" w14:textId="77777777" w:rsidTr="00A16A15">
        <w:tc>
          <w:tcPr>
            <w:tcW w:w="14173" w:type="dxa"/>
            <w:tcBorders>
              <w:top w:val="single" w:sz="4" w:space="0" w:color="auto"/>
              <w:left w:val="single" w:sz="4" w:space="0" w:color="auto"/>
              <w:bottom w:val="single" w:sz="4" w:space="0" w:color="auto"/>
              <w:right w:val="single" w:sz="4" w:space="0" w:color="auto"/>
            </w:tcBorders>
          </w:tcPr>
          <w:p w14:paraId="123EB390" w14:textId="77777777" w:rsidR="001D443B" w:rsidRPr="00C0503E" w:rsidRDefault="001D443B" w:rsidP="00A16A15">
            <w:pPr>
              <w:pStyle w:val="TAL"/>
              <w:rPr>
                <w:rFonts w:eastAsia="SimSun"/>
                <w:b/>
                <w:bCs/>
                <w:i/>
                <w:szCs w:val="22"/>
                <w:lang w:eastAsia="zh-CN"/>
              </w:rPr>
            </w:pPr>
            <w:r w:rsidRPr="00C0503E">
              <w:rPr>
                <w:rFonts w:eastAsia="SimSun"/>
                <w:b/>
                <w:bCs/>
                <w:i/>
                <w:szCs w:val="22"/>
                <w:lang w:eastAsia="zh-CN"/>
              </w:rPr>
              <w:t>dl-PPW-</w:t>
            </w:r>
            <w:proofErr w:type="spellStart"/>
            <w:r w:rsidRPr="00C0503E">
              <w:rPr>
                <w:rFonts w:eastAsia="SimSun"/>
                <w:b/>
                <w:bCs/>
                <w:i/>
                <w:szCs w:val="22"/>
                <w:lang w:eastAsia="zh-CN"/>
              </w:rPr>
              <w:t>PreConfigToAddModList</w:t>
            </w:r>
            <w:proofErr w:type="spellEnd"/>
          </w:p>
          <w:p w14:paraId="0A7B5190" w14:textId="77777777" w:rsidR="001D443B" w:rsidRPr="00C0503E" w:rsidDel="00CE29E7" w:rsidRDefault="001D443B" w:rsidP="00A16A15">
            <w:pPr>
              <w:pStyle w:val="TAL"/>
              <w:rPr>
                <w:b/>
                <w:i/>
                <w:szCs w:val="22"/>
                <w:lang w:eastAsia="sv-SE"/>
              </w:rPr>
            </w:pPr>
            <w:r w:rsidRPr="00C0503E">
              <w:rPr>
                <w:rFonts w:eastAsia="SimSun"/>
                <w:szCs w:val="22"/>
                <w:lang w:eastAsia="zh-CN"/>
              </w:rPr>
              <w:t>Indicates a list of DL-PRS processing window configurations to be added or modified for the dedicated DL BWP.</w:t>
            </w:r>
          </w:p>
        </w:tc>
      </w:tr>
      <w:tr w:rsidR="001D443B" w:rsidRPr="00C0503E" w:rsidDel="00CE29E7" w14:paraId="6F320843" w14:textId="77777777" w:rsidTr="00A16A15">
        <w:tc>
          <w:tcPr>
            <w:tcW w:w="14173" w:type="dxa"/>
            <w:tcBorders>
              <w:top w:val="single" w:sz="4" w:space="0" w:color="auto"/>
              <w:left w:val="single" w:sz="4" w:space="0" w:color="auto"/>
              <w:bottom w:val="single" w:sz="4" w:space="0" w:color="auto"/>
              <w:right w:val="single" w:sz="4" w:space="0" w:color="auto"/>
            </w:tcBorders>
          </w:tcPr>
          <w:p w14:paraId="44B3D96E" w14:textId="77777777" w:rsidR="001D443B" w:rsidRPr="00C0503E" w:rsidRDefault="001D443B" w:rsidP="00A16A15">
            <w:pPr>
              <w:pStyle w:val="TAL"/>
              <w:rPr>
                <w:rFonts w:eastAsia="SimSun"/>
                <w:b/>
                <w:bCs/>
                <w:i/>
                <w:szCs w:val="22"/>
                <w:lang w:eastAsia="zh-CN"/>
              </w:rPr>
            </w:pPr>
            <w:r w:rsidRPr="00C0503E">
              <w:rPr>
                <w:rFonts w:eastAsia="SimSun"/>
                <w:b/>
                <w:bCs/>
                <w:i/>
                <w:szCs w:val="22"/>
                <w:lang w:eastAsia="zh-CN"/>
              </w:rPr>
              <w:t>dl-PPW-</w:t>
            </w:r>
            <w:proofErr w:type="spellStart"/>
            <w:r w:rsidRPr="00C0503E">
              <w:rPr>
                <w:rFonts w:eastAsia="SimSun"/>
                <w:b/>
                <w:bCs/>
                <w:i/>
                <w:szCs w:val="22"/>
                <w:lang w:eastAsia="zh-CN"/>
              </w:rPr>
              <w:t>PreConfigToReleaseList</w:t>
            </w:r>
            <w:proofErr w:type="spellEnd"/>
          </w:p>
          <w:p w14:paraId="42A92D0C" w14:textId="77777777" w:rsidR="001D443B" w:rsidRPr="00C0503E" w:rsidDel="00CE29E7" w:rsidRDefault="001D443B" w:rsidP="00A16A15">
            <w:pPr>
              <w:pStyle w:val="TAL"/>
              <w:rPr>
                <w:b/>
                <w:i/>
                <w:szCs w:val="22"/>
                <w:lang w:eastAsia="sv-SE"/>
              </w:rPr>
            </w:pPr>
            <w:r w:rsidRPr="00C0503E">
              <w:rPr>
                <w:rFonts w:eastAsia="SimSun"/>
                <w:szCs w:val="22"/>
                <w:lang w:eastAsia="zh-CN"/>
              </w:rPr>
              <w:t>Indicates a list of DL-PRS processing window configurations to be released for the dedicated DL BWP.</w:t>
            </w:r>
          </w:p>
        </w:tc>
      </w:tr>
      <w:tr w:rsidR="001D443B" w:rsidRPr="00C0503E" w14:paraId="5BA4D813" w14:textId="77777777" w:rsidTr="00A16A15">
        <w:tc>
          <w:tcPr>
            <w:tcW w:w="14173" w:type="dxa"/>
            <w:tcBorders>
              <w:top w:val="single" w:sz="4" w:space="0" w:color="auto"/>
              <w:left w:val="single" w:sz="4" w:space="0" w:color="auto"/>
              <w:bottom w:val="single" w:sz="4" w:space="0" w:color="auto"/>
              <w:right w:val="single" w:sz="4" w:space="0" w:color="auto"/>
            </w:tcBorders>
          </w:tcPr>
          <w:p w14:paraId="6D73E98C" w14:textId="77777777" w:rsidR="001D443B" w:rsidRPr="00C0503E" w:rsidRDefault="001D443B" w:rsidP="00A16A15">
            <w:pPr>
              <w:pStyle w:val="TAL"/>
              <w:rPr>
                <w:b/>
                <w:i/>
                <w:szCs w:val="22"/>
                <w:lang w:eastAsia="sv-SE"/>
              </w:rPr>
            </w:pPr>
            <w:proofErr w:type="spellStart"/>
            <w:r w:rsidRPr="00C0503E">
              <w:rPr>
                <w:b/>
                <w:i/>
                <w:szCs w:val="22"/>
                <w:lang w:eastAsia="sv-SE"/>
              </w:rPr>
              <w:t>harq-FeedbackEnablingforSPSactive</w:t>
            </w:r>
            <w:proofErr w:type="spellEnd"/>
          </w:p>
          <w:p w14:paraId="12D39FC4" w14:textId="77777777" w:rsidR="001D443B" w:rsidRPr="00C0503E" w:rsidRDefault="001D443B" w:rsidP="00A16A15">
            <w:pPr>
              <w:pStyle w:val="TAL"/>
              <w:rPr>
                <w:b/>
                <w:i/>
                <w:szCs w:val="22"/>
                <w:lang w:eastAsia="sv-SE"/>
              </w:rPr>
            </w:pPr>
            <w:r w:rsidRPr="00C0503E">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1D443B" w:rsidRPr="00C0503E" w14:paraId="74BAAF8F" w14:textId="77777777" w:rsidTr="00A16A15">
        <w:tc>
          <w:tcPr>
            <w:tcW w:w="14173" w:type="dxa"/>
            <w:tcBorders>
              <w:top w:val="single" w:sz="4" w:space="0" w:color="auto"/>
              <w:left w:val="single" w:sz="4" w:space="0" w:color="auto"/>
              <w:bottom w:val="single" w:sz="4" w:space="0" w:color="auto"/>
              <w:right w:val="single" w:sz="4" w:space="0" w:color="auto"/>
            </w:tcBorders>
          </w:tcPr>
          <w:p w14:paraId="5E0241BE" w14:textId="77777777" w:rsidR="001D443B" w:rsidRPr="00C0503E" w:rsidRDefault="001D443B" w:rsidP="00A16A15">
            <w:pPr>
              <w:pStyle w:val="TAL"/>
              <w:rPr>
                <w:szCs w:val="22"/>
                <w:lang w:eastAsia="sv-SE"/>
              </w:rPr>
            </w:pPr>
            <w:proofErr w:type="spellStart"/>
            <w:r w:rsidRPr="00C0503E">
              <w:rPr>
                <w:b/>
                <w:i/>
                <w:szCs w:val="22"/>
                <w:lang w:eastAsia="sv-SE"/>
              </w:rPr>
              <w:t>nonCellDefiningSSB</w:t>
            </w:r>
            <w:proofErr w:type="spellEnd"/>
          </w:p>
          <w:p w14:paraId="17A104FF" w14:textId="77777777" w:rsidR="001D443B" w:rsidRPr="00C0503E" w:rsidRDefault="001D443B" w:rsidP="00A16A15">
            <w:pPr>
              <w:pStyle w:val="TAL"/>
              <w:rPr>
                <w:szCs w:val="22"/>
                <w:lang w:eastAsia="sv-SE"/>
              </w:rPr>
            </w:pPr>
            <w:r w:rsidRPr="00C0503E">
              <w:rPr>
                <w:szCs w:val="22"/>
                <w:lang w:eastAsia="sv-SE"/>
              </w:rPr>
              <w:t xml:space="preserve">If configured, the </w:t>
            </w:r>
            <w:proofErr w:type="spellStart"/>
            <w:r w:rsidRPr="00C0503E">
              <w:rPr>
                <w:szCs w:val="22"/>
                <w:lang w:eastAsia="sv-SE"/>
              </w:rPr>
              <w:t>RedCap</w:t>
            </w:r>
            <w:proofErr w:type="spellEnd"/>
            <w:r w:rsidRPr="00C0503E">
              <w:rPr>
                <w:szCs w:val="22"/>
                <w:lang w:eastAsia="sv-SE"/>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w:t>
            </w:r>
            <w:r w:rsidRPr="00C0503E">
              <w:rPr>
                <w:i/>
                <w:iCs/>
                <w:szCs w:val="22"/>
                <w:lang w:eastAsia="sv-SE"/>
              </w:rPr>
              <w:t>QCL-Info</w:t>
            </w:r>
            <w:r w:rsidRPr="00C0503E">
              <w:rPr>
                <w:szCs w:val="22"/>
                <w:lang w:eastAsia="sv-SE"/>
              </w:rPr>
              <w:t xml:space="preserve"> IE; the "</w:t>
            </w:r>
            <w:proofErr w:type="spellStart"/>
            <w:r w:rsidRPr="00C0503E">
              <w:rPr>
                <w:szCs w:val="22"/>
                <w:lang w:eastAsia="sv-SE"/>
              </w:rPr>
              <w:t>ssb</w:t>
            </w:r>
            <w:proofErr w:type="spellEnd"/>
            <w:r w:rsidRPr="00C0503E">
              <w:rPr>
                <w:szCs w:val="22"/>
                <w:lang w:eastAsia="sv-SE"/>
              </w:rPr>
              <w:t xml:space="preserve">-Index" configured in the </w:t>
            </w:r>
            <w:proofErr w:type="spellStart"/>
            <w:r w:rsidRPr="00C0503E">
              <w:rPr>
                <w:i/>
                <w:iCs/>
                <w:szCs w:val="22"/>
                <w:lang w:eastAsia="sv-SE"/>
              </w:rPr>
              <w:t>RadioLinkMonitoringRS</w:t>
            </w:r>
            <w:proofErr w:type="spellEnd"/>
            <w:r w:rsidRPr="00C0503E">
              <w:rPr>
                <w:szCs w:val="22"/>
                <w:lang w:eastAsia="sv-SE"/>
              </w:rPr>
              <w:t xml:space="preserve">; </w:t>
            </w:r>
            <w:r w:rsidRPr="00C0503E">
              <w:rPr>
                <w:i/>
                <w:iCs/>
                <w:szCs w:val="22"/>
                <w:lang w:eastAsia="sv-SE"/>
              </w:rPr>
              <w:t>CFRA-SSB-Resource</w:t>
            </w:r>
            <w:r w:rsidRPr="00C0503E">
              <w:rPr>
                <w:szCs w:val="22"/>
                <w:lang w:eastAsia="sv-SE"/>
              </w:rPr>
              <w:t xml:space="preserve">; </w:t>
            </w:r>
            <w:r w:rsidRPr="00C0503E">
              <w:rPr>
                <w:i/>
                <w:iCs/>
                <w:szCs w:val="22"/>
                <w:lang w:eastAsia="sv-SE"/>
              </w:rPr>
              <w:t>PRACH-</w:t>
            </w:r>
            <w:proofErr w:type="spellStart"/>
            <w:r w:rsidRPr="00C0503E">
              <w:rPr>
                <w:i/>
                <w:iCs/>
                <w:szCs w:val="22"/>
                <w:lang w:eastAsia="sv-SE"/>
              </w:rPr>
              <w:t>ResourceDedicatedBFR</w:t>
            </w:r>
            <w:proofErr w:type="spellEnd"/>
            <w:r w:rsidRPr="00C0503E">
              <w:rPr>
                <w:szCs w:val="22"/>
                <w:lang w:eastAsia="sv-SE"/>
              </w:rPr>
              <w:t xml:space="preserve">) refer </w:t>
            </w:r>
            <w:proofErr w:type="spellStart"/>
            <w:r w:rsidRPr="00C0503E">
              <w:rPr>
                <w:szCs w:val="22"/>
                <w:lang w:eastAsia="sv-SE"/>
              </w:rPr>
              <w:t>implicitily</w:t>
            </w:r>
            <w:proofErr w:type="spellEnd"/>
            <w:r w:rsidRPr="00C0503E">
              <w:rPr>
                <w:szCs w:val="22"/>
                <w:lang w:eastAsia="sv-SE"/>
              </w:rPr>
              <w:t xml:space="preserve"> to this NCD-SSB.</w:t>
            </w:r>
          </w:p>
          <w:p w14:paraId="17495E7D" w14:textId="77777777" w:rsidR="001D443B" w:rsidRPr="00C0503E" w:rsidRDefault="001D443B" w:rsidP="00A16A15">
            <w:pPr>
              <w:pStyle w:val="TAL"/>
              <w:rPr>
                <w:b/>
                <w:i/>
                <w:szCs w:val="22"/>
                <w:lang w:eastAsia="sv-SE"/>
              </w:rPr>
            </w:pPr>
            <w:r w:rsidRPr="00C0503E">
              <w:t xml:space="preserve">The NCD-SSB has the same values for the properties (e.g., </w:t>
            </w:r>
            <w:proofErr w:type="spellStart"/>
            <w:r w:rsidRPr="00C0503E">
              <w:rPr>
                <w:i/>
                <w:iCs/>
              </w:rPr>
              <w:t>ssb-PositionsInBurst</w:t>
            </w:r>
            <w:proofErr w:type="spellEnd"/>
            <w:r w:rsidRPr="00C0503E">
              <w:t xml:space="preserve">, </w:t>
            </w:r>
            <w:r w:rsidRPr="00C0503E">
              <w:rPr>
                <w:i/>
                <w:iCs/>
              </w:rPr>
              <w:t>PCI</w:t>
            </w:r>
            <w:r w:rsidRPr="00C0503E">
              <w:t xml:space="preserve">, </w:t>
            </w:r>
            <w:proofErr w:type="spellStart"/>
            <w:r w:rsidRPr="00C0503E">
              <w:rPr>
                <w:i/>
                <w:iCs/>
              </w:rPr>
              <w:t>ssb</w:t>
            </w:r>
            <w:proofErr w:type="spellEnd"/>
            <w:r w:rsidRPr="00C0503E">
              <w:rPr>
                <w:i/>
                <w:iCs/>
              </w:rPr>
              <w:t>-PBCH-</w:t>
            </w:r>
            <w:proofErr w:type="spellStart"/>
            <w:r w:rsidRPr="00C0503E">
              <w:rPr>
                <w:i/>
                <w:iCs/>
              </w:rPr>
              <w:t>BlockPower</w:t>
            </w:r>
            <w:proofErr w:type="spellEnd"/>
            <w:r w:rsidRPr="00C0503E">
              <w:t xml:space="preserve">) of the corresponding CD-SSB apart from the values of the properties configured in the </w:t>
            </w:r>
            <w:r w:rsidRPr="00C0503E">
              <w:rPr>
                <w:i/>
                <w:iCs/>
              </w:rPr>
              <w:t>NonCellDefiningSSB-r17</w:t>
            </w:r>
            <w:r w:rsidRPr="00C0503E">
              <w:t xml:space="preserve"> IE.</w:t>
            </w:r>
          </w:p>
        </w:tc>
      </w:tr>
      <w:tr w:rsidR="001D443B" w:rsidRPr="00C0503E" w14:paraId="5361C3F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8EDEC19" w14:textId="77777777" w:rsidR="001D443B" w:rsidRPr="00C0503E" w:rsidRDefault="001D443B" w:rsidP="00A16A15">
            <w:pPr>
              <w:pStyle w:val="TAL"/>
              <w:rPr>
                <w:b/>
                <w:i/>
                <w:szCs w:val="22"/>
                <w:lang w:eastAsia="sv-SE"/>
              </w:rPr>
            </w:pPr>
            <w:proofErr w:type="spellStart"/>
            <w:r w:rsidRPr="00C0503E">
              <w:rPr>
                <w:b/>
                <w:i/>
                <w:szCs w:val="22"/>
                <w:lang w:eastAsia="sv-SE"/>
              </w:rPr>
              <w:t>pdcch</w:t>
            </w:r>
            <w:proofErr w:type="spellEnd"/>
            <w:r w:rsidRPr="00C0503E">
              <w:rPr>
                <w:b/>
                <w:i/>
                <w:szCs w:val="22"/>
                <w:lang w:eastAsia="sv-SE"/>
              </w:rPr>
              <w:t>-Config</w:t>
            </w:r>
          </w:p>
          <w:p w14:paraId="1A874B55" w14:textId="77777777" w:rsidR="001D443B" w:rsidRPr="00C0503E" w:rsidRDefault="001D443B" w:rsidP="00A16A15">
            <w:pPr>
              <w:pStyle w:val="TAL"/>
              <w:rPr>
                <w:szCs w:val="22"/>
                <w:lang w:eastAsia="sv-SE"/>
              </w:rPr>
            </w:pPr>
            <w:r w:rsidRPr="00C0503E">
              <w:rPr>
                <w:szCs w:val="22"/>
                <w:lang w:eastAsia="sv-SE"/>
              </w:rPr>
              <w:t>UE specific PDCCH configuration for one BWP.</w:t>
            </w:r>
          </w:p>
        </w:tc>
      </w:tr>
      <w:tr w:rsidR="001D443B" w:rsidRPr="00C0503E" w14:paraId="1F0FE82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8A7842A" w14:textId="77777777" w:rsidR="001D443B" w:rsidRPr="00C0503E" w:rsidRDefault="001D443B" w:rsidP="00A16A15">
            <w:pPr>
              <w:pStyle w:val="TAL"/>
              <w:rPr>
                <w:b/>
                <w:i/>
                <w:szCs w:val="22"/>
                <w:lang w:eastAsia="sv-SE"/>
              </w:rPr>
            </w:pPr>
            <w:proofErr w:type="spellStart"/>
            <w:r w:rsidRPr="00C0503E">
              <w:rPr>
                <w:b/>
                <w:i/>
                <w:szCs w:val="22"/>
                <w:lang w:eastAsia="sv-SE"/>
              </w:rPr>
              <w:t>pdsch</w:t>
            </w:r>
            <w:proofErr w:type="spellEnd"/>
            <w:r w:rsidRPr="00C0503E">
              <w:rPr>
                <w:b/>
                <w:i/>
                <w:szCs w:val="22"/>
                <w:lang w:eastAsia="sv-SE"/>
              </w:rPr>
              <w:t>-Config</w:t>
            </w:r>
          </w:p>
          <w:p w14:paraId="7D862A41" w14:textId="77777777" w:rsidR="001D443B" w:rsidRPr="00C0503E" w:rsidRDefault="001D443B" w:rsidP="00A16A15">
            <w:pPr>
              <w:pStyle w:val="TAL"/>
              <w:rPr>
                <w:szCs w:val="22"/>
                <w:lang w:eastAsia="sv-SE"/>
              </w:rPr>
            </w:pPr>
            <w:r w:rsidRPr="00C0503E">
              <w:rPr>
                <w:szCs w:val="22"/>
                <w:lang w:eastAsia="sv-SE"/>
              </w:rPr>
              <w:t>UE specific PDSCH configuration for one BWP.</w:t>
            </w:r>
          </w:p>
        </w:tc>
      </w:tr>
      <w:tr w:rsidR="001D443B" w:rsidRPr="00C0503E" w14:paraId="72AEEC7F" w14:textId="77777777" w:rsidTr="00A16A15">
        <w:tc>
          <w:tcPr>
            <w:tcW w:w="14173" w:type="dxa"/>
            <w:tcBorders>
              <w:top w:val="single" w:sz="4" w:space="0" w:color="auto"/>
              <w:left w:val="single" w:sz="4" w:space="0" w:color="auto"/>
              <w:bottom w:val="single" w:sz="4" w:space="0" w:color="auto"/>
              <w:right w:val="single" w:sz="4" w:space="0" w:color="auto"/>
            </w:tcBorders>
          </w:tcPr>
          <w:p w14:paraId="40496F8A" w14:textId="77777777" w:rsidR="001D443B" w:rsidRPr="00C0503E" w:rsidRDefault="001D443B" w:rsidP="00A16A15">
            <w:pPr>
              <w:pStyle w:val="TAL"/>
              <w:rPr>
                <w:szCs w:val="22"/>
                <w:lang w:eastAsia="sv-SE"/>
              </w:rPr>
            </w:pPr>
            <w:proofErr w:type="spellStart"/>
            <w:r w:rsidRPr="00C0503E">
              <w:rPr>
                <w:b/>
                <w:i/>
                <w:szCs w:val="22"/>
                <w:lang w:eastAsia="sv-SE"/>
              </w:rPr>
              <w:t>preConfGapStatus</w:t>
            </w:r>
            <w:proofErr w:type="spellEnd"/>
          </w:p>
          <w:p w14:paraId="5C48DF64" w14:textId="77777777" w:rsidR="001D443B" w:rsidRPr="00C0503E" w:rsidRDefault="001D443B" w:rsidP="00A16A15">
            <w:pPr>
              <w:pStyle w:val="TAL"/>
              <w:rPr>
                <w:b/>
                <w:i/>
                <w:szCs w:val="22"/>
                <w:lang w:eastAsia="sv-SE"/>
              </w:rPr>
            </w:pPr>
            <w:r w:rsidRPr="00C0503E">
              <w:rPr>
                <w:szCs w:val="22"/>
                <w:lang w:eastAsia="sv-SE"/>
              </w:rPr>
              <w:t xml:space="preserve">Indicates whether the pre-configured measurement gaps (i.e. the gaps configured with </w:t>
            </w:r>
            <w:proofErr w:type="spellStart"/>
            <w:r w:rsidRPr="00C0503E">
              <w:rPr>
                <w:rFonts w:eastAsia="Calibri"/>
                <w:i/>
                <w:iCs/>
                <w:szCs w:val="22"/>
                <w:lang w:eastAsia="sv-SE"/>
              </w:rPr>
              <w:t>preConfigInd</w:t>
            </w:r>
            <w:proofErr w:type="spellEnd"/>
            <w:r w:rsidRPr="00C0503E">
              <w:rPr>
                <w:szCs w:val="22"/>
                <w:lang w:eastAsia="sv-SE"/>
              </w:rPr>
              <w:t xml:space="preserve">) are activated or deactivated upon the switch to this BWP. </w:t>
            </w:r>
            <w:bookmarkStart w:id="125" w:name="_Hlk101786150"/>
            <w:r w:rsidRPr="00C0503E">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25"/>
            <w:r w:rsidRPr="00C0503E">
              <w:rPr>
                <w:szCs w:val="22"/>
                <w:lang w:eastAsia="sv-SE"/>
              </w:rPr>
              <w:t>.</w:t>
            </w:r>
          </w:p>
        </w:tc>
      </w:tr>
      <w:tr w:rsidR="001D443B" w:rsidRPr="00C0503E" w14:paraId="029AE5C2" w14:textId="77777777" w:rsidTr="00A16A15">
        <w:tc>
          <w:tcPr>
            <w:tcW w:w="14173" w:type="dxa"/>
            <w:tcBorders>
              <w:top w:val="single" w:sz="4" w:space="0" w:color="auto"/>
              <w:left w:val="single" w:sz="4" w:space="0" w:color="auto"/>
              <w:bottom w:val="single" w:sz="4" w:space="0" w:color="auto"/>
              <w:right w:val="single" w:sz="4" w:space="0" w:color="auto"/>
            </w:tcBorders>
          </w:tcPr>
          <w:p w14:paraId="3BB3B6ED" w14:textId="77777777" w:rsidR="001D443B" w:rsidRPr="00C0503E" w:rsidRDefault="001D443B" w:rsidP="00A16A15">
            <w:pPr>
              <w:pStyle w:val="TAL"/>
              <w:rPr>
                <w:b/>
                <w:i/>
                <w:szCs w:val="22"/>
                <w:lang w:eastAsia="sv-SE"/>
              </w:rPr>
            </w:pPr>
            <w:proofErr w:type="spellStart"/>
            <w:r w:rsidRPr="00C0503E">
              <w:rPr>
                <w:b/>
                <w:i/>
                <w:szCs w:val="22"/>
                <w:lang w:eastAsia="sv-SE"/>
              </w:rPr>
              <w:t>servingCellMO</w:t>
            </w:r>
            <w:proofErr w:type="spellEnd"/>
          </w:p>
          <w:p w14:paraId="787D866C" w14:textId="77777777" w:rsidR="001D443B" w:rsidRPr="00C0503E" w:rsidRDefault="001D443B" w:rsidP="00A16A15">
            <w:pPr>
              <w:pStyle w:val="TAL"/>
              <w:rPr>
                <w:b/>
                <w:i/>
                <w:szCs w:val="22"/>
                <w:lang w:eastAsia="sv-SE"/>
              </w:rPr>
            </w:pPr>
            <w:proofErr w:type="spellStart"/>
            <w:r w:rsidRPr="00C0503E">
              <w:rPr>
                <w:i/>
                <w:szCs w:val="22"/>
                <w:lang w:eastAsia="sv-SE"/>
              </w:rPr>
              <w:t>measObjectId</w:t>
            </w:r>
            <w:proofErr w:type="spellEnd"/>
            <w:r w:rsidRPr="00C0503E">
              <w:rPr>
                <w:i/>
                <w:szCs w:val="22"/>
                <w:lang w:eastAsia="sv-SE"/>
              </w:rPr>
              <w:t xml:space="preserve"> </w:t>
            </w:r>
            <w:r w:rsidRPr="00C0503E">
              <w:rPr>
                <w:szCs w:val="22"/>
                <w:lang w:eastAsia="sv-SE"/>
              </w:rPr>
              <w:t xml:space="preserve">of the </w:t>
            </w:r>
            <w:proofErr w:type="spellStart"/>
            <w:r w:rsidRPr="00C0503E">
              <w:rPr>
                <w:i/>
                <w:szCs w:val="22"/>
                <w:lang w:eastAsia="sv-SE"/>
              </w:rPr>
              <w:t>MeasObjectNR</w:t>
            </w:r>
            <w:proofErr w:type="spellEnd"/>
            <w:r w:rsidRPr="00C0503E">
              <w:rPr>
                <w:szCs w:val="22"/>
                <w:lang w:eastAsia="sv-SE"/>
              </w:rPr>
              <w:t xml:space="preserve"> in </w:t>
            </w:r>
            <w:proofErr w:type="spellStart"/>
            <w:r w:rsidRPr="00C0503E">
              <w:rPr>
                <w:i/>
                <w:lang w:eastAsia="sv-SE"/>
              </w:rPr>
              <w:t>MeasConfig</w:t>
            </w:r>
            <w:proofErr w:type="spellEnd"/>
            <w:r w:rsidRPr="00C0503E">
              <w:rPr>
                <w:lang w:eastAsia="sv-SE"/>
              </w:rPr>
              <w:t xml:space="preserve"> which is </w:t>
            </w:r>
            <w:r w:rsidRPr="00C0503E">
              <w:rPr>
                <w:szCs w:val="22"/>
                <w:lang w:eastAsia="sv-SE"/>
              </w:rPr>
              <w:t xml:space="preserve">associated to the serving cell. For this </w:t>
            </w:r>
            <w:proofErr w:type="spellStart"/>
            <w:r w:rsidRPr="00C0503E">
              <w:rPr>
                <w:i/>
                <w:szCs w:val="22"/>
                <w:lang w:eastAsia="sv-SE"/>
              </w:rPr>
              <w:t>MeasObjectNR</w:t>
            </w:r>
            <w:proofErr w:type="spellEnd"/>
            <w:r w:rsidRPr="00C0503E">
              <w:rPr>
                <w:szCs w:val="22"/>
                <w:lang w:eastAsia="sv-SE"/>
              </w:rPr>
              <w:t xml:space="preserve">, the following relationship applies between this </w:t>
            </w:r>
            <w:proofErr w:type="spellStart"/>
            <w:r w:rsidRPr="00C0503E">
              <w:rPr>
                <w:i/>
                <w:iCs/>
                <w:szCs w:val="22"/>
                <w:lang w:eastAsia="sv-SE"/>
              </w:rPr>
              <w:t>MeasObjectNR</w:t>
            </w:r>
            <w:proofErr w:type="spellEnd"/>
            <w:r w:rsidRPr="00C0503E">
              <w:rPr>
                <w:szCs w:val="22"/>
                <w:lang w:eastAsia="sv-SE"/>
              </w:rPr>
              <w:t xml:space="preserve"> and </w:t>
            </w:r>
            <w:proofErr w:type="spellStart"/>
            <w:r w:rsidRPr="00C0503E">
              <w:rPr>
                <w:i/>
                <w:iCs/>
                <w:szCs w:val="22"/>
                <w:lang w:eastAsia="sv-SE"/>
              </w:rPr>
              <w:t>nonCellDefiningSSB</w:t>
            </w:r>
            <w:proofErr w:type="spellEnd"/>
            <w:r w:rsidRPr="00C0503E">
              <w:rPr>
                <w:szCs w:val="22"/>
                <w:lang w:eastAsia="sv-SE"/>
              </w:rPr>
              <w:t xml:space="preserve"> in </w:t>
            </w:r>
            <w:r w:rsidRPr="00C0503E">
              <w:rPr>
                <w:i/>
                <w:iCs/>
                <w:szCs w:val="22"/>
                <w:lang w:eastAsia="sv-SE"/>
              </w:rPr>
              <w:t>BWP-</w:t>
            </w:r>
            <w:proofErr w:type="spellStart"/>
            <w:r w:rsidRPr="00C0503E">
              <w:rPr>
                <w:i/>
                <w:iCs/>
                <w:szCs w:val="22"/>
                <w:lang w:eastAsia="sv-SE"/>
              </w:rPr>
              <w:t>DownlinkDedicated</w:t>
            </w:r>
            <w:proofErr w:type="spellEnd"/>
            <w:r w:rsidRPr="00C0503E">
              <w:rPr>
                <w:szCs w:val="22"/>
                <w:lang w:eastAsia="sv-SE"/>
              </w:rPr>
              <w:t xml:space="preserve"> of the associated downlink BWP: if </w:t>
            </w:r>
            <w:proofErr w:type="spellStart"/>
            <w:r w:rsidRPr="00C0503E">
              <w:rPr>
                <w:i/>
                <w:szCs w:val="22"/>
                <w:lang w:eastAsia="sv-SE"/>
              </w:rPr>
              <w:t>ssbFrequency</w:t>
            </w:r>
            <w:proofErr w:type="spellEnd"/>
            <w:r w:rsidRPr="00C0503E">
              <w:rPr>
                <w:szCs w:val="22"/>
                <w:lang w:eastAsia="sv-SE"/>
              </w:rPr>
              <w:t xml:space="preserve"> is configured, its value is the same as the </w:t>
            </w:r>
            <w:proofErr w:type="spellStart"/>
            <w:r w:rsidRPr="00C0503E">
              <w:rPr>
                <w:i/>
                <w:lang w:eastAsia="sv-SE"/>
              </w:rPr>
              <w:t>absoluteFrequencySSB</w:t>
            </w:r>
            <w:proofErr w:type="spellEnd"/>
            <w:r w:rsidRPr="00C0503E">
              <w:rPr>
                <w:iCs/>
                <w:lang w:eastAsia="sv-SE"/>
              </w:rPr>
              <w:t xml:space="preserve"> in the </w:t>
            </w:r>
            <w:proofErr w:type="spellStart"/>
            <w:r w:rsidRPr="00C0503E">
              <w:rPr>
                <w:rFonts w:eastAsia="DengXian"/>
                <w:i/>
                <w:lang w:eastAsia="zh-CN"/>
              </w:rPr>
              <w:t>nonCellDefiningSSB</w:t>
            </w:r>
            <w:proofErr w:type="spellEnd"/>
            <w:r w:rsidRPr="00C0503E">
              <w:rPr>
                <w:lang w:eastAsia="sv-SE"/>
              </w:rPr>
              <w:t xml:space="preserve">. </w:t>
            </w:r>
            <w:r w:rsidRPr="00C0503E">
              <w:rPr>
                <w:rFonts w:eastAsia="Calibri"/>
                <w:bCs/>
                <w:szCs w:val="22"/>
                <w:lang w:eastAsia="sv-SE"/>
              </w:rPr>
              <w:t xml:space="preserve">If the field is present in a downlink BWP and the BWP is activated, the </w:t>
            </w:r>
            <w:proofErr w:type="spellStart"/>
            <w:r w:rsidRPr="00C0503E">
              <w:rPr>
                <w:rFonts w:eastAsia="Calibri"/>
                <w:szCs w:val="22"/>
                <w:lang w:eastAsia="sv-SE"/>
              </w:rPr>
              <w:t>RedCap</w:t>
            </w:r>
            <w:proofErr w:type="spellEnd"/>
            <w:r w:rsidRPr="00C0503E">
              <w:rPr>
                <w:rFonts w:eastAsia="Calibri"/>
                <w:szCs w:val="22"/>
                <w:lang w:eastAsia="sv-SE"/>
              </w:rPr>
              <w:t xml:space="preserve"> </w:t>
            </w:r>
            <w:r w:rsidRPr="00C0503E">
              <w:rPr>
                <w:rFonts w:eastAsia="Calibri"/>
                <w:bCs/>
                <w:szCs w:val="22"/>
                <w:lang w:eastAsia="sv-SE"/>
              </w:rPr>
              <w:t xml:space="preserve">UE uses this </w:t>
            </w:r>
            <w:r w:rsidRPr="00C0503E">
              <w:rPr>
                <w:rFonts w:eastAsia="Calibri"/>
                <w:szCs w:val="22"/>
                <w:lang w:eastAsia="sv-SE"/>
              </w:rPr>
              <w:t xml:space="preserve">measurement object </w:t>
            </w:r>
            <w:r w:rsidRPr="00C0503E">
              <w:rPr>
                <w:rFonts w:eastAsia="Calibri"/>
                <w:bCs/>
                <w:szCs w:val="22"/>
                <w:lang w:eastAsia="sv-SE"/>
              </w:rPr>
              <w:t xml:space="preserve">for serving cell measurements (e.g., </w:t>
            </w:r>
            <w:r w:rsidRPr="00C0503E">
              <w:t>including those used in measurement report triggering events)</w:t>
            </w:r>
            <w:r w:rsidRPr="00C0503E">
              <w:rPr>
                <w:rFonts w:eastAsia="Calibri"/>
                <w:bCs/>
                <w:szCs w:val="22"/>
                <w:lang w:eastAsia="sv-SE"/>
              </w:rPr>
              <w:t xml:space="preserve">, otherwise, the </w:t>
            </w:r>
            <w:proofErr w:type="spellStart"/>
            <w:r w:rsidRPr="00C0503E">
              <w:rPr>
                <w:rFonts w:eastAsia="Calibri"/>
                <w:szCs w:val="22"/>
                <w:lang w:eastAsia="sv-SE"/>
              </w:rPr>
              <w:t>RedCap</w:t>
            </w:r>
            <w:proofErr w:type="spellEnd"/>
            <w:r w:rsidRPr="00C0503E">
              <w:rPr>
                <w:rFonts w:eastAsia="Calibri"/>
                <w:szCs w:val="22"/>
                <w:lang w:eastAsia="sv-SE"/>
              </w:rPr>
              <w:t xml:space="preserve"> </w:t>
            </w:r>
            <w:r w:rsidRPr="00C0503E">
              <w:rPr>
                <w:rFonts w:eastAsia="Calibri"/>
                <w:bCs/>
                <w:szCs w:val="22"/>
                <w:lang w:eastAsia="sv-SE"/>
              </w:rPr>
              <w:t xml:space="preserve">UE uses the </w:t>
            </w:r>
            <w:proofErr w:type="spellStart"/>
            <w:r w:rsidRPr="00C0503E">
              <w:rPr>
                <w:rFonts w:eastAsia="Calibri"/>
                <w:bCs/>
                <w:i/>
                <w:iCs/>
                <w:szCs w:val="22"/>
                <w:lang w:eastAsia="sv-SE"/>
              </w:rPr>
              <w:t>servingCellMO</w:t>
            </w:r>
            <w:proofErr w:type="spellEnd"/>
            <w:r w:rsidRPr="00C0503E">
              <w:rPr>
                <w:rFonts w:eastAsia="Calibri"/>
                <w:bCs/>
                <w:szCs w:val="22"/>
                <w:lang w:eastAsia="sv-SE"/>
              </w:rPr>
              <w:t xml:space="preserve"> in </w:t>
            </w:r>
            <w:proofErr w:type="spellStart"/>
            <w:r w:rsidRPr="00C0503E">
              <w:rPr>
                <w:rFonts w:eastAsia="Calibri"/>
                <w:bCs/>
                <w:i/>
                <w:iCs/>
                <w:szCs w:val="22"/>
                <w:lang w:eastAsia="sv-SE"/>
              </w:rPr>
              <w:t>ServingCellConfig</w:t>
            </w:r>
            <w:proofErr w:type="spellEnd"/>
            <w:r w:rsidRPr="00C0503E">
              <w:rPr>
                <w:rFonts w:eastAsia="Calibri"/>
                <w:bCs/>
                <w:i/>
                <w:iCs/>
                <w:szCs w:val="22"/>
                <w:lang w:eastAsia="sv-SE"/>
              </w:rPr>
              <w:t xml:space="preserve"> </w:t>
            </w:r>
            <w:r w:rsidRPr="00C0503E">
              <w:rPr>
                <w:rFonts w:eastAsia="Calibri"/>
                <w:bCs/>
                <w:szCs w:val="22"/>
                <w:lang w:eastAsia="sv-SE"/>
              </w:rPr>
              <w:t>IE.</w:t>
            </w:r>
          </w:p>
        </w:tc>
      </w:tr>
      <w:tr w:rsidR="001D443B" w:rsidRPr="00C0503E" w14:paraId="6E26C01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B6CF528" w14:textId="77777777" w:rsidR="001D443B" w:rsidRPr="00C0503E" w:rsidRDefault="001D443B" w:rsidP="00A16A15">
            <w:pPr>
              <w:pStyle w:val="TAL"/>
              <w:rPr>
                <w:b/>
                <w:i/>
                <w:szCs w:val="22"/>
                <w:lang w:eastAsia="sv-SE"/>
              </w:rPr>
            </w:pPr>
            <w:proofErr w:type="spellStart"/>
            <w:r w:rsidRPr="00C0503E">
              <w:rPr>
                <w:b/>
                <w:i/>
                <w:szCs w:val="22"/>
                <w:lang w:eastAsia="sv-SE"/>
              </w:rPr>
              <w:t>sps</w:t>
            </w:r>
            <w:proofErr w:type="spellEnd"/>
            <w:r w:rsidRPr="00C0503E">
              <w:rPr>
                <w:b/>
                <w:i/>
                <w:szCs w:val="22"/>
                <w:lang w:eastAsia="sv-SE"/>
              </w:rPr>
              <w:t>-Config</w:t>
            </w:r>
          </w:p>
          <w:p w14:paraId="6E05C36B" w14:textId="77777777" w:rsidR="001D443B" w:rsidRPr="00C0503E" w:rsidRDefault="001D443B" w:rsidP="00A16A15">
            <w:pPr>
              <w:pStyle w:val="TAL"/>
              <w:rPr>
                <w:szCs w:val="22"/>
                <w:lang w:eastAsia="sv-SE"/>
              </w:rPr>
            </w:pPr>
            <w:r w:rsidRPr="00C0503E">
              <w:rPr>
                <w:szCs w:val="22"/>
                <w:lang w:eastAsia="sv-SE"/>
              </w:rPr>
              <w:t xml:space="preserve">UE specific SPS (Semi-Persistent Scheduling) configuration for one BWP. Except for reconfiguration with sync, the NW does not reconfigure </w:t>
            </w:r>
            <w:proofErr w:type="spellStart"/>
            <w:r w:rsidRPr="00C0503E">
              <w:rPr>
                <w:i/>
                <w:lang w:eastAsia="sv-SE"/>
              </w:rPr>
              <w:t>sps</w:t>
            </w:r>
            <w:proofErr w:type="spellEnd"/>
            <w:r w:rsidRPr="00C0503E">
              <w:rPr>
                <w:i/>
                <w:lang w:eastAsia="sv-SE"/>
              </w:rPr>
              <w:t>-Config</w:t>
            </w:r>
            <w:r w:rsidRPr="00C0503E">
              <w:rPr>
                <w:szCs w:val="22"/>
                <w:lang w:eastAsia="sv-SE"/>
              </w:rPr>
              <w:t xml:space="preserve"> when there is an active configured downlink assignment (see TS 38.321 [3]). However, the NW may release the </w:t>
            </w:r>
            <w:proofErr w:type="spellStart"/>
            <w:r w:rsidRPr="00C0503E">
              <w:rPr>
                <w:i/>
                <w:lang w:eastAsia="sv-SE"/>
              </w:rPr>
              <w:t>sps</w:t>
            </w:r>
            <w:proofErr w:type="spellEnd"/>
            <w:r w:rsidRPr="00C0503E">
              <w:rPr>
                <w:i/>
                <w:lang w:eastAsia="sv-SE"/>
              </w:rPr>
              <w:t>-Config</w:t>
            </w:r>
            <w:r w:rsidRPr="00C0503E">
              <w:rPr>
                <w:szCs w:val="22"/>
                <w:lang w:eastAsia="sv-SE"/>
              </w:rPr>
              <w:t xml:space="preserve"> at any time. Network can only configure SPS in one BWP using either this field or </w:t>
            </w:r>
            <w:proofErr w:type="spellStart"/>
            <w:r w:rsidRPr="00C0503E">
              <w:rPr>
                <w:i/>
                <w:iCs/>
                <w:szCs w:val="22"/>
                <w:lang w:eastAsia="sv-SE"/>
              </w:rPr>
              <w:t>sps-ConfigToAddModList</w:t>
            </w:r>
            <w:proofErr w:type="spellEnd"/>
            <w:r w:rsidRPr="00C0503E">
              <w:rPr>
                <w:i/>
                <w:iCs/>
                <w:szCs w:val="22"/>
                <w:lang w:eastAsia="sv-SE"/>
              </w:rPr>
              <w:t>.</w:t>
            </w:r>
            <w:r w:rsidRPr="00C0503E">
              <w:rPr>
                <w:rFonts w:eastAsia="PMingLiU" w:cs="Arial"/>
                <w:iCs/>
                <w:szCs w:val="22"/>
                <w:lang w:eastAsia="zh-TW"/>
              </w:rPr>
              <w:t xml:space="preserve"> Network does not configure SPS in one BWP using this field and </w:t>
            </w:r>
            <w:r w:rsidRPr="00C0503E">
              <w:rPr>
                <w:rFonts w:eastAsia="PMingLiU" w:cs="Arial"/>
                <w:i/>
                <w:iCs/>
                <w:szCs w:val="22"/>
                <w:lang w:eastAsia="zh-TW"/>
              </w:rPr>
              <w:t>sps-ConfigMulticastToAddModList-r17</w:t>
            </w:r>
            <w:r w:rsidRPr="00C0503E">
              <w:rPr>
                <w:rFonts w:eastAsia="PMingLiU" w:cs="Arial"/>
                <w:iCs/>
                <w:szCs w:val="22"/>
                <w:lang w:eastAsia="zh-TW"/>
              </w:rPr>
              <w:t xml:space="preserve"> simultaneously.</w:t>
            </w:r>
          </w:p>
        </w:tc>
      </w:tr>
      <w:tr w:rsidR="001D443B" w:rsidRPr="00C0503E" w14:paraId="52296F4F" w14:textId="77777777" w:rsidTr="00A16A15">
        <w:tc>
          <w:tcPr>
            <w:tcW w:w="14173" w:type="dxa"/>
            <w:tcBorders>
              <w:top w:val="single" w:sz="4" w:space="0" w:color="auto"/>
              <w:left w:val="single" w:sz="4" w:space="0" w:color="auto"/>
              <w:bottom w:val="single" w:sz="4" w:space="0" w:color="auto"/>
              <w:right w:val="single" w:sz="4" w:space="0" w:color="auto"/>
            </w:tcBorders>
          </w:tcPr>
          <w:p w14:paraId="5FA345EF" w14:textId="77777777" w:rsidR="001D443B" w:rsidRPr="00C0503E" w:rsidRDefault="001D443B" w:rsidP="00A16A15">
            <w:pPr>
              <w:pStyle w:val="TAL"/>
              <w:rPr>
                <w:b/>
                <w:i/>
              </w:rPr>
            </w:pPr>
            <w:proofErr w:type="spellStart"/>
            <w:r w:rsidRPr="00C0503E">
              <w:rPr>
                <w:b/>
                <w:i/>
              </w:rPr>
              <w:lastRenderedPageBreak/>
              <w:t>sps-ConfigDeactivationStateList</w:t>
            </w:r>
            <w:proofErr w:type="spellEnd"/>
          </w:p>
          <w:p w14:paraId="15BEC21C" w14:textId="77777777" w:rsidR="001D443B" w:rsidRPr="00C0503E" w:rsidRDefault="001D443B" w:rsidP="00A16A15">
            <w:pPr>
              <w:pStyle w:val="TAL"/>
              <w:rPr>
                <w:b/>
                <w:i/>
                <w:szCs w:val="22"/>
                <w:lang w:eastAsia="sv-SE"/>
              </w:rPr>
            </w:pPr>
            <w:r w:rsidRPr="00C0503E">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C0503E">
              <w:rPr>
                <w:i/>
              </w:rPr>
              <w:t>harq-CodebookID</w:t>
            </w:r>
            <w:proofErr w:type="spellEnd"/>
            <w:r w:rsidRPr="00C0503E">
              <w:t>.</w:t>
            </w:r>
          </w:p>
        </w:tc>
      </w:tr>
      <w:tr w:rsidR="001D443B" w:rsidRPr="00C0503E" w14:paraId="12D54439"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A9FF9F3" w14:textId="77777777" w:rsidR="001D443B" w:rsidRPr="00C0503E" w:rsidRDefault="001D443B" w:rsidP="00A16A15">
            <w:pPr>
              <w:pStyle w:val="TAL"/>
              <w:rPr>
                <w:b/>
                <w:i/>
                <w:szCs w:val="22"/>
                <w:lang w:eastAsia="sv-SE"/>
              </w:rPr>
            </w:pPr>
            <w:proofErr w:type="spellStart"/>
            <w:r w:rsidRPr="00C0503E">
              <w:rPr>
                <w:b/>
                <w:i/>
                <w:szCs w:val="22"/>
                <w:lang w:eastAsia="sv-SE"/>
              </w:rPr>
              <w:t>sps-Config</w:t>
            </w:r>
            <w:r w:rsidRPr="00C0503E">
              <w:rPr>
                <w:b/>
                <w:i/>
                <w:szCs w:val="22"/>
              </w:rPr>
              <w:t>ToAddMod</w:t>
            </w:r>
            <w:r w:rsidRPr="00C0503E">
              <w:rPr>
                <w:b/>
                <w:i/>
                <w:szCs w:val="22"/>
                <w:lang w:eastAsia="sv-SE"/>
              </w:rPr>
              <w:t>List</w:t>
            </w:r>
            <w:proofErr w:type="spellEnd"/>
          </w:p>
          <w:p w14:paraId="0644A75D" w14:textId="77777777" w:rsidR="001D443B" w:rsidRPr="00C0503E" w:rsidRDefault="001D443B" w:rsidP="00A16A15">
            <w:pPr>
              <w:pStyle w:val="TAL"/>
              <w:rPr>
                <w:b/>
                <w:i/>
                <w:szCs w:val="22"/>
                <w:lang w:eastAsia="sv-SE"/>
              </w:rPr>
            </w:pPr>
            <w:r w:rsidRPr="00C0503E">
              <w:t xml:space="preserve">Indicates a list of one or more DL SPS configurations to be added or modified in one BWP. </w:t>
            </w:r>
            <w:r w:rsidRPr="00C0503E">
              <w:rPr>
                <w:lang w:eastAsia="sv-SE"/>
              </w:rPr>
              <w:t>Except for reconfiguration with sync, the NW does not reconfigure a SPS configuration when it is active (see TS 38.321 [3]).</w:t>
            </w:r>
          </w:p>
        </w:tc>
      </w:tr>
      <w:tr w:rsidR="001D443B" w:rsidRPr="00C0503E" w14:paraId="44C31FBD" w14:textId="77777777" w:rsidTr="00A16A15">
        <w:tc>
          <w:tcPr>
            <w:tcW w:w="14173" w:type="dxa"/>
            <w:tcBorders>
              <w:top w:val="single" w:sz="4" w:space="0" w:color="auto"/>
              <w:left w:val="single" w:sz="4" w:space="0" w:color="auto"/>
              <w:bottom w:val="single" w:sz="4" w:space="0" w:color="auto"/>
              <w:right w:val="single" w:sz="4" w:space="0" w:color="auto"/>
            </w:tcBorders>
          </w:tcPr>
          <w:p w14:paraId="1AA70358" w14:textId="77777777" w:rsidR="001D443B" w:rsidRPr="00C0503E" w:rsidRDefault="001D443B" w:rsidP="00A16A15">
            <w:pPr>
              <w:pStyle w:val="TAL"/>
              <w:rPr>
                <w:b/>
                <w:i/>
              </w:rPr>
            </w:pPr>
            <w:proofErr w:type="spellStart"/>
            <w:r w:rsidRPr="00C0503E">
              <w:rPr>
                <w:b/>
                <w:i/>
              </w:rPr>
              <w:t>sps-ConfigToReleaseList</w:t>
            </w:r>
            <w:proofErr w:type="spellEnd"/>
          </w:p>
          <w:p w14:paraId="14380922" w14:textId="77777777" w:rsidR="001D443B" w:rsidRPr="00C0503E" w:rsidRDefault="001D443B" w:rsidP="00A16A15">
            <w:pPr>
              <w:pStyle w:val="TAL"/>
              <w:rPr>
                <w:b/>
                <w:i/>
                <w:szCs w:val="22"/>
                <w:lang w:eastAsia="sv-SE"/>
              </w:rPr>
            </w:pPr>
            <w:r w:rsidRPr="00C0503E">
              <w:t>Indicates a list of one or more DL SPS configurations to be released. T</w:t>
            </w:r>
            <w:r w:rsidRPr="00C0503E">
              <w:rPr>
                <w:lang w:eastAsia="sv-SE"/>
              </w:rPr>
              <w:t>he NW may release a SPS configuration at any time.</w:t>
            </w:r>
          </w:p>
        </w:tc>
      </w:tr>
      <w:tr w:rsidR="001D443B" w:rsidRPr="00C0503E" w14:paraId="72308817"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CA56CF4" w14:textId="77777777" w:rsidR="001D443B" w:rsidRPr="00C0503E" w:rsidRDefault="001D443B" w:rsidP="00A16A15">
            <w:pPr>
              <w:pStyle w:val="TAL"/>
              <w:rPr>
                <w:b/>
                <w:i/>
                <w:szCs w:val="22"/>
                <w:lang w:eastAsia="sv-SE"/>
              </w:rPr>
            </w:pPr>
            <w:proofErr w:type="spellStart"/>
            <w:r w:rsidRPr="00C0503E">
              <w:rPr>
                <w:b/>
                <w:i/>
                <w:szCs w:val="22"/>
                <w:lang w:eastAsia="sv-SE"/>
              </w:rPr>
              <w:t>radioLinkMonitoringConfig</w:t>
            </w:r>
            <w:proofErr w:type="spellEnd"/>
          </w:p>
          <w:p w14:paraId="41519792" w14:textId="77777777" w:rsidR="001D443B" w:rsidRPr="00C0503E" w:rsidRDefault="001D443B" w:rsidP="00A16A15">
            <w:pPr>
              <w:pStyle w:val="TAL"/>
              <w:rPr>
                <w:szCs w:val="22"/>
                <w:lang w:eastAsia="sv-SE"/>
              </w:rPr>
            </w:pPr>
            <w:r w:rsidRPr="00C0503E">
              <w:rPr>
                <w:szCs w:val="22"/>
                <w:lang w:eastAsia="sv-SE"/>
              </w:rPr>
              <w:t>UE specific configuration of radio link monitoring for detecting cell- and beam radio link failure occasions.</w:t>
            </w:r>
            <w:r w:rsidRPr="00C0503E">
              <w:rPr>
                <w:lang w:eastAsia="sv-SE"/>
              </w:rPr>
              <w:t xml:space="preserve"> </w:t>
            </w:r>
            <w:r w:rsidRPr="00C0503E">
              <w:rPr>
                <w:szCs w:val="22"/>
                <w:lang w:eastAsia="sv-SE"/>
              </w:rPr>
              <w:t>The maximum number of failure detection resources should be limited up to 8 for both cell and beam radio link failure detection.</w:t>
            </w:r>
            <w:r w:rsidRPr="00C0503E">
              <w:rPr>
                <w:rFonts w:cs="Arial"/>
                <w:lang w:eastAsia="sv-SE"/>
              </w:rPr>
              <w:t xml:space="preserve"> For </w:t>
            </w:r>
            <w:proofErr w:type="spellStart"/>
            <w:r w:rsidRPr="00C0503E">
              <w:rPr>
                <w:rFonts w:cs="Arial"/>
                <w:lang w:eastAsia="sv-SE"/>
              </w:rPr>
              <w:t>SCells</w:t>
            </w:r>
            <w:proofErr w:type="spellEnd"/>
            <w:r w:rsidRPr="00C0503E">
              <w:rPr>
                <w:rFonts w:cs="Arial"/>
                <w:lang w:eastAsia="sv-SE"/>
              </w:rPr>
              <w:t xml:space="preserve">, only periodic 1-port CSI-RS can be configured in IE </w:t>
            </w:r>
            <w:proofErr w:type="spellStart"/>
            <w:r w:rsidRPr="00C0503E">
              <w:rPr>
                <w:rFonts w:cs="Arial"/>
                <w:i/>
              </w:rPr>
              <w:t>RadioLinkMonitoringConfig</w:t>
            </w:r>
            <w:proofErr w:type="spellEnd"/>
            <w:r w:rsidRPr="00C0503E">
              <w:rPr>
                <w:rFonts w:cs="Arial"/>
                <w:lang w:eastAsia="sv-SE"/>
              </w:rPr>
              <w:t>.</w:t>
            </w:r>
          </w:p>
        </w:tc>
      </w:tr>
      <w:tr w:rsidR="001D443B" w:rsidRPr="00C0503E" w14:paraId="3BD70B6D" w14:textId="77777777" w:rsidTr="00A16A15">
        <w:tc>
          <w:tcPr>
            <w:tcW w:w="14173" w:type="dxa"/>
            <w:tcBorders>
              <w:top w:val="single" w:sz="4" w:space="0" w:color="auto"/>
              <w:left w:val="single" w:sz="4" w:space="0" w:color="auto"/>
              <w:bottom w:val="single" w:sz="4" w:space="0" w:color="auto"/>
              <w:right w:val="single" w:sz="4" w:space="0" w:color="auto"/>
            </w:tcBorders>
          </w:tcPr>
          <w:p w14:paraId="4AE1C235" w14:textId="77777777" w:rsidR="001D443B" w:rsidRPr="00C0503E" w:rsidRDefault="001D443B" w:rsidP="00A16A15">
            <w:pPr>
              <w:pStyle w:val="TAL"/>
              <w:rPr>
                <w:b/>
                <w:bCs/>
                <w:i/>
                <w:iCs/>
              </w:rPr>
            </w:pPr>
            <w:proofErr w:type="spellStart"/>
            <w:r w:rsidRPr="00C0503E">
              <w:rPr>
                <w:b/>
                <w:bCs/>
                <w:i/>
                <w:iCs/>
              </w:rPr>
              <w:t>sl</w:t>
            </w:r>
            <w:proofErr w:type="spellEnd"/>
            <w:r w:rsidRPr="00C0503E">
              <w:rPr>
                <w:b/>
                <w:bCs/>
                <w:i/>
                <w:iCs/>
              </w:rPr>
              <w:t>-PDCCH-Config</w:t>
            </w:r>
          </w:p>
          <w:p w14:paraId="51E43BCD" w14:textId="77777777" w:rsidR="001D443B" w:rsidRPr="00C0503E" w:rsidRDefault="001D443B" w:rsidP="00A16A15">
            <w:pPr>
              <w:pStyle w:val="TAL"/>
              <w:rPr>
                <w:b/>
                <w:i/>
                <w:szCs w:val="22"/>
                <w:lang w:eastAsia="sv-SE"/>
              </w:rPr>
            </w:pPr>
            <w:r w:rsidRPr="00C0503E">
              <w:rPr>
                <w:szCs w:val="22"/>
              </w:rPr>
              <w:t>Indicates the UE specific PDCCH configurations for receiving the SL grants (via SL-RNTI or SL</w:t>
            </w:r>
            <w:r w:rsidRPr="00C0503E">
              <w:rPr>
                <w:rFonts w:asciiTheme="minorEastAsia" w:eastAsiaTheme="minorEastAsia" w:hAnsiTheme="minorEastAsia"/>
                <w:szCs w:val="22"/>
                <w:lang w:eastAsia="zh-CN"/>
              </w:rPr>
              <w:t>-</w:t>
            </w:r>
            <w:r w:rsidRPr="00C0503E">
              <w:rPr>
                <w:szCs w:val="22"/>
              </w:rPr>
              <w:t xml:space="preserve">CS-RNTI) for NR </w:t>
            </w:r>
            <w:proofErr w:type="spellStart"/>
            <w:r w:rsidRPr="00C0503E">
              <w:rPr>
                <w:szCs w:val="22"/>
              </w:rPr>
              <w:t>sidelink</w:t>
            </w:r>
            <w:proofErr w:type="spellEnd"/>
            <w:r w:rsidRPr="00C0503E">
              <w:rPr>
                <w:szCs w:val="22"/>
              </w:rPr>
              <w:t xml:space="preserve"> communication</w:t>
            </w:r>
            <w:r w:rsidRPr="00C0503E">
              <w:rPr>
                <w:rFonts w:cs="Arial"/>
                <w:szCs w:val="22"/>
              </w:rPr>
              <w:t>/discovery</w:t>
            </w:r>
            <w:r w:rsidRPr="00C0503E">
              <w:rPr>
                <w:b/>
                <w:i/>
                <w:szCs w:val="22"/>
              </w:rPr>
              <w:t>.</w:t>
            </w:r>
          </w:p>
        </w:tc>
      </w:tr>
      <w:tr w:rsidR="001D443B" w:rsidRPr="00C0503E" w14:paraId="0C950D8A" w14:textId="77777777" w:rsidTr="00A16A15">
        <w:tc>
          <w:tcPr>
            <w:tcW w:w="14173" w:type="dxa"/>
            <w:tcBorders>
              <w:top w:val="single" w:sz="4" w:space="0" w:color="auto"/>
              <w:left w:val="single" w:sz="4" w:space="0" w:color="auto"/>
              <w:bottom w:val="single" w:sz="4" w:space="0" w:color="auto"/>
              <w:right w:val="single" w:sz="4" w:space="0" w:color="auto"/>
            </w:tcBorders>
          </w:tcPr>
          <w:p w14:paraId="43DE3A47" w14:textId="77777777" w:rsidR="001D443B" w:rsidRPr="00C0503E" w:rsidRDefault="001D443B" w:rsidP="00A16A15">
            <w:pPr>
              <w:pStyle w:val="TAL"/>
              <w:rPr>
                <w:rFonts w:cs="Calibri Light"/>
                <w:b/>
                <w:bCs/>
                <w:i/>
                <w:iCs/>
              </w:rPr>
            </w:pPr>
            <w:r w:rsidRPr="00C0503E">
              <w:rPr>
                <w:b/>
                <w:bCs/>
                <w:i/>
                <w:iCs/>
              </w:rPr>
              <w:t>sl-V2X-PDCCH-Config</w:t>
            </w:r>
          </w:p>
          <w:p w14:paraId="3F6E7BED" w14:textId="77777777" w:rsidR="001D443B" w:rsidRPr="00C0503E" w:rsidRDefault="001D443B" w:rsidP="00A16A15">
            <w:pPr>
              <w:pStyle w:val="TAL"/>
              <w:rPr>
                <w:b/>
                <w:i/>
                <w:szCs w:val="22"/>
                <w:lang w:eastAsia="sv-SE"/>
              </w:rPr>
            </w:pPr>
            <w:r w:rsidRPr="00C0503E">
              <w:rPr>
                <w:szCs w:val="22"/>
              </w:rPr>
              <w:t xml:space="preserve">Indicates the UE specific PDCCH configurations for receiving SL grants (i.e. </w:t>
            </w:r>
            <w:proofErr w:type="spellStart"/>
            <w:r w:rsidRPr="00C0503E">
              <w:rPr>
                <w:szCs w:val="22"/>
              </w:rPr>
              <w:t>sidelink</w:t>
            </w:r>
            <w:proofErr w:type="spellEnd"/>
            <w:r w:rsidRPr="00C0503E">
              <w:rPr>
                <w:szCs w:val="22"/>
              </w:rPr>
              <w:t xml:space="preserve"> SPS) for V2X </w:t>
            </w:r>
            <w:proofErr w:type="spellStart"/>
            <w:r w:rsidRPr="00C0503E">
              <w:rPr>
                <w:szCs w:val="22"/>
              </w:rPr>
              <w:t>sidelink</w:t>
            </w:r>
            <w:proofErr w:type="spellEnd"/>
            <w:r w:rsidRPr="00C0503E">
              <w:rPr>
                <w:szCs w:val="22"/>
              </w:rPr>
              <w:t xml:space="preserve"> communication</w:t>
            </w:r>
            <w:r w:rsidRPr="00C0503E">
              <w:rPr>
                <w:b/>
                <w:i/>
                <w:szCs w:val="22"/>
              </w:rPr>
              <w:t>.</w:t>
            </w:r>
          </w:p>
        </w:tc>
      </w:tr>
      <w:tr w:rsidR="001D443B" w:rsidRPr="00C0503E" w14:paraId="0B647DEA" w14:textId="77777777" w:rsidTr="00A16A15">
        <w:tc>
          <w:tcPr>
            <w:tcW w:w="14173" w:type="dxa"/>
            <w:tcBorders>
              <w:top w:val="single" w:sz="4" w:space="0" w:color="auto"/>
              <w:left w:val="single" w:sz="4" w:space="0" w:color="auto"/>
              <w:bottom w:val="single" w:sz="4" w:space="0" w:color="auto"/>
              <w:right w:val="single" w:sz="4" w:space="0" w:color="auto"/>
            </w:tcBorders>
          </w:tcPr>
          <w:p w14:paraId="4D3523D3" w14:textId="77777777" w:rsidR="001D443B" w:rsidRPr="00097845" w:rsidRDefault="001D443B" w:rsidP="00A16A15">
            <w:pPr>
              <w:pStyle w:val="TAL"/>
              <w:rPr>
                <w:b/>
                <w:bCs/>
                <w:i/>
                <w:iCs/>
                <w:color w:val="FF0000"/>
              </w:rPr>
            </w:pPr>
            <w:proofErr w:type="spellStart"/>
            <w:r w:rsidRPr="00097845">
              <w:rPr>
                <w:b/>
                <w:bCs/>
                <w:i/>
                <w:iCs/>
                <w:color w:val="FF0000"/>
              </w:rPr>
              <w:t>tci</w:t>
            </w:r>
            <w:proofErr w:type="spellEnd"/>
            <w:r w:rsidRPr="00097845">
              <w:rPr>
                <w:b/>
                <w:bCs/>
                <w:i/>
                <w:iCs/>
                <w:color w:val="FF0000"/>
              </w:rPr>
              <w:t>-</w:t>
            </w:r>
            <w:proofErr w:type="spellStart"/>
            <w:r w:rsidRPr="00097845">
              <w:rPr>
                <w:b/>
                <w:bCs/>
                <w:i/>
                <w:iCs/>
                <w:color w:val="FF0000"/>
              </w:rPr>
              <w:t>SelectionPresentIn</w:t>
            </w:r>
            <w:proofErr w:type="spellEnd"/>
            <w:r w:rsidRPr="00097845">
              <w:rPr>
                <w:b/>
                <w:bCs/>
                <w:i/>
                <w:iCs/>
                <w:color w:val="FF0000"/>
              </w:rPr>
              <w:t>-DCI</w:t>
            </w:r>
          </w:p>
          <w:p w14:paraId="0AAC3471" w14:textId="77777777" w:rsidR="001D443B" w:rsidRPr="00A16A15" w:rsidRDefault="001D443B" w:rsidP="00A16A15">
            <w:pPr>
              <w:pStyle w:val="TAL"/>
            </w:pPr>
            <w:r w:rsidRPr="00097845">
              <w:rPr>
                <w:color w:val="FF0000"/>
              </w:rPr>
              <w:t>Indicates if a [TCI selection field] is present or absent in DCI format 1_1 and DCI format 1_2 for a DL BWP, see reference XXX.</w:t>
            </w:r>
          </w:p>
        </w:tc>
      </w:tr>
    </w:tbl>
    <w:p w14:paraId="293F2997" w14:textId="77777777" w:rsidR="001D443B" w:rsidRPr="00C0503E" w:rsidRDefault="001D443B" w:rsidP="001D443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D443B" w:rsidRPr="00C0503E" w14:paraId="21A5B48E" w14:textId="77777777" w:rsidTr="00A16A15">
        <w:trPr>
          <w:trHeight w:val="258"/>
        </w:trPr>
        <w:tc>
          <w:tcPr>
            <w:tcW w:w="4027" w:type="dxa"/>
            <w:tcBorders>
              <w:top w:val="single" w:sz="4" w:space="0" w:color="auto"/>
              <w:left w:val="single" w:sz="4" w:space="0" w:color="auto"/>
              <w:bottom w:val="single" w:sz="4" w:space="0" w:color="auto"/>
              <w:right w:val="single" w:sz="4" w:space="0" w:color="auto"/>
            </w:tcBorders>
            <w:hideMark/>
          </w:tcPr>
          <w:p w14:paraId="772B4671" w14:textId="77777777" w:rsidR="001D443B" w:rsidRPr="00C0503E" w:rsidRDefault="001D443B" w:rsidP="00A16A15">
            <w:pPr>
              <w:pStyle w:val="TAH"/>
              <w:rPr>
                <w:rFonts w:eastAsia="Calibri"/>
                <w:szCs w:val="22"/>
                <w:lang w:eastAsia="sv-SE"/>
              </w:rPr>
            </w:pPr>
            <w:r w:rsidRPr="00C0503E">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523A4CEB" w14:textId="77777777" w:rsidR="001D443B" w:rsidRPr="00C0503E" w:rsidRDefault="001D443B" w:rsidP="00A16A15">
            <w:pPr>
              <w:pStyle w:val="TAH"/>
              <w:rPr>
                <w:rFonts w:eastAsia="Calibri"/>
                <w:szCs w:val="22"/>
                <w:lang w:eastAsia="sv-SE"/>
              </w:rPr>
            </w:pPr>
            <w:r w:rsidRPr="00C0503E">
              <w:rPr>
                <w:rFonts w:eastAsia="Calibri"/>
                <w:szCs w:val="22"/>
                <w:lang w:eastAsia="sv-SE"/>
              </w:rPr>
              <w:t>Explanation</w:t>
            </w:r>
          </w:p>
        </w:tc>
      </w:tr>
      <w:tr w:rsidR="001D443B" w:rsidRPr="00C0503E" w14:paraId="7C748199" w14:textId="77777777" w:rsidTr="00A16A15">
        <w:trPr>
          <w:trHeight w:val="258"/>
        </w:trPr>
        <w:tc>
          <w:tcPr>
            <w:tcW w:w="4027" w:type="dxa"/>
            <w:tcBorders>
              <w:top w:val="single" w:sz="4" w:space="0" w:color="auto"/>
              <w:left w:val="single" w:sz="4" w:space="0" w:color="auto"/>
              <w:bottom w:val="single" w:sz="4" w:space="0" w:color="auto"/>
              <w:right w:val="single" w:sz="4" w:space="0" w:color="auto"/>
            </w:tcBorders>
          </w:tcPr>
          <w:p w14:paraId="6D0C759D" w14:textId="77777777" w:rsidR="001D443B" w:rsidRPr="00C0503E" w:rsidRDefault="001D443B" w:rsidP="00A16A15">
            <w:pPr>
              <w:pStyle w:val="TAH"/>
              <w:jc w:val="left"/>
              <w:rPr>
                <w:rFonts w:eastAsia="Calibri"/>
                <w:b w:val="0"/>
                <w:bCs/>
                <w:i/>
                <w:iCs/>
                <w:szCs w:val="22"/>
                <w:lang w:eastAsia="sv-SE"/>
              </w:rPr>
            </w:pPr>
            <w:proofErr w:type="spellStart"/>
            <w:r w:rsidRPr="00C0503E">
              <w:rPr>
                <w:rFonts w:eastAsia="Calibri"/>
                <w:b w:val="0"/>
                <w:bCs/>
                <w:i/>
                <w:iCs/>
                <w:szCs w:val="22"/>
                <w:lang w:eastAsia="sv-SE"/>
              </w:rPr>
              <w:t>MeasObject</w:t>
            </w:r>
            <w:proofErr w:type="spellEnd"/>
            <w:r w:rsidRPr="00C0503E">
              <w:rPr>
                <w:rFonts w:eastAsia="Calibri"/>
                <w:b w:val="0"/>
                <w:bCs/>
                <w:i/>
                <w:iCs/>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14:paraId="1208F38F" w14:textId="77777777" w:rsidR="001D443B" w:rsidRPr="00C0503E" w:rsidRDefault="001D443B" w:rsidP="00A16A15">
            <w:pPr>
              <w:pStyle w:val="TAH"/>
              <w:jc w:val="left"/>
              <w:rPr>
                <w:rFonts w:eastAsia="Calibri"/>
                <w:b w:val="0"/>
                <w:bCs/>
                <w:szCs w:val="22"/>
                <w:lang w:eastAsia="sv-SE"/>
              </w:rPr>
            </w:pPr>
            <w:r w:rsidRPr="00C0503E">
              <w:rPr>
                <w:rFonts w:eastAsia="Calibri"/>
                <w:b w:val="0"/>
                <w:bCs/>
                <w:szCs w:val="22"/>
                <w:lang w:eastAsia="sv-SE"/>
              </w:rPr>
              <w:t xml:space="preserve">This field is optionally present Need S if the UE is a </w:t>
            </w:r>
            <w:proofErr w:type="spellStart"/>
            <w:r w:rsidRPr="00C0503E">
              <w:rPr>
                <w:rFonts w:eastAsia="Calibri"/>
                <w:b w:val="0"/>
                <w:bCs/>
                <w:szCs w:val="22"/>
                <w:lang w:eastAsia="sv-SE"/>
              </w:rPr>
              <w:t>RedCap</w:t>
            </w:r>
            <w:proofErr w:type="spellEnd"/>
            <w:r w:rsidRPr="00C0503E">
              <w:rPr>
                <w:rFonts w:eastAsia="Calibri"/>
                <w:b w:val="0"/>
                <w:bCs/>
                <w:szCs w:val="22"/>
                <w:lang w:eastAsia="sv-SE"/>
              </w:rPr>
              <w:t xml:space="preserve"> UE and </w:t>
            </w:r>
            <w:proofErr w:type="spellStart"/>
            <w:r w:rsidRPr="00C0503E">
              <w:rPr>
                <w:rFonts w:eastAsia="Calibri"/>
                <w:b w:val="0"/>
                <w:bCs/>
                <w:i/>
                <w:iCs/>
                <w:szCs w:val="22"/>
                <w:lang w:eastAsia="sv-SE"/>
              </w:rPr>
              <w:t>nonCellDefiningSSB</w:t>
            </w:r>
            <w:proofErr w:type="spellEnd"/>
            <w:r w:rsidRPr="00C0503E">
              <w:rPr>
                <w:rFonts w:eastAsia="Calibri"/>
                <w:b w:val="0"/>
                <w:bCs/>
                <w:szCs w:val="22"/>
                <w:lang w:eastAsia="sv-SE"/>
              </w:rPr>
              <w:t xml:space="preserve"> is configured in this DL BWP. It is absent otherwise.</w:t>
            </w:r>
          </w:p>
        </w:tc>
      </w:tr>
      <w:tr w:rsidR="001D443B" w:rsidRPr="00C0503E" w14:paraId="380E719A" w14:textId="77777777" w:rsidTr="00A16A15">
        <w:trPr>
          <w:trHeight w:val="247"/>
        </w:trPr>
        <w:tc>
          <w:tcPr>
            <w:tcW w:w="4027" w:type="dxa"/>
            <w:shd w:val="clear" w:color="auto" w:fill="auto"/>
          </w:tcPr>
          <w:p w14:paraId="1C9CC3D2" w14:textId="77777777" w:rsidR="001D443B" w:rsidRPr="00C0503E" w:rsidRDefault="001D443B" w:rsidP="00A16A15">
            <w:pPr>
              <w:pStyle w:val="TAL"/>
              <w:rPr>
                <w:rFonts w:eastAsia="Calibri"/>
                <w:i/>
                <w:szCs w:val="22"/>
                <w:lang w:eastAsia="sv-SE"/>
              </w:rPr>
            </w:pPr>
            <w:proofErr w:type="spellStart"/>
            <w:r w:rsidRPr="00C0503E">
              <w:rPr>
                <w:rFonts w:eastAsia="Calibri"/>
                <w:i/>
                <w:szCs w:val="22"/>
                <w:lang w:eastAsia="sv-SE"/>
              </w:rPr>
              <w:t>PreConfigMG</w:t>
            </w:r>
            <w:proofErr w:type="spellEnd"/>
          </w:p>
        </w:tc>
        <w:tc>
          <w:tcPr>
            <w:tcW w:w="10148" w:type="dxa"/>
            <w:shd w:val="clear" w:color="auto" w:fill="auto"/>
          </w:tcPr>
          <w:p w14:paraId="4510FEDE" w14:textId="77777777" w:rsidR="001D443B" w:rsidRPr="00C0503E" w:rsidRDefault="001D443B" w:rsidP="00A16A15">
            <w:pPr>
              <w:pStyle w:val="TAL"/>
              <w:rPr>
                <w:rFonts w:eastAsia="Calibri"/>
                <w:szCs w:val="22"/>
                <w:lang w:eastAsia="sv-SE"/>
              </w:rPr>
            </w:pPr>
            <w:r w:rsidRPr="00C0503E">
              <w:rPr>
                <w:rFonts w:eastAsia="Calibri"/>
                <w:szCs w:val="22"/>
                <w:lang w:eastAsia="sv-SE"/>
              </w:rPr>
              <w:t xml:space="preserve">The field is optionally present, Need R, if there is at least one per UE gap configured with </w:t>
            </w:r>
            <w:proofErr w:type="spellStart"/>
            <w:r w:rsidRPr="00C0503E">
              <w:rPr>
                <w:rFonts w:eastAsia="Calibri"/>
                <w:i/>
                <w:iCs/>
                <w:szCs w:val="22"/>
                <w:lang w:eastAsia="sv-SE"/>
              </w:rPr>
              <w:t>preConfigInd</w:t>
            </w:r>
            <w:proofErr w:type="spellEnd"/>
            <w:r w:rsidRPr="00C0503E">
              <w:rPr>
                <w:rFonts w:eastAsia="Calibri"/>
                <w:szCs w:val="22"/>
                <w:lang w:eastAsia="sv-SE"/>
              </w:rPr>
              <w:t xml:space="preserve"> or there is at least one per FR gap of the same FR which the BWP belongs to and configured with </w:t>
            </w:r>
            <w:proofErr w:type="spellStart"/>
            <w:r w:rsidRPr="00C0503E">
              <w:rPr>
                <w:rFonts w:eastAsia="Calibri"/>
                <w:i/>
                <w:iCs/>
                <w:szCs w:val="22"/>
                <w:lang w:eastAsia="sv-SE"/>
              </w:rPr>
              <w:t>preConfigInd</w:t>
            </w:r>
            <w:proofErr w:type="spellEnd"/>
            <w:r w:rsidRPr="00C0503E">
              <w:rPr>
                <w:rFonts w:eastAsia="Calibri"/>
                <w:szCs w:val="22"/>
                <w:lang w:eastAsia="sv-SE"/>
              </w:rPr>
              <w:t>. It is absent, Need R, otherwise.</w:t>
            </w:r>
          </w:p>
        </w:tc>
      </w:tr>
      <w:tr w:rsidR="001D443B" w:rsidRPr="00C0503E" w14:paraId="1D28AD87" w14:textId="77777777" w:rsidTr="00A16A15">
        <w:trPr>
          <w:trHeight w:val="247"/>
        </w:trPr>
        <w:tc>
          <w:tcPr>
            <w:tcW w:w="4027" w:type="dxa"/>
            <w:tcBorders>
              <w:top w:val="single" w:sz="4" w:space="0" w:color="auto"/>
              <w:left w:val="single" w:sz="4" w:space="0" w:color="auto"/>
              <w:bottom w:val="single" w:sz="4" w:space="0" w:color="auto"/>
              <w:right w:val="single" w:sz="4" w:space="0" w:color="auto"/>
            </w:tcBorders>
            <w:hideMark/>
          </w:tcPr>
          <w:p w14:paraId="1D28EA74" w14:textId="77777777" w:rsidR="001D443B" w:rsidRPr="00C0503E" w:rsidRDefault="001D443B" w:rsidP="00A16A15">
            <w:pPr>
              <w:pStyle w:val="TAL"/>
              <w:rPr>
                <w:rFonts w:eastAsia="Calibri"/>
                <w:i/>
                <w:szCs w:val="22"/>
                <w:lang w:eastAsia="sv-SE"/>
              </w:rPr>
            </w:pPr>
            <w:proofErr w:type="spellStart"/>
            <w:r w:rsidRPr="00C0503E">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45B71EE2" w14:textId="77777777" w:rsidR="001D443B" w:rsidRPr="00C0503E" w:rsidRDefault="001D443B" w:rsidP="00A16A15">
            <w:pPr>
              <w:pStyle w:val="TAL"/>
              <w:rPr>
                <w:rFonts w:eastAsia="Calibri"/>
                <w:szCs w:val="22"/>
                <w:lang w:eastAsia="sv-SE"/>
              </w:rPr>
            </w:pPr>
            <w:r w:rsidRPr="00C0503E">
              <w:rPr>
                <w:rFonts w:eastAsia="Calibri"/>
                <w:szCs w:val="22"/>
                <w:lang w:eastAsia="sv-SE"/>
              </w:rPr>
              <w:t xml:space="preserve">The field is optionally present, Need M, in the </w:t>
            </w:r>
            <w:r w:rsidRPr="00C0503E">
              <w:rPr>
                <w:rFonts w:eastAsia="Calibri"/>
                <w:i/>
                <w:lang w:eastAsia="sv-SE"/>
              </w:rPr>
              <w:t>BWP-</w:t>
            </w:r>
            <w:proofErr w:type="spellStart"/>
            <w:r w:rsidRPr="00C0503E">
              <w:rPr>
                <w:rFonts w:eastAsia="Calibri"/>
                <w:i/>
                <w:lang w:eastAsia="sv-SE"/>
              </w:rPr>
              <w:t>DownlinkDedicated</w:t>
            </w:r>
            <w:proofErr w:type="spellEnd"/>
            <w:r w:rsidRPr="00C0503E">
              <w:rPr>
                <w:rFonts w:eastAsia="Calibri"/>
                <w:szCs w:val="22"/>
                <w:lang w:eastAsia="sv-SE"/>
              </w:rPr>
              <w:t xml:space="preserve"> of an </w:t>
            </w:r>
            <w:proofErr w:type="spellStart"/>
            <w:r w:rsidRPr="00C0503E">
              <w:rPr>
                <w:rFonts w:eastAsia="Calibri"/>
                <w:szCs w:val="22"/>
                <w:lang w:eastAsia="sv-SE"/>
              </w:rPr>
              <w:t>Scell</w:t>
            </w:r>
            <w:proofErr w:type="spellEnd"/>
            <w:r w:rsidRPr="00C0503E">
              <w:rPr>
                <w:rFonts w:eastAsia="Calibri"/>
                <w:szCs w:val="22"/>
                <w:lang w:eastAsia="sv-SE"/>
              </w:rPr>
              <w:t>. It is absent otherwise.</w:t>
            </w:r>
          </w:p>
        </w:tc>
      </w:tr>
      <w:tr w:rsidR="001D443B" w:rsidRPr="00C0503E" w14:paraId="4B00C37B" w14:textId="77777777" w:rsidTr="00A16A15">
        <w:trPr>
          <w:trHeight w:val="247"/>
        </w:trPr>
        <w:tc>
          <w:tcPr>
            <w:tcW w:w="4027" w:type="dxa"/>
            <w:tcBorders>
              <w:top w:val="single" w:sz="4" w:space="0" w:color="auto"/>
              <w:left w:val="single" w:sz="4" w:space="0" w:color="auto"/>
              <w:bottom w:val="single" w:sz="4" w:space="0" w:color="auto"/>
              <w:right w:val="single" w:sz="4" w:space="0" w:color="auto"/>
            </w:tcBorders>
            <w:hideMark/>
          </w:tcPr>
          <w:p w14:paraId="3C95DD53" w14:textId="77777777" w:rsidR="001D443B" w:rsidRPr="00C0503E" w:rsidRDefault="001D443B" w:rsidP="00A16A15">
            <w:pPr>
              <w:pStyle w:val="TAL"/>
              <w:rPr>
                <w:rFonts w:eastAsia="Calibri"/>
                <w:i/>
                <w:szCs w:val="22"/>
                <w:lang w:eastAsia="sv-SE"/>
              </w:rPr>
            </w:pPr>
            <w:proofErr w:type="spellStart"/>
            <w:r w:rsidRPr="00C0503E">
              <w:rPr>
                <w:rFonts w:eastAsia="Calibri"/>
                <w:i/>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5C58855A" w14:textId="77777777" w:rsidR="001D443B" w:rsidRPr="00C0503E" w:rsidRDefault="001D443B" w:rsidP="00A16A15">
            <w:pPr>
              <w:pStyle w:val="TAL"/>
              <w:rPr>
                <w:rFonts w:eastAsia="Calibri"/>
                <w:szCs w:val="22"/>
                <w:lang w:eastAsia="sv-SE"/>
              </w:rPr>
            </w:pPr>
            <w:r w:rsidRPr="00C0503E">
              <w:rPr>
                <w:rFonts w:eastAsia="Calibri"/>
                <w:szCs w:val="22"/>
                <w:lang w:eastAsia="sv-SE"/>
              </w:rPr>
              <w:t xml:space="preserve">The field is optionally present, Need M, in the </w:t>
            </w:r>
            <w:r w:rsidRPr="00C0503E">
              <w:rPr>
                <w:rFonts w:eastAsia="Calibri"/>
                <w:i/>
                <w:iCs/>
                <w:szCs w:val="22"/>
                <w:lang w:eastAsia="sv-SE"/>
              </w:rPr>
              <w:t>BWP-</w:t>
            </w:r>
            <w:proofErr w:type="spellStart"/>
            <w:r w:rsidRPr="00C0503E">
              <w:rPr>
                <w:rFonts w:eastAsia="Calibri"/>
                <w:i/>
                <w:iCs/>
                <w:szCs w:val="22"/>
                <w:lang w:eastAsia="sv-SE"/>
              </w:rPr>
              <w:t>DownlinkDedicated</w:t>
            </w:r>
            <w:proofErr w:type="spellEnd"/>
            <w:r w:rsidRPr="00C0503E">
              <w:rPr>
                <w:rFonts w:eastAsia="Calibri"/>
                <w:szCs w:val="22"/>
                <w:lang w:eastAsia="sv-SE"/>
              </w:rPr>
              <w:t xml:space="preserve"> of an </w:t>
            </w:r>
            <w:proofErr w:type="spellStart"/>
            <w:r w:rsidRPr="00C0503E">
              <w:rPr>
                <w:rFonts w:eastAsia="Calibri"/>
                <w:szCs w:val="22"/>
                <w:lang w:eastAsia="sv-SE"/>
              </w:rPr>
              <w:t>Spcell</w:t>
            </w:r>
            <w:proofErr w:type="spellEnd"/>
            <w:r w:rsidRPr="00C0503E">
              <w:rPr>
                <w:rFonts w:eastAsia="Calibri"/>
                <w:szCs w:val="22"/>
                <w:lang w:eastAsia="sv-SE"/>
              </w:rPr>
              <w:t>. It is absent otherwise.</w:t>
            </w:r>
          </w:p>
        </w:tc>
      </w:tr>
    </w:tbl>
    <w:p w14:paraId="77583433" w14:textId="77777777" w:rsidR="001D443B" w:rsidRPr="00C0503E" w:rsidRDefault="001D443B" w:rsidP="001D443B"/>
    <w:p w14:paraId="57F60CDD" w14:textId="77777777" w:rsidR="00743599" w:rsidRDefault="00743599" w:rsidP="00743599">
      <w:pPr>
        <w:pStyle w:val="BodyText"/>
      </w:pPr>
    </w:p>
    <w:p w14:paraId="15585879" w14:textId="09EDE96A" w:rsidR="00743599" w:rsidRDefault="00743599" w:rsidP="00743599">
      <w:pPr>
        <w:pStyle w:val="Proposal"/>
      </w:pPr>
      <w:bookmarkStart w:id="126" w:name="_Toc146872430"/>
      <w:r>
        <w:t>RAN2 to discuss need codes and field descriptions for</w:t>
      </w:r>
      <w:r w:rsidRPr="00743599">
        <w:t xml:space="preserve"> </w:t>
      </w:r>
      <w:proofErr w:type="spellStart"/>
      <w:r w:rsidRPr="00743599">
        <w:t>tci</w:t>
      </w:r>
      <w:proofErr w:type="spellEnd"/>
      <w:r w:rsidRPr="00743599">
        <w:t>-</w:t>
      </w:r>
      <w:proofErr w:type="spellStart"/>
      <w:r w:rsidRPr="00743599">
        <w:t>SelectionPresentIn</w:t>
      </w:r>
      <w:proofErr w:type="spellEnd"/>
      <w:r w:rsidRPr="00743599">
        <w:t>-DCI</w:t>
      </w:r>
      <w:r>
        <w:t xml:space="preserve"> and </w:t>
      </w:r>
      <w:r w:rsidRPr="00743599">
        <w:t>applyIndicatedTCI-StateDCI-1-0</w:t>
      </w:r>
      <w:r>
        <w:t>.</w:t>
      </w:r>
      <w:bookmarkEnd w:id="126"/>
    </w:p>
    <w:p w14:paraId="09DCB7DF" w14:textId="77777777" w:rsidR="004F06F3" w:rsidRDefault="004F06F3" w:rsidP="004F06F3">
      <w:pPr>
        <w:rPr>
          <w:sz w:val="32"/>
          <w:szCs w:val="32"/>
        </w:rPr>
      </w:pPr>
    </w:p>
    <w:p w14:paraId="738692E4" w14:textId="08B04258" w:rsidR="004F06F3" w:rsidRPr="00CE0424" w:rsidRDefault="00743599" w:rsidP="004F06F3">
      <w:pPr>
        <w:pStyle w:val="Heading1"/>
      </w:pPr>
      <w:r>
        <w:t>5</w:t>
      </w:r>
      <w:r w:rsidR="004F06F3">
        <w:tab/>
      </w:r>
      <w:r w:rsidR="002A1ACA">
        <w:t>CodebookConfig-r18</w:t>
      </w:r>
    </w:p>
    <w:p w14:paraId="52C2A4CA" w14:textId="77777777" w:rsidR="002E3DF8" w:rsidRDefault="002E3DF8" w:rsidP="006566EE"/>
    <w:p w14:paraId="7BC6CC17" w14:textId="77777777" w:rsidR="004B3787" w:rsidRDefault="004B3787" w:rsidP="004B3787">
      <w:pPr>
        <w:pStyle w:val="PL"/>
      </w:pPr>
      <w:bookmarkStart w:id="127" w:name="_Hlk146614486"/>
    </w:p>
    <w:p w14:paraId="14908D10" w14:textId="77777777" w:rsidR="004B3787" w:rsidRDefault="004B3787" w:rsidP="004B3787">
      <w:pPr>
        <w:pStyle w:val="PL"/>
      </w:pPr>
    </w:p>
    <w:p w14:paraId="08805849" w14:textId="77777777" w:rsidR="004B3787" w:rsidRPr="002A1ACA" w:rsidRDefault="004B3787" w:rsidP="004B3787">
      <w:pPr>
        <w:pStyle w:val="PL"/>
        <w:rPr>
          <w:color w:val="FF0000"/>
        </w:rPr>
      </w:pPr>
      <w:r w:rsidRPr="002A1ACA">
        <w:rPr>
          <w:color w:val="FF0000"/>
        </w:rPr>
        <w:t>CodebookConfig-r18  ::=               SEQUENCE  {</w:t>
      </w:r>
    </w:p>
    <w:p w14:paraId="3EC7A835" w14:textId="77777777" w:rsidR="004B3787" w:rsidRPr="002A1ACA" w:rsidRDefault="004B3787" w:rsidP="004B3787">
      <w:pPr>
        <w:pStyle w:val="PL"/>
        <w:rPr>
          <w:color w:val="FF0000"/>
        </w:rPr>
      </w:pPr>
      <w:r w:rsidRPr="002A1ACA">
        <w:rPr>
          <w:color w:val="FF0000"/>
        </w:rPr>
        <w:t xml:space="preserve">    codebookType                          CHOICE   {</w:t>
      </w:r>
    </w:p>
    <w:p w14:paraId="0C8CE23B" w14:textId="77777777" w:rsidR="004B3787" w:rsidRPr="002A1ACA" w:rsidRDefault="004B3787" w:rsidP="004B3787">
      <w:pPr>
        <w:pStyle w:val="PL"/>
        <w:rPr>
          <w:color w:val="FF0000"/>
        </w:rPr>
      </w:pPr>
      <w:r w:rsidRPr="002A1ACA">
        <w:rPr>
          <w:color w:val="FF0000"/>
        </w:rPr>
        <w:lastRenderedPageBreak/>
        <w:t xml:space="preserve">        type2                                 SEQUENCE {</w:t>
      </w:r>
    </w:p>
    <w:p w14:paraId="1CB66EF9" w14:textId="77777777" w:rsidR="00F24B06" w:rsidRDefault="004B3787" w:rsidP="004B3787">
      <w:pPr>
        <w:pStyle w:val="PL"/>
        <w:rPr>
          <w:color w:val="FF0000"/>
        </w:rPr>
      </w:pPr>
      <w:r w:rsidRPr="002A1ACA">
        <w:rPr>
          <w:color w:val="FF0000"/>
        </w:rPr>
        <w:t xml:space="preserve">            typeII-CJT-r18                           SEQUENCE {              </w:t>
      </w:r>
    </w:p>
    <w:p w14:paraId="13CFB745" w14:textId="1AB03CEE" w:rsidR="004B3787" w:rsidRPr="002A1ACA" w:rsidRDefault="00F24B06" w:rsidP="004B3787">
      <w:pPr>
        <w:pStyle w:val="PL"/>
        <w:rPr>
          <w:color w:val="FF0000"/>
        </w:rPr>
      </w:pPr>
      <w:r>
        <w:rPr>
          <w:color w:val="FF0000"/>
        </w:rPr>
        <w:t xml:space="preserve">              </w:t>
      </w:r>
      <w:r w:rsidR="004B3787" w:rsidRPr="002A1ACA">
        <w:rPr>
          <w:color w:val="FF0000"/>
        </w:rPr>
        <w:t xml:space="preserve">  </w:t>
      </w:r>
      <w:r w:rsidR="004B3787" w:rsidRPr="00F24B06">
        <w:rPr>
          <w:color w:val="FF0000"/>
          <w:highlight w:val="cyan"/>
        </w:rPr>
        <w:t>numberOfCMR-r18                           INTEGER (1..4),</w:t>
      </w:r>
    </w:p>
    <w:p w14:paraId="22B690A2" w14:textId="77777777" w:rsidR="004B3787" w:rsidRPr="002A1ACA" w:rsidRDefault="004B3787" w:rsidP="004B3787">
      <w:pPr>
        <w:pStyle w:val="PL"/>
        <w:rPr>
          <w:color w:val="FF0000"/>
        </w:rPr>
      </w:pPr>
      <w:r w:rsidRPr="002A1ACA">
        <w:rPr>
          <w:color w:val="FF0000"/>
        </w:rPr>
        <w:t xml:space="preserve">                n1-n2-codebookSubsetRestrictionList-r18   SEQUENCE (SIZE (1..4)) OF CBSR-r18,           </w:t>
      </w:r>
    </w:p>
    <w:p w14:paraId="50D76407" w14:textId="77777777" w:rsidR="004B3787" w:rsidRPr="002A1ACA" w:rsidRDefault="004B3787" w:rsidP="004B3787">
      <w:pPr>
        <w:pStyle w:val="PL"/>
        <w:rPr>
          <w:color w:val="FF0000"/>
        </w:rPr>
      </w:pPr>
      <w:r w:rsidRPr="002A1ACA">
        <w:rPr>
          <w:color w:val="FF0000"/>
        </w:rPr>
        <w:t xml:space="preserve">                paramCombination-CJT-r18                  INTEGER (1..7),</w:t>
      </w:r>
    </w:p>
    <w:p w14:paraId="72253DD3" w14:textId="3353B2D3" w:rsidR="004B3787" w:rsidRPr="002A1ACA" w:rsidRDefault="004B3787" w:rsidP="004B3787">
      <w:pPr>
        <w:pStyle w:val="PL"/>
        <w:rPr>
          <w:color w:val="FF0000"/>
        </w:rPr>
      </w:pPr>
      <w:r w:rsidRPr="002A1ACA">
        <w:rPr>
          <w:color w:val="FF0000"/>
        </w:rPr>
        <w:t xml:space="preserve">                </w:t>
      </w:r>
      <w:r w:rsidRPr="00425C5E">
        <w:rPr>
          <w:color w:val="FF0000"/>
          <w:highlight w:val="cyan"/>
        </w:rPr>
        <w:t>paramCombination-CJT-L-r18                SEQUENCE (SIZE (1..4)) OF INTEGER (1-16)     OPTIONAL,  -- Need R</w:t>
      </w:r>
    </w:p>
    <w:p w14:paraId="19C1CD54" w14:textId="77777777" w:rsidR="004B3787" w:rsidRPr="002A1ACA" w:rsidRDefault="004B3787" w:rsidP="004B3787">
      <w:pPr>
        <w:pStyle w:val="PL"/>
        <w:rPr>
          <w:b/>
          <w:bCs/>
          <w:color w:val="FF0000"/>
        </w:rPr>
      </w:pPr>
      <w:r w:rsidRPr="002A1ACA">
        <w:rPr>
          <w:color w:val="FF0000"/>
        </w:rPr>
        <w:t xml:space="preserve">                restrictedCMR-Selection-r18               ENUMERATED {enable}                          OPTIONAL,  -- Need R</w:t>
      </w:r>
    </w:p>
    <w:p w14:paraId="3AEEC4CA" w14:textId="77777777" w:rsidR="004B3787" w:rsidRPr="002A1ACA" w:rsidRDefault="004B3787" w:rsidP="004B3787">
      <w:pPr>
        <w:pStyle w:val="PL"/>
        <w:rPr>
          <w:color w:val="FF0000"/>
        </w:rPr>
      </w:pPr>
      <w:r w:rsidRPr="002A1ACA">
        <w:rPr>
          <w:color w:val="FF0000"/>
        </w:rPr>
        <w:t xml:space="preserve">                valueOfO3-r18                             ENUMERATED {n1, n4}                          OPTIONAL,  -- Need R</w:t>
      </w:r>
    </w:p>
    <w:p w14:paraId="750058D7" w14:textId="77777777" w:rsidR="004B3787" w:rsidRPr="002A1ACA" w:rsidRDefault="004B3787" w:rsidP="004B3787">
      <w:pPr>
        <w:pStyle w:val="PL"/>
        <w:rPr>
          <w:color w:val="FF0000"/>
        </w:rPr>
      </w:pPr>
      <w:r w:rsidRPr="002A1ACA">
        <w:rPr>
          <w:color w:val="FF0000"/>
        </w:rPr>
        <w:t xml:space="preserve">                numberOfPMI-SubbandsPerCQI-Subband-r18    INTEGER(1..2)                                OPTIONAL,  -- Need R</w:t>
      </w:r>
    </w:p>
    <w:p w14:paraId="295D19AE" w14:textId="77777777" w:rsidR="004B3787" w:rsidRPr="002A1ACA" w:rsidRDefault="004B3787" w:rsidP="004B3787">
      <w:pPr>
        <w:pStyle w:val="PL"/>
        <w:rPr>
          <w:color w:val="FF0000"/>
        </w:rPr>
      </w:pPr>
      <w:r w:rsidRPr="002A1ACA">
        <w:rPr>
          <w:color w:val="FF0000"/>
        </w:rPr>
        <w:t xml:space="preserve">                typeII-RI-Restriction-r18                 BIT STRING (SIZE (4))</w:t>
      </w:r>
    </w:p>
    <w:p w14:paraId="73AEFF80" w14:textId="77777777" w:rsidR="004B3787" w:rsidRPr="002A1ACA" w:rsidRDefault="004B3787" w:rsidP="004B3787">
      <w:pPr>
        <w:pStyle w:val="PL"/>
        <w:rPr>
          <w:color w:val="FF0000"/>
        </w:rPr>
      </w:pPr>
      <w:r w:rsidRPr="002A1ACA">
        <w:rPr>
          <w:color w:val="FF0000"/>
        </w:rPr>
        <w:t xml:space="preserve">                codebookMode-r18                          INTEGER (1..2)                                    OPTIONAL   -- Need R</w:t>
      </w:r>
    </w:p>
    <w:p w14:paraId="1B8CC2CB" w14:textId="77777777" w:rsidR="004B3787" w:rsidRPr="002A1ACA" w:rsidRDefault="004B3787" w:rsidP="004B3787">
      <w:pPr>
        <w:pStyle w:val="PL"/>
        <w:rPr>
          <w:color w:val="FF0000"/>
        </w:rPr>
      </w:pPr>
      <w:r w:rsidRPr="002A1ACA">
        <w:rPr>
          <w:color w:val="FF0000"/>
        </w:rPr>
        <w:t xml:space="preserve">            }</w:t>
      </w:r>
    </w:p>
    <w:p w14:paraId="0219B1CD" w14:textId="77777777" w:rsidR="004B3787" w:rsidRPr="002A1ACA" w:rsidRDefault="004B3787" w:rsidP="004B3787">
      <w:pPr>
        <w:pStyle w:val="PL"/>
        <w:rPr>
          <w:color w:val="FF0000"/>
        </w:rPr>
      </w:pPr>
      <w:r w:rsidRPr="002A1ACA">
        <w:rPr>
          <w:color w:val="FF0000"/>
        </w:rPr>
        <w:t xml:space="preserve">            typeII-CJT-PortSelection-r18              SEQUENCE {</w:t>
      </w:r>
    </w:p>
    <w:p w14:paraId="6EFB826B" w14:textId="77777777" w:rsidR="00F24B06" w:rsidRDefault="004B3787" w:rsidP="004B3787">
      <w:pPr>
        <w:pStyle w:val="PL"/>
        <w:rPr>
          <w:color w:val="FF0000"/>
        </w:rPr>
      </w:pPr>
      <w:r w:rsidRPr="002A1ACA">
        <w:rPr>
          <w:color w:val="FF0000"/>
        </w:rPr>
        <w:t xml:space="preserve">                </w:t>
      </w:r>
      <w:r w:rsidRPr="00F24B06">
        <w:rPr>
          <w:color w:val="FF0000"/>
          <w:highlight w:val="cyan"/>
        </w:rPr>
        <w:t>numberOfCMR-r18                           INTEGER (1..4),</w:t>
      </w:r>
      <w:r w:rsidRPr="002A1ACA">
        <w:rPr>
          <w:color w:val="FF0000"/>
        </w:rPr>
        <w:t xml:space="preserve">           </w:t>
      </w:r>
    </w:p>
    <w:p w14:paraId="2EC6C6F6" w14:textId="1C84126E" w:rsidR="004B3787" w:rsidRPr="002A1ACA" w:rsidRDefault="00F24B06" w:rsidP="004B3787">
      <w:pPr>
        <w:pStyle w:val="PL"/>
        <w:rPr>
          <w:color w:val="FF0000"/>
        </w:rPr>
      </w:pPr>
      <w:r>
        <w:rPr>
          <w:color w:val="FF0000"/>
        </w:rPr>
        <w:t xml:space="preserve">           </w:t>
      </w:r>
      <w:r w:rsidR="004B3787" w:rsidRPr="002A1ACA">
        <w:rPr>
          <w:color w:val="FF0000"/>
        </w:rPr>
        <w:t xml:space="preserve">    paramCombination-CJT-PS-r18               INTEGER (1..5),</w:t>
      </w:r>
    </w:p>
    <w:p w14:paraId="1ACB9BC5" w14:textId="2D00196D" w:rsidR="004B3787" w:rsidRPr="002A1ACA" w:rsidRDefault="004B3787" w:rsidP="004B3787">
      <w:pPr>
        <w:pStyle w:val="PL"/>
        <w:rPr>
          <w:color w:val="FF0000"/>
        </w:rPr>
      </w:pPr>
      <w:r w:rsidRPr="002A1ACA">
        <w:rPr>
          <w:color w:val="FF0000"/>
        </w:rPr>
        <w:t xml:space="preserve">                </w:t>
      </w:r>
      <w:r w:rsidRPr="00425C5E">
        <w:rPr>
          <w:color w:val="FF0000"/>
          <w:highlight w:val="cyan"/>
        </w:rPr>
        <w:t>paramCombination-CJT-PS-alpha-r18         SEQUENCE (SIZE (1..4)) OF INTEGER (1-20)     OPTIONAL,  -- Need R</w:t>
      </w:r>
    </w:p>
    <w:p w14:paraId="10239B3A" w14:textId="77777777" w:rsidR="004B3787" w:rsidRPr="002A1ACA" w:rsidRDefault="004B3787" w:rsidP="004B3787">
      <w:pPr>
        <w:pStyle w:val="PL"/>
        <w:rPr>
          <w:b/>
          <w:bCs/>
          <w:color w:val="FF0000"/>
        </w:rPr>
      </w:pPr>
      <w:r w:rsidRPr="002A1ACA">
        <w:rPr>
          <w:color w:val="FF0000"/>
        </w:rPr>
        <w:t xml:space="preserve">                restrictedCMR-Selection-r18               ENUMERATED {enable}                          OPTIONAL,  -- Need R</w:t>
      </w:r>
    </w:p>
    <w:p w14:paraId="4106BE90" w14:textId="77777777" w:rsidR="004B3787" w:rsidRPr="002A1ACA" w:rsidRDefault="004B3787" w:rsidP="004B3787">
      <w:pPr>
        <w:pStyle w:val="PL"/>
        <w:rPr>
          <w:color w:val="FF0000"/>
        </w:rPr>
      </w:pPr>
      <w:r w:rsidRPr="002A1ACA">
        <w:rPr>
          <w:color w:val="FF0000"/>
        </w:rPr>
        <w:t xml:space="preserve">                valueOfO3-r18                             ENUMERATED {n1, n4}                          OPTIONAL,  -- Need R</w:t>
      </w:r>
    </w:p>
    <w:p w14:paraId="3AC96085" w14:textId="77777777" w:rsidR="004B3787" w:rsidRPr="002A1ACA" w:rsidRDefault="004B3787" w:rsidP="004B3787">
      <w:pPr>
        <w:pStyle w:val="PL"/>
        <w:rPr>
          <w:color w:val="FF0000"/>
        </w:rPr>
      </w:pPr>
      <w:r w:rsidRPr="002A1ACA">
        <w:rPr>
          <w:color w:val="FF0000"/>
        </w:rPr>
        <w:t xml:space="preserve">                valueOfN-CJT-r18                          ENUMERATED {n2, n4}                          OPTIONAL,  -- Need R</w:t>
      </w:r>
    </w:p>
    <w:p w14:paraId="5A88AFB9" w14:textId="77777777" w:rsidR="004B3787" w:rsidRPr="002A1ACA" w:rsidRDefault="004B3787" w:rsidP="004B3787">
      <w:pPr>
        <w:pStyle w:val="PL"/>
        <w:rPr>
          <w:color w:val="FF0000"/>
        </w:rPr>
      </w:pPr>
      <w:r w:rsidRPr="002A1ACA">
        <w:rPr>
          <w:color w:val="FF0000"/>
        </w:rPr>
        <w:t xml:space="preserve">                numberOfPMI-SubbandsPerCQI-Subband-r18    INTEGER(1..2)                                OPTIONAL,  -- Need R</w:t>
      </w:r>
    </w:p>
    <w:p w14:paraId="48CA2B24" w14:textId="77777777" w:rsidR="004B3787" w:rsidRPr="002A1ACA" w:rsidRDefault="004B3787" w:rsidP="004B3787">
      <w:pPr>
        <w:pStyle w:val="PL"/>
        <w:rPr>
          <w:color w:val="FF0000"/>
        </w:rPr>
      </w:pPr>
      <w:r w:rsidRPr="002A1ACA">
        <w:rPr>
          <w:color w:val="FF0000"/>
        </w:rPr>
        <w:t xml:space="preserve">                typeII-PortSelectionRI-Restriction-r18    BIT STRING (SIZE (4))</w:t>
      </w:r>
    </w:p>
    <w:p w14:paraId="0EE5E33E" w14:textId="77777777" w:rsidR="004B3787" w:rsidRPr="002A1ACA" w:rsidRDefault="004B3787" w:rsidP="004B3787">
      <w:pPr>
        <w:pStyle w:val="PL"/>
        <w:rPr>
          <w:color w:val="FF0000"/>
        </w:rPr>
      </w:pPr>
      <w:r w:rsidRPr="002A1ACA">
        <w:rPr>
          <w:color w:val="FF0000"/>
        </w:rPr>
        <w:t xml:space="preserve">                codebookMode-r18                          INTEGER (1..2)                               OPTIONAL   -- Need R</w:t>
      </w:r>
    </w:p>
    <w:p w14:paraId="244B68DD" w14:textId="77777777" w:rsidR="004B3787" w:rsidRPr="002A1ACA" w:rsidRDefault="004B3787" w:rsidP="004B3787">
      <w:pPr>
        <w:pStyle w:val="PL"/>
        <w:rPr>
          <w:color w:val="FF0000"/>
        </w:rPr>
      </w:pPr>
      <w:r w:rsidRPr="002A1ACA">
        <w:rPr>
          <w:color w:val="FF0000"/>
        </w:rPr>
        <w:t xml:space="preserve">            }</w:t>
      </w:r>
    </w:p>
    <w:p w14:paraId="7C02A79F" w14:textId="77777777" w:rsidR="004B3787" w:rsidRPr="002A1ACA" w:rsidRDefault="004B3787" w:rsidP="004B3787">
      <w:pPr>
        <w:pStyle w:val="PL"/>
        <w:rPr>
          <w:color w:val="FF0000"/>
        </w:rPr>
      </w:pPr>
      <w:r w:rsidRPr="002A1ACA">
        <w:rPr>
          <w:color w:val="FF0000"/>
        </w:rPr>
        <w:t xml:space="preserve">            typeII-Doppler-r18                      SEQUENCE {</w:t>
      </w:r>
    </w:p>
    <w:p w14:paraId="0CE56797" w14:textId="77777777" w:rsidR="004B3787" w:rsidRPr="002A1ACA" w:rsidRDefault="004B3787" w:rsidP="004B3787">
      <w:pPr>
        <w:pStyle w:val="PL"/>
        <w:rPr>
          <w:color w:val="FF0000"/>
        </w:rPr>
      </w:pPr>
      <w:r w:rsidRPr="002A1ACA">
        <w:rPr>
          <w:color w:val="FF0000"/>
        </w:rPr>
        <w:t xml:space="preserve">                n1-n2-codebookSubsetRestriction-r18    CBSR-r18,</w:t>
      </w:r>
    </w:p>
    <w:p w14:paraId="57C3C3D3" w14:textId="77777777" w:rsidR="004B3787" w:rsidRPr="002A1ACA" w:rsidRDefault="004B3787" w:rsidP="004B3787">
      <w:pPr>
        <w:pStyle w:val="PL"/>
        <w:rPr>
          <w:color w:val="FF0000"/>
        </w:rPr>
      </w:pPr>
      <w:r w:rsidRPr="002A1ACA">
        <w:rPr>
          <w:color w:val="FF0000"/>
        </w:rPr>
        <w:t xml:space="preserve">                paramCombination-Doppler-r18           INTEGER (1..9),</w:t>
      </w:r>
    </w:p>
    <w:p w14:paraId="0C3C69CB" w14:textId="77777777" w:rsidR="004B3787" w:rsidRPr="002A1ACA" w:rsidRDefault="004B3787" w:rsidP="004B3787">
      <w:pPr>
        <w:pStyle w:val="PL"/>
        <w:rPr>
          <w:color w:val="FF0000"/>
        </w:rPr>
      </w:pPr>
      <w:r w:rsidRPr="002A1ACA">
        <w:rPr>
          <w:color w:val="FF0000"/>
        </w:rPr>
        <w:t xml:space="preserve">                td-dd-config-r18                       TD-DD-Config-r18                             OPTIONAL,  -- Need R</w:t>
      </w:r>
    </w:p>
    <w:p w14:paraId="04B3590E" w14:textId="77777777" w:rsidR="004B3787" w:rsidRPr="002A1ACA" w:rsidRDefault="004B3787" w:rsidP="004B3787">
      <w:pPr>
        <w:pStyle w:val="PL"/>
        <w:rPr>
          <w:color w:val="FF0000"/>
        </w:rPr>
      </w:pPr>
      <w:r w:rsidRPr="002A1ACA">
        <w:rPr>
          <w:color w:val="FF0000"/>
        </w:rPr>
        <w:t xml:space="preserve">                numberOfPMI-SubbandsPerCQI-Subband-r18 INTEGER(1..2)                                OPTIONAL,  -- Need R</w:t>
      </w:r>
    </w:p>
    <w:p w14:paraId="6F6C2C6C" w14:textId="77777777" w:rsidR="004B3787" w:rsidRPr="002A1ACA" w:rsidRDefault="004B3787" w:rsidP="004B3787">
      <w:pPr>
        <w:pStyle w:val="PL"/>
        <w:rPr>
          <w:color w:val="FF0000"/>
        </w:rPr>
      </w:pPr>
      <w:r w:rsidRPr="002A1ACA">
        <w:rPr>
          <w:color w:val="FF0000"/>
        </w:rPr>
        <w:t xml:space="preserve">                predictionDelay-r18                    ENUMERATED {m0,n0,n1,n2 }                    OPTIONAL,  -- Need R</w:t>
      </w:r>
    </w:p>
    <w:p w14:paraId="23F1303C" w14:textId="77777777" w:rsidR="004B3787" w:rsidRPr="002A1ACA" w:rsidRDefault="004B3787" w:rsidP="004B3787">
      <w:pPr>
        <w:pStyle w:val="PL"/>
        <w:rPr>
          <w:color w:val="FF0000"/>
        </w:rPr>
      </w:pPr>
      <w:r w:rsidRPr="002A1ACA">
        <w:rPr>
          <w:color w:val="FF0000"/>
        </w:rPr>
        <w:t xml:space="preserve">                typeII-RI-Restriction-r18              BIT STRING (SIZE (4))</w:t>
      </w:r>
    </w:p>
    <w:p w14:paraId="76D43128" w14:textId="77777777" w:rsidR="004B3787" w:rsidRPr="002A1ACA" w:rsidRDefault="004B3787" w:rsidP="004B3787">
      <w:pPr>
        <w:pStyle w:val="PL"/>
        <w:rPr>
          <w:color w:val="FF0000"/>
        </w:rPr>
      </w:pPr>
      <w:r w:rsidRPr="002A1ACA">
        <w:rPr>
          <w:color w:val="FF0000"/>
        </w:rPr>
        <w:t xml:space="preserve">            }</w:t>
      </w:r>
    </w:p>
    <w:p w14:paraId="456EB0AF" w14:textId="77777777" w:rsidR="004B3787" w:rsidRPr="002A1ACA" w:rsidRDefault="004B3787" w:rsidP="004B3787">
      <w:pPr>
        <w:pStyle w:val="PL"/>
        <w:rPr>
          <w:color w:val="FF0000"/>
        </w:rPr>
      </w:pPr>
      <w:r w:rsidRPr="002A1ACA">
        <w:rPr>
          <w:color w:val="FF0000"/>
        </w:rPr>
        <w:t xml:space="preserve">            typeII-DopplerPortSelection-r18         SEQUENCE {</w:t>
      </w:r>
    </w:p>
    <w:p w14:paraId="427D0BCE" w14:textId="77777777" w:rsidR="004B3787" w:rsidRPr="002A1ACA" w:rsidRDefault="004B3787" w:rsidP="004B3787">
      <w:pPr>
        <w:pStyle w:val="PL"/>
        <w:rPr>
          <w:color w:val="FF0000"/>
        </w:rPr>
      </w:pPr>
      <w:r w:rsidRPr="002A1ACA">
        <w:rPr>
          <w:color w:val="FF0000"/>
        </w:rPr>
        <w:t xml:space="preserve">                paramCombinationDoppler-PS-r18         INTEGER (1..8),</w:t>
      </w:r>
    </w:p>
    <w:p w14:paraId="523ABCB2" w14:textId="77777777" w:rsidR="004B3787" w:rsidRPr="002A1ACA" w:rsidRDefault="004B3787" w:rsidP="004B3787">
      <w:pPr>
        <w:pStyle w:val="PL"/>
        <w:rPr>
          <w:color w:val="FF0000"/>
        </w:rPr>
      </w:pPr>
      <w:r w:rsidRPr="002A1ACA">
        <w:rPr>
          <w:color w:val="FF0000"/>
        </w:rPr>
        <w:t xml:space="preserve">                td-dd-config-r18                       TD-DD-Config-r18                             OPTIONAL,  -- Need R</w:t>
      </w:r>
    </w:p>
    <w:p w14:paraId="3265D0DB" w14:textId="77777777" w:rsidR="004B3787" w:rsidRPr="002A1ACA" w:rsidRDefault="004B3787" w:rsidP="004B3787">
      <w:pPr>
        <w:pStyle w:val="PL"/>
        <w:rPr>
          <w:color w:val="FF0000"/>
        </w:rPr>
      </w:pPr>
      <w:r w:rsidRPr="002A1ACA">
        <w:rPr>
          <w:color w:val="FF0000"/>
        </w:rPr>
        <w:t xml:space="preserve">                valueOfN-Doppler-r18                   ENUMERATED {n2, n4}                          OPTIONAL,  -- Need R</w:t>
      </w:r>
    </w:p>
    <w:p w14:paraId="070A3362" w14:textId="77777777" w:rsidR="004B3787" w:rsidRPr="002A1ACA" w:rsidRDefault="004B3787" w:rsidP="004B3787">
      <w:pPr>
        <w:pStyle w:val="PL"/>
        <w:rPr>
          <w:color w:val="FF0000"/>
        </w:rPr>
      </w:pPr>
      <w:r w:rsidRPr="002A1ACA">
        <w:rPr>
          <w:color w:val="FF0000"/>
        </w:rPr>
        <w:t xml:space="preserve">                numberOfPMI-SubbandsPerCQI-Subband-r18 INTEGER(1..2)                                OPTIONAL,  -- Need R</w:t>
      </w:r>
    </w:p>
    <w:p w14:paraId="2D61F791" w14:textId="77777777" w:rsidR="004B3787" w:rsidRPr="002A1ACA" w:rsidRDefault="004B3787" w:rsidP="004B3787">
      <w:pPr>
        <w:pStyle w:val="PL"/>
        <w:rPr>
          <w:color w:val="FF0000"/>
        </w:rPr>
      </w:pPr>
      <w:r w:rsidRPr="002A1ACA">
        <w:rPr>
          <w:color w:val="FF0000"/>
        </w:rPr>
        <w:t xml:space="preserve">                predictionDelay-r18                    ENUMERATED {m0,n0,n1,n2 }                    OPTIONAL,  -- Need R</w:t>
      </w:r>
    </w:p>
    <w:p w14:paraId="22633BA9" w14:textId="77777777" w:rsidR="004B3787" w:rsidRPr="002A1ACA" w:rsidRDefault="004B3787" w:rsidP="004B3787">
      <w:pPr>
        <w:pStyle w:val="PL"/>
        <w:rPr>
          <w:color w:val="FF0000"/>
        </w:rPr>
      </w:pPr>
      <w:r w:rsidRPr="002A1ACA">
        <w:rPr>
          <w:color w:val="FF0000"/>
        </w:rPr>
        <w:t xml:space="preserve">                typeII-PortSelectionRI-Restriction-r18 BIT STRING (SIZE (4))</w:t>
      </w:r>
    </w:p>
    <w:p w14:paraId="53F48EE5" w14:textId="77777777" w:rsidR="004B3787" w:rsidRPr="002A1ACA" w:rsidRDefault="004B3787" w:rsidP="004B3787">
      <w:pPr>
        <w:pStyle w:val="PL"/>
        <w:rPr>
          <w:color w:val="FF0000"/>
        </w:rPr>
      </w:pPr>
      <w:r w:rsidRPr="002A1ACA">
        <w:rPr>
          <w:color w:val="FF0000"/>
        </w:rPr>
        <w:t xml:space="preserve">            }</w:t>
      </w:r>
    </w:p>
    <w:p w14:paraId="681AD27D" w14:textId="77777777" w:rsidR="004B3787" w:rsidRPr="002A1ACA" w:rsidRDefault="004B3787" w:rsidP="004B3787">
      <w:pPr>
        <w:pStyle w:val="PL"/>
        <w:rPr>
          <w:color w:val="FF0000"/>
        </w:rPr>
      </w:pPr>
      <w:r w:rsidRPr="002A1ACA">
        <w:rPr>
          <w:color w:val="FF0000"/>
        </w:rPr>
        <w:t xml:space="preserve">        }</w:t>
      </w:r>
    </w:p>
    <w:p w14:paraId="6809E371" w14:textId="77777777" w:rsidR="004B3787" w:rsidRPr="002A1ACA" w:rsidRDefault="004B3787" w:rsidP="004B3787">
      <w:pPr>
        <w:pStyle w:val="PL"/>
        <w:rPr>
          <w:color w:val="FF0000"/>
        </w:rPr>
      </w:pPr>
      <w:r w:rsidRPr="002A1ACA">
        <w:rPr>
          <w:color w:val="FF0000"/>
        </w:rPr>
        <w:t xml:space="preserve">    }</w:t>
      </w:r>
    </w:p>
    <w:p w14:paraId="5E6764AE" w14:textId="77777777" w:rsidR="004B3787" w:rsidRPr="002A1ACA" w:rsidRDefault="004B3787" w:rsidP="004B3787">
      <w:pPr>
        <w:pStyle w:val="PL"/>
        <w:rPr>
          <w:color w:val="FF0000"/>
        </w:rPr>
      </w:pPr>
      <w:r w:rsidRPr="002A1ACA">
        <w:rPr>
          <w:color w:val="FF0000"/>
        </w:rPr>
        <w:t>}</w:t>
      </w:r>
    </w:p>
    <w:p w14:paraId="3F8E4000" w14:textId="77777777" w:rsidR="004B3787" w:rsidRPr="002A1ACA" w:rsidRDefault="004B3787" w:rsidP="004B3787">
      <w:pPr>
        <w:pStyle w:val="PL"/>
        <w:rPr>
          <w:color w:val="FF0000"/>
        </w:rPr>
      </w:pPr>
    </w:p>
    <w:p w14:paraId="4F3A2334" w14:textId="77777777" w:rsidR="004B3787" w:rsidRPr="002A1ACA" w:rsidRDefault="004B3787" w:rsidP="004B3787">
      <w:pPr>
        <w:pStyle w:val="PL"/>
        <w:rPr>
          <w:color w:val="FF0000"/>
        </w:rPr>
      </w:pPr>
    </w:p>
    <w:p w14:paraId="04656E9E" w14:textId="77777777" w:rsidR="004B3787" w:rsidRPr="002A1ACA" w:rsidRDefault="004B3787" w:rsidP="004B3787">
      <w:pPr>
        <w:pStyle w:val="PL"/>
        <w:rPr>
          <w:color w:val="FF0000"/>
        </w:rPr>
      </w:pPr>
      <w:r w:rsidRPr="002A1ACA">
        <w:rPr>
          <w:color w:val="FF0000"/>
        </w:rPr>
        <w:t>CBSR-r18 ::=    CHOICE {</w:t>
      </w:r>
    </w:p>
    <w:p w14:paraId="42514604" w14:textId="77777777" w:rsidR="004B3787" w:rsidRPr="002A1ACA" w:rsidRDefault="004B3787" w:rsidP="004B3787">
      <w:pPr>
        <w:pStyle w:val="PL"/>
        <w:rPr>
          <w:color w:val="FF0000"/>
        </w:rPr>
      </w:pPr>
      <w:r w:rsidRPr="002A1ACA">
        <w:rPr>
          <w:color w:val="FF0000"/>
        </w:rPr>
        <w:t xml:space="preserve">                        two-one                                BIT STRING (SIZE (16)),</w:t>
      </w:r>
    </w:p>
    <w:p w14:paraId="42F7DE25" w14:textId="77777777" w:rsidR="004B3787" w:rsidRPr="002A1ACA" w:rsidRDefault="004B3787" w:rsidP="004B3787">
      <w:pPr>
        <w:pStyle w:val="PL"/>
        <w:rPr>
          <w:color w:val="FF0000"/>
        </w:rPr>
      </w:pPr>
      <w:r w:rsidRPr="002A1ACA">
        <w:rPr>
          <w:color w:val="FF0000"/>
        </w:rPr>
        <w:t xml:space="preserve">                        two-two                                BIT STRING (SIZE (43)),</w:t>
      </w:r>
    </w:p>
    <w:p w14:paraId="3A12115A" w14:textId="77777777" w:rsidR="004B3787" w:rsidRPr="002A1ACA" w:rsidRDefault="004B3787" w:rsidP="004B3787">
      <w:pPr>
        <w:pStyle w:val="PL"/>
        <w:rPr>
          <w:color w:val="FF0000"/>
        </w:rPr>
      </w:pPr>
      <w:r w:rsidRPr="002A1ACA">
        <w:rPr>
          <w:color w:val="FF0000"/>
        </w:rPr>
        <w:t xml:space="preserve">                        four-one                               BIT STRING (SIZE (32)),</w:t>
      </w:r>
    </w:p>
    <w:p w14:paraId="6230705A" w14:textId="77777777" w:rsidR="004B3787" w:rsidRPr="002A1ACA" w:rsidRDefault="004B3787" w:rsidP="004B3787">
      <w:pPr>
        <w:pStyle w:val="PL"/>
        <w:rPr>
          <w:color w:val="FF0000"/>
        </w:rPr>
      </w:pPr>
      <w:r w:rsidRPr="002A1ACA">
        <w:rPr>
          <w:color w:val="FF0000"/>
        </w:rPr>
        <w:t xml:space="preserve">                        three-two                              BIT STRING (SIZE (59)),</w:t>
      </w:r>
    </w:p>
    <w:p w14:paraId="7753118C" w14:textId="77777777" w:rsidR="004B3787" w:rsidRPr="002A1ACA" w:rsidRDefault="004B3787" w:rsidP="004B3787">
      <w:pPr>
        <w:pStyle w:val="PL"/>
        <w:rPr>
          <w:color w:val="FF0000"/>
        </w:rPr>
      </w:pPr>
      <w:r w:rsidRPr="002A1ACA">
        <w:rPr>
          <w:color w:val="FF0000"/>
        </w:rPr>
        <w:t xml:space="preserve">                        six-one                                BIT STRING (SIZE (48)),</w:t>
      </w:r>
    </w:p>
    <w:p w14:paraId="48D5146E" w14:textId="77777777" w:rsidR="004B3787" w:rsidRPr="002A1ACA" w:rsidRDefault="004B3787" w:rsidP="004B3787">
      <w:pPr>
        <w:pStyle w:val="PL"/>
        <w:rPr>
          <w:color w:val="FF0000"/>
        </w:rPr>
      </w:pPr>
      <w:r w:rsidRPr="002A1ACA">
        <w:rPr>
          <w:color w:val="FF0000"/>
        </w:rPr>
        <w:t xml:space="preserve">                        four-two                               BIT STRING (SIZE (75)),</w:t>
      </w:r>
    </w:p>
    <w:p w14:paraId="317DA172" w14:textId="77777777" w:rsidR="004B3787" w:rsidRPr="002A1ACA" w:rsidRDefault="004B3787" w:rsidP="004B3787">
      <w:pPr>
        <w:pStyle w:val="PL"/>
        <w:rPr>
          <w:color w:val="FF0000"/>
        </w:rPr>
      </w:pPr>
      <w:r w:rsidRPr="002A1ACA">
        <w:rPr>
          <w:color w:val="FF0000"/>
        </w:rPr>
        <w:t xml:space="preserve">                        eight-one                              BIT STRING (SIZE (64)),</w:t>
      </w:r>
    </w:p>
    <w:p w14:paraId="3BA751F4" w14:textId="77777777" w:rsidR="004B3787" w:rsidRPr="002A1ACA" w:rsidRDefault="004B3787" w:rsidP="004B3787">
      <w:pPr>
        <w:pStyle w:val="PL"/>
        <w:rPr>
          <w:color w:val="FF0000"/>
        </w:rPr>
      </w:pPr>
      <w:r w:rsidRPr="002A1ACA">
        <w:rPr>
          <w:color w:val="FF0000"/>
        </w:rPr>
        <w:t xml:space="preserve">                        four-three                             BIT STRING (SIZE (107)),</w:t>
      </w:r>
    </w:p>
    <w:p w14:paraId="1CFFD8AE" w14:textId="77777777" w:rsidR="004B3787" w:rsidRPr="002A1ACA" w:rsidRDefault="004B3787" w:rsidP="004B3787">
      <w:pPr>
        <w:pStyle w:val="PL"/>
        <w:rPr>
          <w:color w:val="FF0000"/>
        </w:rPr>
      </w:pPr>
      <w:r w:rsidRPr="002A1ACA">
        <w:rPr>
          <w:color w:val="FF0000"/>
        </w:rPr>
        <w:lastRenderedPageBreak/>
        <w:t xml:space="preserve">                        six-two                                BIT STRING (SIZE (107)),</w:t>
      </w:r>
    </w:p>
    <w:p w14:paraId="1E28594A" w14:textId="77777777" w:rsidR="004B3787" w:rsidRPr="002A1ACA" w:rsidRDefault="004B3787" w:rsidP="004B3787">
      <w:pPr>
        <w:pStyle w:val="PL"/>
        <w:rPr>
          <w:color w:val="FF0000"/>
        </w:rPr>
      </w:pPr>
      <w:r w:rsidRPr="002A1ACA">
        <w:rPr>
          <w:color w:val="FF0000"/>
        </w:rPr>
        <w:t xml:space="preserve">                        twelve-one                             BIT STRING (SIZE (96)),</w:t>
      </w:r>
    </w:p>
    <w:p w14:paraId="0CF629B4" w14:textId="77777777" w:rsidR="004B3787" w:rsidRPr="002A1ACA" w:rsidRDefault="004B3787" w:rsidP="004B3787">
      <w:pPr>
        <w:pStyle w:val="PL"/>
        <w:rPr>
          <w:color w:val="FF0000"/>
        </w:rPr>
      </w:pPr>
      <w:r w:rsidRPr="002A1ACA">
        <w:rPr>
          <w:color w:val="FF0000"/>
        </w:rPr>
        <w:t xml:space="preserve">                        four-four                              BIT STRING (SIZE (139)),</w:t>
      </w:r>
    </w:p>
    <w:p w14:paraId="5AAA8C3F" w14:textId="77777777" w:rsidR="004B3787" w:rsidRPr="002A1ACA" w:rsidRDefault="004B3787" w:rsidP="004B3787">
      <w:pPr>
        <w:pStyle w:val="PL"/>
        <w:rPr>
          <w:color w:val="FF0000"/>
        </w:rPr>
      </w:pPr>
      <w:r w:rsidRPr="002A1ACA">
        <w:rPr>
          <w:color w:val="FF0000"/>
        </w:rPr>
        <w:t xml:space="preserve">                        eight-two                              BIT STRING (SIZE (139)),</w:t>
      </w:r>
    </w:p>
    <w:p w14:paraId="5BD32D05" w14:textId="77777777" w:rsidR="004B3787" w:rsidRPr="002A1ACA" w:rsidRDefault="004B3787" w:rsidP="004B3787">
      <w:pPr>
        <w:pStyle w:val="PL"/>
        <w:rPr>
          <w:color w:val="FF0000"/>
        </w:rPr>
      </w:pPr>
      <w:r w:rsidRPr="002A1ACA">
        <w:rPr>
          <w:color w:val="FF0000"/>
        </w:rPr>
        <w:t xml:space="preserve">                        sixteen-one                            BIT STRING (SIZE (128))</w:t>
      </w:r>
    </w:p>
    <w:p w14:paraId="4F72F461" w14:textId="77777777" w:rsidR="004B3787" w:rsidRPr="002A1ACA" w:rsidRDefault="004B3787" w:rsidP="004B3787">
      <w:pPr>
        <w:pStyle w:val="PL"/>
        <w:rPr>
          <w:color w:val="FF0000"/>
        </w:rPr>
      </w:pPr>
      <w:r w:rsidRPr="002A1ACA">
        <w:rPr>
          <w:color w:val="FF0000"/>
        </w:rPr>
        <w:t>}</w:t>
      </w:r>
    </w:p>
    <w:p w14:paraId="081605BB" w14:textId="77777777" w:rsidR="004B3787" w:rsidRPr="002A1ACA" w:rsidRDefault="004B3787" w:rsidP="004B3787">
      <w:pPr>
        <w:pStyle w:val="PL"/>
        <w:rPr>
          <w:color w:val="FF0000"/>
        </w:rPr>
      </w:pPr>
    </w:p>
    <w:p w14:paraId="4FE69E44" w14:textId="77777777" w:rsidR="004B3787" w:rsidRPr="002A1ACA" w:rsidRDefault="004B3787" w:rsidP="004B3787">
      <w:pPr>
        <w:pStyle w:val="PL"/>
        <w:rPr>
          <w:color w:val="FF0000"/>
        </w:rPr>
      </w:pPr>
      <w:r w:rsidRPr="002A1ACA">
        <w:rPr>
          <w:color w:val="FF0000"/>
        </w:rPr>
        <w:t>TD-DD-Config-r18  ::=  SEQUENCE {</w:t>
      </w:r>
    </w:p>
    <w:p w14:paraId="5D526D8B" w14:textId="77777777" w:rsidR="004B3787" w:rsidRPr="002A1ACA" w:rsidRDefault="004B3787" w:rsidP="004B3787">
      <w:pPr>
        <w:pStyle w:val="PL"/>
        <w:rPr>
          <w:color w:val="FF0000"/>
        </w:rPr>
      </w:pPr>
      <w:r w:rsidRPr="002A1ACA">
        <w:rPr>
          <w:color w:val="FF0000"/>
        </w:rPr>
        <w:t xml:space="preserve">   vectorLengthDD-r18                  ENUMERATED {n1,n2,n4,n8 }</w:t>
      </w:r>
    </w:p>
    <w:p w14:paraId="3E415B57" w14:textId="77777777" w:rsidR="004B3787" w:rsidRPr="002A1ACA" w:rsidRDefault="004B3787" w:rsidP="004B3787">
      <w:pPr>
        <w:pStyle w:val="PL"/>
        <w:rPr>
          <w:color w:val="FF0000"/>
        </w:rPr>
      </w:pPr>
      <w:r w:rsidRPr="002A1ACA">
        <w:rPr>
          <w:color w:val="FF0000"/>
        </w:rPr>
        <w:t xml:space="preserve">   unitDurationDD-r18                  ENUMERATED {1,2}                                   OPTIONAL,  -- Need R</w:t>
      </w:r>
    </w:p>
    <w:p w14:paraId="6C59FD62" w14:textId="77777777" w:rsidR="004B3787" w:rsidRPr="002A1ACA" w:rsidRDefault="004B3787" w:rsidP="004B3787">
      <w:pPr>
        <w:pStyle w:val="PL"/>
        <w:rPr>
          <w:color w:val="FF0000"/>
        </w:rPr>
      </w:pPr>
      <w:r w:rsidRPr="002A1ACA">
        <w:rPr>
          <w:color w:val="FF0000"/>
        </w:rPr>
        <w:t xml:space="preserve">   aperiodicResourceOffset-r18         INTEGER(1..2)                                         OPTIONAL,  -- Need R</w:t>
      </w:r>
    </w:p>
    <w:p w14:paraId="535A7E34" w14:textId="77777777" w:rsidR="004B3787" w:rsidRPr="002A1ACA" w:rsidRDefault="004B3787" w:rsidP="004B3787">
      <w:pPr>
        <w:pStyle w:val="PL"/>
        <w:rPr>
          <w:color w:val="FF0000"/>
        </w:rPr>
      </w:pPr>
      <w:r w:rsidRPr="002A1ACA">
        <w:rPr>
          <w:color w:val="FF0000"/>
        </w:rPr>
        <w:t xml:space="preserve">   tdCQI-r18                           ENUMERATED {n11,n12,n2 }                              OPTIONAL  -- Need R</w:t>
      </w:r>
    </w:p>
    <w:p w14:paraId="51A8766B" w14:textId="77777777" w:rsidR="004B3787" w:rsidRPr="002A1ACA" w:rsidRDefault="004B3787" w:rsidP="004B3787">
      <w:pPr>
        <w:pStyle w:val="PL"/>
        <w:rPr>
          <w:color w:val="FF0000"/>
        </w:rPr>
      </w:pPr>
    </w:p>
    <w:p w14:paraId="46D3C56E" w14:textId="77777777" w:rsidR="004B3787" w:rsidRPr="002A1ACA" w:rsidRDefault="004B3787" w:rsidP="004B3787">
      <w:pPr>
        <w:pStyle w:val="PL"/>
        <w:rPr>
          <w:color w:val="FF0000"/>
        </w:rPr>
      </w:pPr>
      <w:r w:rsidRPr="002A1ACA">
        <w:rPr>
          <w:color w:val="FF0000"/>
        </w:rPr>
        <w:t>}</w:t>
      </w:r>
    </w:p>
    <w:p w14:paraId="4549EFA4" w14:textId="77777777" w:rsidR="004B3787" w:rsidRDefault="004B3787" w:rsidP="004B3787">
      <w:pPr>
        <w:pStyle w:val="PL"/>
      </w:pPr>
    </w:p>
    <w:p w14:paraId="407B48E2" w14:textId="77777777" w:rsidR="004B3787" w:rsidRDefault="004B3787" w:rsidP="004B3787">
      <w:pPr>
        <w:pStyle w:val="PL"/>
      </w:pPr>
    </w:p>
    <w:p w14:paraId="54A7EBEE" w14:textId="77777777" w:rsidR="004B3787" w:rsidRPr="00C0503E" w:rsidRDefault="004B3787" w:rsidP="004B3787">
      <w:pPr>
        <w:pStyle w:val="PL"/>
      </w:pPr>
    </w:p>
    <w:p w14:paraId="4912DD88" w14:textId="77777777" w:rsidR="004B3787" w:rsidRPr="00C0503E" w:rsidRDefault="004B3787" w:rsidP="004B3787">
      <w:pPr>
        <w:pStyle w:val="PL"/>
        <w:rPr>
          <w:color w:val="808080"/>
        </w:rPr>
      </w:pPr>
      <w:r w:rsidRPr="00C0503E">
        <w:rPr>
          <w:color w:val="808080"/>
        </w:rPr>
        <w:t>-- TAG-CODEBOOKCONFIG-STOP</w:t>
      </w:r>
    </w:p>
    <w:p w14:paraId="73C97C9A" w14:textId="77777777" w:rsidR="004B3787" w:rsidRPr="00C0503E" w:rsidRDefault="004B3787" w:rsidP="004B3787">
      <w:pPr>
        <w:pStyle w:val="PL"/>
        <w:rPr>
          <w:color w:val="808080"/>
        </w:rPr>
      </w:pPr>
      <w:r w:rsidRPr="00C0503E">
        <w:rPr>
          <w:color w:val="808080"/>
        </w:rPr>
        <w:t>-- ASN1STOP</w:t>
      </w:r>
    </w:p>
    <w:bookmarkEnd w:id="127"/>
    <w:p w14:paraId="13BE03C1" w14:textId="77777777" w:rsidR="004B3787" w:rsidRPr="00C0503E" w:rsidRDefault="004B3787" w:rsidP="004B37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3787" w:rsidRPr="00C0503E" w14:paraId="2BF3142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BA2B47D" w14:textId="77777777" w:rsidR="004B3787" w:rsidRPr="00C0503E" w:rsidRDefault="004B3787" w:rsidP="00A16A15">
            <w:pPr>
              <w:pStyle w:val="TAH"/>
              <w:rPr>
                <w:szCs w:val="22"/>
                <w:lang w:eastAsia="sv-SE"/>
              </w:rPr>
            </w:pPr>
            <w:bookmarkStart w:id="128" w:name="_Hlk146614507"/>
            <w:proofErr w:type="spellStart"/>
            <w:r w:rsidRPr="00C0503E">
              <w:rPr>
                <w:i/>
                <w:szCs w:val="22"/>
                <w:lang w:eastAsia="sv-SE"/>
              </w:rPr>
              <w:lastRenderedPageBreak/>
              <w:t>CodebookConfig</w:t>
            </w:r>
            <w:proofErr w:type="spellEnd"/>
            <w:r w:rsidRPr="00C0503E">
              <w:rPr>
                <w:i/>
                <w:szCs w:val="22"/>
                <w:lang w:eastAsia="sv-SE"/>
              </w:rPr>
              <w:t xml:space="preserve"> </w:t>
            </w:r>
            <w:r w:rsidRPr="00C0503E">
              <w:rPr>
                <w:szCs w:val="22"/>
                <w:lang w:eastAsia="sv-SE"/>
              </w:rPr>
              <w:t>field descriptions</w:t>
            </w:r>
          </w:p>
        </w:tc>
      </w:tr>
      <w:tr w:rsidR="004B3787" w:rsidRPr="00C0503E" w14:paraId="70F7666C"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758CFA5" w14:textId="77777777" w:rsidR="004B3787" w:rsidRPr="00C0503E" w:rsidRDefault="004B3787" w:rsidP="00A16A15">
            <w:pPr>
              <w:pStyle w:val="TAL"/>
              <w:rPr>
                <w:szCs w:val="22"/>
                <w:lang w:eastAsia="sv-SE"/>
              </w:rPr>
            </w:pPr>
            <w:proofErr w:type="spellStart"/>
            <w:r w:rsidRPr="00C0503E">
              <w:rPr>
                <w:b/>
                <w:i/>
                <w:szCs w:val="22"/>
                <w:lang w:eastAsia="sv-SE"/>
              </w:rPr>
              <w:t>codebookMode</w:t>
            </w:r>
            <w:proofErr w:type="spellEnd"/>
          </w:p>
          <w:p w14:paraId="1522BE9E" w14:textId="77777777" w:rsidR="004B3787" w:rsidRPr="00C0503E" w:rsidRDefault="004B3787" w:rsidP="00A16A15">
            <w:pPr>
              <w:pStyle w:val="TAL"/>
              <w:rPr>
                <w:szCs w:val="22"/>
                <w:lang w:eastAsia="sv-SE"/>
              </w:rPr>
            </w:pPr>
            <w:proofErr w:type="spellStart"/>
            <w:r w:rsidRPr="00C0503E">
              <w:rPr>
                <w:szCs w:val="22"/>
                <w:lang w:eastAsia="sv-SE"/>
              </w:rPr>
              <w:t>CodebookMode</w:t>
            </w:r>
            <w:proofErr w:type="spellEnd"/>
            <w:r w:rsidRPr="00C0503E">
              <w:rPr>
                <w:szCs w:val="22"/>
                <w:lang w:eastAsia="sv-SE"/>
              </w:rPr>
              <w:t xml:space="preserve"> as specified in TS 38.214 [19], clause 5.2.2.2..</w:t>
            </w:r>
          </w:p>
        </w:tc>
      </w:tr>
      <w:tr w:rsidR="004B3787" w:rsidRPr="00C0503E" w14:paraId="0A375CC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E2131D2" w14:textId="77777777" w:rsidR="004B3787" w:rsidRPr="00C0503E" w:rsidRDefault="004B3787" w:rsidP="00A16A15">
            <w:pPr>
              <w:pStyle w:val="TAL"/>
              <w:rPr>
                <w:szCs w:val="22"/>
                <w:lang w:eastAsia="sv-SE"/>
              </w:rPr>
            </w:pPr>
            <w:proofErr w:type="spellStart"/>
            <w:r w:rsidRPr="00C0503E">
              <w:rPr>
                <w:b/>
                <w:i/>
                <w:szCs w:val="22"/>
                <w:lang w:eastAsia="sv-SE"/>
              </w:rPr>
              <w:t>codebookType</w:t>
            </w:r>
            <w:proofErr w:type="spellEnd"/>
          </w:p>
          <w:p w14:paraId="3A813768" w14:textId="77777777" w:rsidR="004B3787" w:rsidRPr="00C0503E" w:rsidRDefault="004B3787" w:rsidP="00A16A15">
            <w:pPr>
              <w:pStyle w:val="TAL"/>
              <w:rPr>
                <w:szCs w:val="22"/>
                <w:lang w:eastAsia="sv-SE"/>
              </w:rPr>
            </w:pPr>
            <w:proofErr w:type="spellStart"/>
            <w:r w:rsidRPr="00C0503E">
              <w:rPr>
                <w:szCs w:val="22"/>
                <w:lang w:eastAsia="sv-SE"/>
              </w:rPr>
              <w:t>CodebookType</w:t>
            </w:r>
            <w:proofErr w:type="spellEnd"/>
            <w:r w:rsidRPr="00C0503E">
              <w:rPr>
                <w:szCs w:val="22"/>
                <w:lang w:eastAsia="sv-SE"/>
              </w:rPr>
              <w:t xml:space="preserve"> including possibly sub-types and the corresponding parameters for each (see TS 38.214 [19], clause 5.2.2.2).</w:t>
            </w:r>
          </w:p>
        </w:tc>
      </w:tr>
      <w:tr w:rsidR="004B3787" w:rsidRPr="00C0503E" w14:paraId="049CB03F"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8EE5F5D" w14:textId="77777777" w:rsidR="004B3787" w:rsidRPr="00C0503E" w:rsidRDefault="004B3787" w:rsidP="00A16A15">
            <w:pPr>
              <w:pStyle w:val="TAL"/>
              <w:rPr>
                <w:szCs w:val="22"/>
                <w:lang w:eastAsia="sv-SE"/>
              </w:rPr>
            </w:pPr>
            <w:r w:rsidRPr="00C0503E">
              <w:rPr>
                <w:b/>
                <w:i/>
                <w:szCs w:val="22"/>
                <w:lang w:eastAsia="sv-SE"/>
              </w:rPr>
              <w:t>n1-n2-codebookSubsetRestriction</w:t>
            </w:r>
            <w:r>
              <w:rPr>
                <w:b/>
                <w:i/>
                <w:szCs w:val="22"/>
                <w:lang w:eastAsia="sv-SE"/>
              </w:rPr>
              <w:t>,</w:t>
            </w:r>
            <w:r>
              <w:t xml:space="preserve"> </w:t>
            </w:r>
            <w:bookmarkStart w:id="129" w:name="_Hlk146214369"/>
            <w:r w:rsidRPr="00431FA4">
              <w:rPr>
                <w:b/>
                <w:i/>
                <w:color w:val="FF0000"/>
                <w:szCs w:val="22"/>
                <w:lang w:eastAsia="sv-SE"/>
              </w:rPr>
              <w:t>n1-n2-codebookSubsetRestrictionList</w:t>
            </w:r>
            <w:bookmarkEnd w:id="129"/>
          </w:p>
          <w:p w14:paraId="3BCD20F1" w14:textId="77777777" w:rsidR="004B3787" w:rsidRPr="00C0503E" w:rsidRDefault="004B3787" w:rsidP="00A16A15">
            <w:pPr>
              <w:pStyle w:val="TAL"/>
              <w:rPr>
                <w:szCs w:val="22"/>
                <w:lang w:eastAsia="sv-SE"/>
              </w:rPr>
            </w:pPr>
            <w:r w:rsidRPr="00C0503E">
              <w:rPr>
                <w:szCs w:val="22"/>
                <w:lang w:eastAsia="sv-SE"/>
              </w:rPr>
              <w:t>Number of antenna ports in first (</w:t>
            </w:r>
            <w:r w:rsidRPr="00C0503E">
              <w:rPr>
                <w:i/>
                <w:lang w:eastAsia="sv-SE"/>
              </w:rPr>
              <w:t>n1</w:t>
            </w:r>
            <w:r w:rsidRPr="00C0503E">
              <w:rPr>
                <w:szCs w:val="22"/>
                <w:lang w:eastAsia="sv-SE"/>
              </w:rPr>
              <w:t>) and second (</w:t>
            </w:r>
            <w:r w:rsidRPr="00C0503E">
              <w:rPr>
                <w:i/>
                <w:lang w:eastAsia="sv-SE"/>
              </w:rPr>
              <w:t>n2</w:t>
            </w:r>
            <w:r w:rsidRPr="00C0503E">
              <w:rPr>
                <w:szCs w:val="22"/>
                <w:lang w:eastAsia="sv-SE"/>
              </w:rPr>
              <w:t>) dimension and codebook subset restriction (see TS 38.214 [19] clause 5.2.2.2.3).</w:t>
            </w:r>
          </w:p>
          <w:p w14:paraId="47759332" w14:textId="77777777" w:rsidR="004B3787" w:rsidRPr="00C0503E" w:rsidRDefault="004B3787" w:rsidP="00A16A15">
            <w:pPr>
              <w:pStyle w:val="TAL"/>
              <w:rPr>
                <w:szCs w:val="22"/>
                <w:lang w:eastAsia="sv-SE"/>
              </w:rPr>
            </w:pPr>
            <w:r w:rsidRPr="00C0503E">
              <w:rPr>
                <w:szCs w:val="22"/>
                <w:lang w:eastAsia="sv-SE"/>
              </w:rPr>
              <w:t>Number of bits for codebook subset restriction is CEIL(log2(</w:t>
            </w:r>
            <w:proofErr w:type="spellStart"/>
            <w:r w:rsidRPr="00C0503E">
              <w:rPr>
                <w:szCs w:val="22"/>
                <w:lang w:eastAsia="sv-SE"/>
              </w:rPr>
              <w:t>nchoosek</w:t>
            </w:r>
            <w:proofErr w:type="spellEnd"/>
            <w:r w:rsidRPr="00C0503E">
              <w:rPr>
                <w:szCs w:val="22"/>
                <w:lang w:eastAsia="sv-SE"/>
              </w:rPr>
              <w:t xml:space="preserve">(O1*O2,4)))+8*n1*n2 where </w:t>
            </w:r>
            <w:proofErr w:type="spellStart"/>
            <w:r w:rsidRPr="00C0503E">
              <w:rPr>
                <w:szCs w:val="22"/>
                <w:lang w:eastAsia="sv-SE"/>
              </w:rPr>
              <w:t>nchoosek</w:t>
            </w:r>
            <w:proofErr w:type="spellEnd"/>
            <w:r w:rsidRPr="00C0503E">
              <w:rPr>
                <w:szCs w:val="22"/>
                <w:lang w:eastAsia="sv-SE"/>
              </w:rPr>
              <w:t>(</w:t>
            </w:r>
            <w:proofErr w:type="spellStart"/>
            <w:r w:rsidRPr="00C0503E">
              <w:rPr>
                <w:szCs w:val="22"/>
                <w:lang w:eastAsia="sv-SE"/>
              </w:rPr>
              <w:t>a,b</w:t>
            </w:r>
            <w:proofErr w:type="spellEnd"/>
            <w:r w:rsidRPr="00C0503E">
              <w:rPr>
                <w:szCs w:val="22"/>
                <w:lang w:eastAsia="sv-SE"/>
              </w:rPr>
              <w:t>) = a!/(b!(a-b)!).</w:t>
            </w:r>
            <w:r>
              <w:rPr>
                <w:szCs w:val="22"/>
                <w:lang w:eastAsia="sv-SE"/>
              </w:rPr>
              <w:t xml:space="preserve"> </w:t>
            </w:r>
            <w:r w:rsidRPr="00431FA4">
              <w:rPr>
                <w:color w:val="FF0000"/>
                <w:szCs w:val="22"/>
                <w:lang w:eastAsia="sv-SE"/>
              </w:rPr>
              <w:t xml:space="preserve">Network configures up to </w:t>
            </w:r>
            <w:proofErr w:type="spellStart"/>
            <w:r w:rsidRPr="00431FA4">
              <w:rPr>
                <w:i/>
                <w:iCs/>
                <w:color w:val="FF0000"/>
                <w:szCs w:val="22"/>
                <w:lang w:eastAsia="sv-SE"/>
              </w:rPr>
              <w:t>numberOfCMR</w:t>
            </w:r>
            <w:proofErr w:type="spellEnd"/>
            <w:r w:rsidRPr="00431FA4">
              <w:rPr>
                <w:color w:val="FF0000"/>
                <w:szCs w:val="22"/>
                <w:lang w:eastAsia="sv-SE"/>
              </w:rPr>
              <w:t xml:space="preserve">  elements in </w:t>
            </w:r>
            <w:r w:rsidRPr="00431FA4">
              <w:rPr>
                <w:i/>
                <w:iCs/>
                <w:color w:val="FF0000"/>
                <w:szCs w:val="22"/>
                <w:lang w:eastAsia="sv-SE"/>
              </w:rPr>
              <w:t>n1-n2-codebookSubsetRestrictionList-r18</w:t>
            </w:r>
            <w:r w:rsidRPr="00431FA4">
              <w:rPr>
                <w:color w:val="FF0000"/>
                <w:szCs w:val="22"/>
                <w:lang w:eastAsia="sv-SE"/>
              </w:rPr>
              <w:t xml:space="preserve"> and each element in the list has same </w:t>
            </w:r>
            <w:r w:rsidRPr="00431FA4">
              <w:rPr>
                <w:i/>
                <w:iCs/>
                <w:color w:val="FF0000"/>
                <w:szCs w:val="22"/>
                <w:lang w:eastAsia="sv-SE"/>
              </w:rPr>
              <w:t>n1-n2</w:t>
            </w:r>
            <w:r w:rsidRPr="00431FA4">
              <w:rPr>
                <w:color w:val="FF0000"/>
                <w:szCs w:val="22"/>
                <w:lang w:eastAsia="sv-SE"/>
              </w:rPr>
              <w:t xml:space="preserve"> bitstring.</w:t>
            </w:r>
            <w:r w:rsidRPr="00431FA4">
              <w:rPr>
                <w:i/>
                <w:iCs/>
                <w:color w:val="FF0000"/>
                <w:szCs w:val="22"/>
                <w:lang w:eastAsia="sv-SE"/>
              </w:rPr>
              <w:t xml:space="preserve"> </w:t>
            </w:r>
          </w:p>
        </w:tc>
      </w:tr>
      <w:tr w:rsidR="004B3787" w:rsidRPr="00C0503E" w14:paraId="528F06AD"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A221484" w14:textId="77777777" w:rsidR="004B3787" w:rsidRPr="00C0503E" w:rsidRDefault="004B3787" w:rsidP="00A16A15">
            <w:pPr>
              <w:pStyle w:val="TAL"/>
              <w:rPr>
                <w:szCs w:val="22"/>
                <w:lang w:eastAsia="sv-SE"/>
              </w:rPr>
            </w:pPr>
            <w:r w:rsidRPr="00C0503E">
              <w:rPr>
                <w:b/>
                <w:i/>
                <w:szCs w:val="22"/>
                <w:lang w:eastAsia="sv-SE"/>
              </w:rPr>
              <w:t>n1-n2</w:t>
            </w:r>
          </w:p>
          <w:p w14:paraId="5879C532" w14:textId="77777777" w:rsidR="004B3787" w:rsidRPr="00C0503E" w:rsidRDefault="004B3787" w:rsidP="00A16A15">
            <w:pPr>
              <w:pStyle w:val="TAL"/>
              <w:rPr>
                <w:szCs w:val="22"/>
                <w:lang w:eastAsia="sv-SE"/>
              </w:rPr>
            </w:pPr>
            <w:r w:rsidRPr="00C0503E">
              <w:rPr>
                <w:szCs w:val="22"/>
                <w:lang w:eastAsia="sv-SE"/>
              </w:rPr>
              <w:t>Number of antenna ports in first (n1) and second (n2) dimension and codebook subset restriction (see TS 38.214 [19] clause 5.2.2.2.1).</w:t>
            </w:r>
          </w:p>
        </w:tc>
      </w:tr>
      <w:tr w:rsidR="004B3787" w:rsidRPr="00C0503E" w14:paraId="4ADFA0E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3FFE9D2" w14:textId="77777777" w:rsidR="004B3787" w:rsidRPr="00C0503E" w:rsidRDefault="004B3787" w:rsidP="00A16A15">
            <w:pPr>
              <w:pStyle w:val="TAL"/>
              <w:rPr>
                <w:szCs w:val="22"/>
                <w:lang w:eastAsia="sv-SE"/>
              </w:rPr>
            </w:pPr>
            <w:r w:rsidRPr="00C0503E">
              <w:rPr>
                <w:b/>
                <w:i/>
                <w:szCs w:val="22"/>
                <w:lang w:eastAsia="sv-SE"/>
              </w:rPr>
              <w:t>ng-n1-n2</w:t>
            </w:r>
          </w:p>
          <w:p w14:paraId="1BBA085D" w14:textId="77777777" w:rsidR="004B3787" w:rsidRPr="00C0503E" w:rsidRDefault="004B3787" w:rsidP="00A16A15">
            <w:pPr>
              <w:pStyle w:val="TAL"/>
              <w:rPr>
                <w:szCs w:val="22"/>
                <w:lang w:eastAsia="sv-SE"/>
              </w:rPr>
            </w:pPr>
            <w:r w:rsidRPr="00C0503E">
              <w:rPr>
                <w:szCs w:val="22"/>
                <w:lang w:eastAsia="sv-SE"/>
              </w:rPr>
              <w:t>Codebook subset restriction for Type I Multi-panel codebook (see TS 38.214 [19], clause 5.2.2.2.2).</w:t>
            </w:r>
          </w:p>
        </w:tc>
      </w:tr>
      <w:tr w:rsidR="004B3787" w:rsidRPr="00C0503E" w14:paraId="16B6D68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02D15A4" w14:textId="77777777" w:rsidR="004B3787" w:rsidRPr="00C0503E" w:rsidRDefault="004B3787" w:rsidP="00A16A15">
            <w:pPr>
              <w:pStyle w:val="TAL"/>
              <w:rPr>
                <w:szCs w:val="22"/>
                <w:lang w:eastAsia="sv-SE"/>
              </w:rPr>
            </w:pPr>
            <w:proofErr w:type="spellStart"/>
            <w:r w:rsidRPr="00C0503E">
              <w:rPr>
                <w:b/>
                <w:i/>
                <w:szCs w:val="22"/>
                <w:lang w:eastAsia="sv-SE"/>
              </w:rPr>
              <w:t>numberOfBeams</w:t>
            </w:r>
            <w:proofErr w:type="spellEnd"/>
          </w:p>
          <w:p w14:paraId="5CA3E5E1" w14:textId="77777777" w:rsidR="004B3787" w:rsidRPr="00C0503E" w:rsidRDefault="004B3787" w:rsidP="00A16A15">
            <w:pPr>
              <w:pStyle w:val="TAL"/>
              <w:rPr>
                <w:szCs w:val="22"/>
                <w:lang w:eastAsia="sv-SE"/>
              </w:rPr>
            </w:pPr>
            <w:r w:rsidRPr="00C0503E">
              <w:rPr>
                <w:szCs w:val="22"/>
                <w:lang w:eastAsia="sv-SE"/>
              </w:rPr>
              <w:t>Number of beams, L, used for linear combination.</w:t>
            </w:r>
          </w:p>
        </w:tc>
      </w:tr>
      <w:tr w:rsidR="004B3787" w:rsidRPr="00C0503E" w14:paraId="01D96983" w14:textId="77777777" w:rsidTr="00A16A15">
        <w:tc>
          <w:tcPr>
            <w:tcW w:w="14173" w:type="dxa"/>
            <w:tcBorders>
              <w:top w:val="single" w:sz="4" w:space="0" w:color="auto"/>
              <w:left w:val="single" w:sz="4" w:space="0" w:color="auto"/>
              <w:bottom w:val="single" w:sz="4" w:space="0" w:color="auto"/>
              <w:right w:val="single" w:sz="4" w:space="0" w:color="auto"/>
            </w:tcBorders>
          </w:tcPr>
          <w:p w14:paraId="7F50256B" w14:textId="77777777" w:rsidR="004B3787" w:rsidRPr="00F24B06" w:rsidRDefault="004B3787" w:rsidP="00A16A15">
            <w:pPr>
              <w:pStyle w:val="TAL"/>
              <w:rPr>
                <w:b/>
                <w:i/>
                <w:color w:val="FF0000"/>
                <w:szCs w:val="22"/>
                <w:highlight w:val="cyan"/>
                <w:lang w:eastAsia="sv-SE"/>
              </w:rPr>
            </w:pPr>
            <w:proofErr w:type="spellStart"/>
            <w:r w:rsidRPr="00F24B06">
              <w:rPr>
                <w:b/>
                <w:i/>
                <w:color w:val="FF0000"/>
                <w:szCs w:val="22"/>
                <w:highlight w:val="cyan"/>
                <w:lang w:eastAsia="sv-SE"/>
              </w:rPr>
              <w:t>numberOfCMR</w:t>
            </w:r>
            <w:proofErr w:type="spellEnd"/>
          </w:p>
          <w:p w14:paraId="40B8852A" w14:textId="77777777" w:rsidR="004B3787" w:rsidRPr="00431FA4" w:rsidRDefault="004B3787" w:rsidP="00A16A15">
            <w:pPr>
              <w:pStyle w:val="TAL"/>
              <w:rPr>
                <w:bCs/>
                <w:iCs/>
                <w:color w:val="FF0000"/>
                <w:szCs w:val="22"/>
                <w:lang w:eastAsia="sv-SE"/>
              </w:rPr>
            </w:pPr>
            <w:r w:rsidRPr="00F24B06">
              <w:rPr>
                <w:bCs/>
                <w:iCs/>
                <w:color w:val="FF0000"/>
                <w:szCs w:val="22"/>
                <w:highlight w:val="cyan"/>
                <w:lang w:eastAsia="sv-SE"/>
              </w:rPr>
              <w:t>Number of NZP-CSI-RS resources used for channel measurement for CJT(see TS 38.214, clause XXX)</w:t>
            </w:r>
          </w:p>
        </w:tc>
      </w:tr>
      <w:tr w:rsidR="004B3787" w:rsidRPr="00C0503E" w14:paraId="1C368705"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CB1847C" w14:textId="77777777" w:rsidR="004B3787" w:rsidRPr="00C0503E" w:rsidRDefault="004B3787" w:rsidP="00A16A15">
            <w:pPr>
              <w:pStyle w:val="TAL"/>
              <w:rPr>
                <w:b/>
                <w:i/>
                <w:szCs w:val="22"/>
                <w:lang w:eastAsia="sv-SE"/>
              </w:rPr>
            </w:pPr>
            <w:proofErr w:type="spellStart"/>
            <w:r w:rsidRPr="00C0503E">
              <w:rPr>
                <w:b/>
                <w:i/>
                <w:szCs w:val="22"/>
                <w:lang w:eastAsia="sv-SE"/>
              </w:rPr>
              <w:t>numberOfPMI-SubbandsPerCQI-Subband</w:t>
            </w:r>
            <w:proofErr w:type="spellEnd"/>
          </w:p>
          <w:p w14:paraId="11343DE0" w14:textId="77777777" w:rsidR="004B3787" w:rsidRPr="00C0503E" w:rsidRDefault="004B3787" w:rsidP="00A16A15">
            <w:pPr>
              <w:pStyle w:val="TAL"/>
              <w:rPr>
                <w:b/>
                <w:i/>
                <w:szCs w:val="22"/>
                <w:lang w:eastAsia="sv-SE"/>
              </w:rPr>
            </w:pPr>
            <w:r w:rsidRPr="00C0503E">
              <w:rPr>
                <w:szCs w:val="22"/>
                <w:lang w:eastAsia="sv-SE"/>
              </w:rPr>
              <w:t xml:space="preserve">Field indicates how PMI </w:t>
            </w:r>
            <w:proofErr w:type="spellStart"/>
            <w:r w:rsidRPr="00C0503E">
              <w:rPr>
                <w:szCs w:val="22"/>
                <w:lang w:eastAsia="sv-SE"/>
              </w:rPr>
              <w:t>subbands</w:t>
            </w:r>
            <w:proofErr w:type="spellEnd"/>
            <w:r w:rsidRPr="00C0503E">
              <w:rPr>
                <w:szCs w:val="22"/>
                <w:lang w:eastAsia="sv-SE"/>
              </w:rPr>
              <w:t xml:space="preserve"> are defined per CQI </w:t>
            </w:r>
            <w:proofErr w:type="spellStart"/>
            <w:r w:rsidRPr="00C0503E">
              <w:rPr>
                <w:szCs w:val="22"/>
                <w:lang w:eastAsia="sv-SE"/>
              </w:rPr>
              <w:t>subband</w:t>
            </w:r>
            <w:proofErr w:type="spellEnd"/>
            <w:r w:rsidRPr="00C0503E">
              <w:rPr>
                <w:szCs w:val="22"/>
                <w:lang w:eastAsia="sv-SE"/>
              </w:rPr>
              <w:t xml:space="preserve"> according to TS 38.214 [19], clause 5.2.2.2.5, and 5.2.2.2..</w:t>
            </w:r>
          </w:p>
        </w:tc>
      </w:tr>
      <w:tr w:rsidR="004B3787" w:rsidRPr="00C0503E" w14:paraId="3D46383D"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2E68E70" w14:textId="77777777" w:rsidR="004B3787" w:rsidRPr="00C0503E" w:rsidRDefault="004B3787" w:rsidP="00A16A15">
            <w:pPr>
              <w:pStyle w:val="TAL"/>
              <w:rPr>
                <w:b/>
                <w:i/>
                <w:szCs w:val="22"/>
                <w:lang w:eastAsia="sv-SE"/>
              </w:rPr>
            </w:pPr>
            <w:proofErr w:type="spellStart"/>
            <w:r w:rsidRPr="00C0503E">
              <w:rPr>
                <w:b/>
                <w:i/>
                <w:szCs w:val="22"/>
                <w:lang w:eastAsia="sv-SE"/>
              </w:rPr>
              <w:t>paramCombination</w:t>
            </w:r>
            <w:proofErr w:type="spellEnd"/>
            <w:r>
              <w:rPr>
                <w:b/>
                <w:i/>
                <w:szCs w:val="22"/>
                <w:lang w:eastAsia="sv-SE"/>
              </w:rPr>
              <w:t>,</w:t>
            </w:r>
            <w:r>
              <w:t xml:space="preserve"> </w:t>
            </w:r>
            <w:r w:rsidRPr="00431FA4">
              <w:rPr>
                <w:b/>
                <w:i/>
                <w:color w:val="FF0000"/>
                <w:szCs w:val="22"/>
                <w:lang w:eastAsia="sv-SE"/>
              </w:rPr>
              <w:t>paramCombination-CJT-r18,</w:t>
            </w:r>
            <w:r w:rsidRPr="00431FA4">
              <w:rPr>
                <w:color w:val="FF0000"/>
              </w:rPr>
              <w:t xml:space="preserve"> </w:t>
            </w:r>
            <w:r w:rsidRPr="00431FA4">
              <w:rPr>
                <w:b/>
                <w:i/>
                <w:color w:val="FF0000"/>
                <w:szCs w:val="22"/>
                <w:lang w:eastAsia="sv-SE"/>
              </w:rPr>
              <w:t>paramCombination-CJT-L-r18,</w:t>
            </w:r>
            <w:r w:rsidRPr="00431FA4">
              <w:rPr>
                <w:color w:val="FF0000"/>
              </w:rPr>
              <w:t xml:space="preserve"> </w:t>
            </w:r>
            <w:r w:rsidRPr="00431FA4">
              <w:rPr>
                <w:b/>
                <w:bCs/>
                <w:i/>
                <w:iCs/>
                <w:color w:val="FF0000"/>
              </w:rPr>
              <w:t>paramCombination-CJT-PS-r18,</w:t>
            </w:r>
            <w:r w:rsidRPr="00431FA4">
              <w:rPr>
                <w:color w:val="FF0000"/>
              </w:rPr>
              <w:t xml:space="preserve"> </w:t>
            </w:r>
            <w:proofErr w:type="spellStart"/>
            <w:r w:rsidRPr="00431FA4">
              <w:rPr>
                <w:b/>
                <w:i/>
                <w:color w:val="FF0000"/>
                <w:szCs w:val="22"/>
                <w:lang w:eastAsia="sv-SE"/>
              </w:rPr>
              <w:t>paramCombination</w:t>
            </w:r>
            <w:proofErr w:type="spellEnd"/>
            <w:r w:rsidRPr="00431FA4">
              <w:rPr>
                <w:b/>
                <w:i/>
                <w:color w:val="FF0000"/>
                <w:szCs w:val="22"/>
                <w:lang w:eastAsia="sv-SE"/>
              </w:rPr>
              <w:t>-CJT-PS-alpha, paramCombinationDoppler-r18, paramCombinationDoppler-PS-r18</w:t>
            </w:r>
          </w:p>
          <w:p w14:paraId="11F3490D" w14:textId="77DC3D17" w:rsidR="004B3787" w:rsidRPr="00A16A15" w:rsidRDefault="004B3787" w:rsidP="00A16A15">
            <w:pPr>
              <w:pStyle w:val="TAL"/>
              <w:rPr>
                <w:b/>
                <w:iCs/>
                <w:szCs w:val="22"/>
                <w:lang w:eastAsia="sv-SE"/>
              </w:rPr>
            </w:pPr>
            <w:r w:rsidRPr="00C0503E">
              <w:rPr>
                <w:szCs w:val="22"/>
                <w:lang w:eastAsia="sv-SE"/>
              </w:rPr>
              <w:t xml:space="preserve">Field describes supported parameter combination </w:t>
            </w:r>
            <w:r w:rsidRPr="00C0503E">
              <w:t>(</w:t>
            </w:r>
            <w:r w:rsidRPr="00C0503E">
              <w:rPr>
                <w:i/>
                <w:iCs/>
              </w:rPr>
              <w:t xml:space="preserve">M, </w:t>
            </w:r>
            <m:oMath>
              <m:r>
                <w:rPr>
                  <w:rFonts w:ascii="Cambria Math" w:hAnsi="Cambria Math"/>
                  <w:lang w:eastAsia="en-GB"/>
                </w:rPr>
                <m:t>α</m:t>
              </m:r>
            </m:oMath>
            <w:r w:rsidRPr="00C0503E">
              <w:rPr>
                <w:i/>
                <w:iCs/>
              </w:rPr>
              <w:t xml:space="preserve">, </w:t>
            </w:r>
            <m:oMath>
              <m:r>
                <w:rPr>
                  <w:rFonts w:ascii="Cambria Math" w:eastAsia="Calibri" w:hAnsi="Cambria Math"/>
                  <w:lang w:eastAsia="en-GB"/>
                </w:rPr>
                <m:t>β</m:t>
              </m:r>
            </m:oMath>
            <w:r w:rsidRPr="00C0503E">
              <w:t>)</w:t>
            </w:r>
            <w:r w:rsidRPr="00C0503E">
              <w:rPr>
                <w:lang w:eastAsia="sv-SE"/>
              </w:rPr>
              <w:t xml:space="preserve"> </w:t>
            </w:r>
            <w:r w:rsidRPr="00C0503E">
              <w:rPr>
                <w:szCs w:val="22"/>
                <w:lang w:eastAsia="sv-SE"/>
              </w:rPr>
              <w:t>as specified in TS 38.214 [19]</w:t>
            </w:r>
            <w:r>
              <w:rPr>
                <w:szCs w:val="22"/>
                <w:lang w:eastAsia="sv-SE"/>
              </w:rPr>
              <w:t xml:space="preserve"> </w:t>
            </w:r>
            <w:r w:rsidRPr="00431FA4">
              <w:rPr>
                <w:color w:val="FF0000"/>
                <w:szCs w:val="22"/>
                <w:lang w:eastAsia="sv-SE"/>
              </w:rPr>
              <w:t xml:space="preserve">Clause 5.2.2. </w:t>
            </w:r>
            <w:r w:rsidRPr="00425C5E">
              <w:rPr>
                <w:color w:val="FF0000"/>
                <w:szCs w:val="22"/>
                <w:highlight w:val="cyan"/>
                <w:lang w:eastAsia="sv-SE"/>
              </w:rPr>
              <w:t xml:space="preserve">For fields </w:t>
            </w:r>
            <w:r w:rsidRPr="00425C5E">
              <w:rPr>
                <w:bCs/>
                <w:i/>
                <w:color w:val="FF0000"/>
                <w:szCs w:val="22"/>
                <w:highlight w:val="cyan"/>
                <w:lang w:eastAsia="sv-SE"/>
              </w:rPr>
              <w:t>paramCombination-CJT-L-r18</w:t>
            </w:r>
            <w:r w:rsidRPr="00425C5E">
              <w:rPr>
                <w:color w:val="FF0000"/>
                <w:highlight w:val="cyan"/>
              </w:rPr>
              <w:t xml:space="preserve"> or </w:t>
            </w:r>
            <w:proofErr w:type="spellStart"/>
            <w:r w:rsidRPr="00425C5E">
              <w:rPr>
                <w:bCs/>
                <w:i/>
                <w:color w:val="FF0000"/>
                <w:szCs w:val="22"/>
                <w:highlight w:val="cyan"/>
                <w:lang w:eastAsia="sv-SE"/>
              </w:rPr>
              <w:t>paramCombination</w:t>
            </w:r>
            <w:proofErr w:type="spellEnd"/>
            <w:r w:rsidRPr="00425C5E">
              <w:rPr>
                <w:bCs/>
                <w:i/>
                <w:color w:val="FF0000"/>
                <w:szCs w:val="22"/>
                <w:highlight w:val="cyan"/>
                <w:lang w:eastAsia="sv-SE"/>
              </w:rPr>
              <w:t>-CJT-PS-alpha</w:t>
            </w:r>
            <w:r w:rsidRPr="00425C5E">
              <w:rPr>
                <w:color w:val="FF0000"/>
                <w:szCs w:val="22"/>
                <w:highlight w:val="cyan"/>
                <w:lang w:eastAsia="sv-SE"/>
              </w:rPr>
              <w:t xml:space="preserve"> network configures maximum of </w:t>
            </w:r>
            <w:proofErr w:type="spellStart"/>
            <w:r w:rsidRPr="00425C5E">
              <w:rPr>
                <w:i/>
                <w:iCs/>
                <w:color w:val="FF0000"/>
                <w:szCs w:val="22"/>
                <w:highlight w:val="cyan"/>
                <w:lang w:eastAsia="sv-SE"/>
              </w:rPr>
              <w:t>numberOfCMR</w:t>
            </w:r>
            <w:proofErr w:type="spellEnd"/>
            <w:r w:rsidRPr="00425C5E">
              <w:rPr>
                <w:color w:val="FF0000"/>
                <w:szCs w:val="22"/>
                <w:highlight w:val="cyan"/>
                <w:lang w:eastAsia="sv-SE"/>
              </w:rPr>
              <w:t xml:space="preserve"> elements but the number of elements can be 1, 2 or 4,</w:t>
            </w:r>
            <w:r w:rsidRPr="00431FA4">
              <w:rPr>
                <w:color w:val="FF0000"/>
                <w:szCs w:val="22"/>
                <w:lang w:eastAsia="sv-SE"/>
              </w:rPr>
              <w:t xml:space="preserve"> and the</w:t>
            </w:r>
            <w:r w:rsidRPr="00431FA4">
              <w:rPr>
                <w:bCs/>
                <w:iCs/>
                <w:color w:val="FF0000"/>
                <w:szCs w:val="22"/>
                <w:lang w:eastAsia="sv-SE"/>
              </w:rPr>
              <w:t xml:space="preserve"> values are configured according to </w:t>
            </w:r>
            <w:proofErr w:type="spellStart"/>
            <w:r w:rsidRPr="00431FA4">
              <w:rPr>
                <w:i/>
                <w:iCs/>
                <w:color w:val="FF0000"/>
                <w:szCs w:val="22"/>
                <w:lang w:eastAsia="sv-SE"/>
              </w:rPr>
              <w:t>numberOfCMR</w:t>
            </w:r>
            <w:proofErr w:type="spellEnd"/>
            <w:r w:rsidRPr="00431FA4">
              <w:rPr>
                <w:color w:val="FF0000"/>
                <w:szCs w:val="22"/>
                <w:lang w:eastAsia="sv-SE"/>
              </w:rPr>
              <w:t xml:space="preserve"> from </w:t>
            </w:r>
            <w:r w:rsidRPr="00431FA4">
              <w:rPr>
                <w:bCs/>
                <w:iCs/>
                <w:color w:val="FF0000"/>
                <w:szCs w:val="22"/>
                <w:lang w:eastAsia="sv-SE"/>
              </w:rPr>
              <w:t>Tables 5.2.2.2.8-1 and 5.2.2.2.9-1 in TS 38.214, respectively</w:t>
            </w:r>
            <w:r w:rsidRPr="00431FA4">
              <w:rPr>
                <w:b/>
                <w:i/>
                <w:color w:val="FF0000"/>
                <w:szCs w:val="22"/>
                <w:lang w:eastAsia="sv-SE"/>
              </w:rPr>
              <w:t xml:space="preserve">. </w:t>
            </w:r>
            <w:r w:rsidRPr="00431FA4">
              <w:rPr>
                <w:bCs/>
                <w:iCs/>
                <w:color w:val="FF0000"/>
                <w:szCs w:val="22"/>
                <w:lang w:eastAsia="sv-SE"/>
              </w:rPr>
              <w:t xml:space="preserve">The allowed configuration combinations for </w:t>
            </w:r>
            <w:r w:rsidRPr="00431FA4">
              <w:rPr>
                <w:bCs/>
                <w:i/>
                <w:color w:val="FF0000"/>
                <w:szCs w:val="22"/>
                <w:lang w:eastAsia="sv-SE"/>
              </w:rPr>
              <w:t>paramCombination-CJT-r18 and paramCombination-CJT-L-r18</w:t>
            </w:r>
            <w:r w:rsidRPr="00431FA4">
              <w:rPr>
                <w:bCs/>
                <w:iCs/>
                <w:color w:val="FF0000"/>
                <w:szCs w:val="22"/>
                <w:lang w:eastAsia="sv-SE"/>
              </w:rPr>
              <w:t xml:space="preserve"> are given in Table 5.2.2.2.8-3 in TS 38.214. The allowed configuration combinations for </w:t>
            </w:r>
            <w:r w:rsidRPr="00431FA4">
              <w:rPr>
                <w:bCs/>
                <w:i/>
                <w:color w:val="FF0000"/>
                <w:szCs w:val="22"/>
                <w:lang w:eastAsia="sv-SE"/>
              </w:rPr>
              <w:t>paramCombination-CJT-PS-r18 and paramCombination-CJT-PS-alpha-r18</w:t>
            </w:r>
            <w:r w:rsidRPr="00431FA4">
              <w:rPr>
                <w:bCs/>
                <w:iCs/>
                <w:color w:val="FF0000"/>
                <w:szCs w:val="22"/>
                <w:lang w:eastAsia="sv-SE"/>
              </w:rPr>
              <w:t xml:space="preserve"> are given in Table 5.2.2.2.9-3 in TS 38.214.</w:t>
            </w:r>
          </w:p>
        </w:tc>
      </w:tr>
      <w:tr w:rsidR="004B3787" w:rsidRPr="00C0503E" w14:paraId="17336EE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9E83EB2" w14:textId="77777777" w:rsidR="004B3787" w:rsidRPr="00C0503E" w:rsidRDefault="004B3787" w:rsidP="00A16A15">
            <w:pPr>
              <w:pStyle w:val="TAL"/>
              <w:rPr>
                <w:szCs w:val="22"/>
                <w:lang w:eastAsia="sv-SE"/>
              </w:rPr>
            </w:pPr>
            <w:proofErr w:type="spellStart"/>
            <w:r w:rsidRPr="00C0503E">
              <w:rPr>
                <w:b/>
                <w:i/>
                <w:szCs w:val="22"/>
                <w:lang w:eastAsia="sv-SE"/>
              </w:rPr>
              <w:t>phaseAlphabetSize</w:t>
            </w:r>
            <w:proofErr w:type="spellEnd"/>
          </w:p>
          <w:p w14:paraId="6DBA17E4" w14:textId="77777777" w:rsidR="004B3787" w:rsidRPr="00C0503E" w:rsidRDefault="004B3787" w:rsidP="00A16A15">
            <w:pPr>
              <w:pStyle w:val="TAL"/>
              <w:rPr>
                <w:szCs w:val="22"/>
                <w:lang w:eastAsia="sv-SE"/>
              </w:rPr>
            </w:pPr>
            <w:r w:rsidRPr="00C0503E">
              <w:rPr>
                <w:szCs w:val="22"/>
                <w:lang w:eastAsia="sv-SE"/>
              </w:rPr>
              <w:t>The size of the PSK alphabet, QPSK or 8-PSK.</w:t>
            </w:r>
          </w:p>
        </w:tc>
      </w:tr>
      <w:tr w:rsidR="004B3787" w:rsidRPr="00C0503E" w14:paraId="44ED1EE2"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B317AB1" w14:textId="77777777" w:rsidR="004B3787" w:rsidRPr="00C0503E" w:rsidRDefault="004B3787" w:rsidP="00A16A15">
            <w:pPr>
              <w:pStyle w:val="TAL"/>
              <w:rPr>
                <w:szCs w:val="22"/>
                <w:lang w:eastAsia="sv-SE"/>
              </w:rPr>
            </w:pPr>
            <w:proofErr w:type="spellStart"/>
            <w:r w:rsidRPr="00C0503E">
              <w:rPr>
                <w:b/>
                <w:i/>
                <w:szCs w:val="22"/>
                <w:lang w:eastAsia="sv-SE"/>
              </w:rPr>
              <w:t>portSelectionSamplingSize</w:t>
            </w:r>
            <w:proofErr w:type="spellEnd"/>
          </w:p>
          <w:p w14:paraId="243CA0AF" w14:textId="77777777" w:rsidR="004B3787" w:rsidRPr="00C0503E" w:rsidRDefault="004B3787" w:rsidP="00A16A15">
            <w:pPr>
              <w:pStyle w:val="TAL"/>
              <w:rPr>
                <w:szCs w:val="22"/>
                <w:lang w:eastAsia="sv-SE"/>
              </w:rPr>
            </w:pPr>
            <w:r w:rsidRPr="00C0503E">
              <w:rPr>
                <w:szCs w:val="22"/>
                <w:lang w:eastAsia="sv-SE"/>
              </w:rPr>
              <w:t>The size of the port selection codebook (parameter d), see TS 38.214 [19] clause 5.2.2.2.6.</w:t>
            </w:r>
          </w:p>
        </w:tc>
      </w:tr>
      <w:tr w:rsidR="004B3787" w:rsidRPr="00C0503E" w14:paraId="4FC46B48" w14:textId="77777777" w:rsidTr="00A16A15">
        <w:tc>
          <w:tcPr>
            <w:tcW w:w="14173" w:type="dxa"/>
            <w:tcBorders>
              <w:top w:val="single" w:sz="4" w:space="0" w:color="auto"/>
              <w:left w:val="single" w:sz="4" w:space="0" w:color="auto"/>
              <w:bottom w:val="single" w:sz="4" w:space="0" w:color="auto"/>
              <w:right w:val="single" w:sz="4" w:space="0" w:color="auto"/>
            </w:tcBorders>
          </w:tcPr>
          <w:p w14:paraId="57C69E9D" w14:textId="77777777" w:rsidR="004B3787" w:rsidRPr="004B3787" w:rsidRDefault="004B3787" w:rsidP="00A16A15">
            <w:pPr>
              <w:pStyle w:val="TAL"/>
              <w:rPr>
                <w:b/>
                <w:i/>
                <w:color w:val="FF0000"/>
                <w:szCs w:val="22"/>
                <w:lang w:eastAsia="sv-SE"/>
              </w:rPr>
            </w:pPr>
            <w:proofErr w:type="spellStart"/>
            <w:r w:rsidRPr="004B3787">
              <w:rPr>
                <w:b/>
                <w:i/>
                <w:color w:val="FF0000"/>
                <w:szCs w:val="22"/>
                <w:lang w:eastAsia="sv-SE"/>
              </w:rPr>
              <w:t>predictionDelay</w:t>
            </w:r>
            <w:proofErr w:type="spellEnd"/>
          </w:p>
          <w:p w14:paraId="79BFD70E" w14:textId="77777777" w:rsidR="004B3787" w:rsidRPr="004B3787" w:rsidRDefault="004B3787" w:rsidP="00A16A15">
            <w:pPr>
              <w:pStyle w:val="TAL"/>
              <w:rPr>
                <w:bCs/>
                <w:iCs/>
                <w:color w:val="FF0000"/>
                <w:szCs w:val="22"/>
                <w:lang w:eastAsia="sv-SE"/>
              </w:rPr>
            </w:pPr>
            <w:r w:rsidRPr="004B3787">
              <w:rPr>
                <w:bCs/>
                <w:iCs/>
                <w:color w:val="FF0000"/>
                <w:szCs w:val="22"/>
                <w:lang w:eastAsia="sv-SE"/>
              </w:rPr>
              <w:t xml:space="preserve">Prediction delay for Doppler and Doppler port selection codebooks see TS 38.214 Clause 5.2.1.4. The first value </w:t>
            </w:r>
            <w:proofErr w:type="spellStart"/>
            <w:r w:rsidRPr="004B3787">
              <w:rPr>
                <w:bCs/>
                <w:iCs/>
                <w:color w:val="FF0000"/>
                <w:szCs w:val="22"/>
                <w:lang w:eastAsia="sv-SE"/>
              </w:rPr>
              <w:t>mo</w:t>
            </w:r>
            <w:proofErr w:type="spellEnd"/>
            <w:r w:rsidRPr="004B3787">
              <w:rPr>
                <w:bCs/>
                <w:iCs/>
                <w:color w:val="FF0000"/>
                <w:szCs w:val="22"/>
                <w:lang w:eastAsia="sv-SE"/>
              </w:rPr>
              <w:t xml:space="preserve"> means that the first slot for which the CSI corresponds to is the slot where the CSI reference resource is located at.</w:t>
            </w:r>
          </w:p>
          <w:p w14:paraId="4FAA351D" w14:textId="77777777" w:rsidR="004B3787" w:rsidRPr="004B3787" w:rsidRDefault="004B3787" w:rsidP="00A16A15">
            <w:pPr>
              <w:pStyle w:val="TAL"/>
              <w:rPr>
                <w:bCs/>
                <w:iCs/>
                <w:color w:val="FF0000"/>
                <w:szCs w:val="22"/>
                <w:lang w:eastAsia="sv-SE"/>
              </w:rPr>
            </w:pPr>
            <w:r w:rsidRPr="004B3787">
              <w:rPr>
                <w:bCs/>
                <w:iCs/>
                <w:color w:val="FF0000"/>
                <w:szCs w:val="22"/>
                <w:lang w:eastAsia="sv-SE"/>
              </w:rPr>
              <w:t xml:space="preserve">For the other three candidate values (n0, n1, n2), then the first slot for which the CSI corresponds to is given by l= </w:t>
            </w:r>
            <w:proofErr w:type="spellStart"/>
            <w:r w:rsidRPr="004B3787">
              <w:rPr>
                <w:bCs/>
                <w:iCs/>
                <w:color w:val="FF0000"/>
                <w:szCs w:val="22"/>
                <w:lang w:eastAsia="sv-SE"/>
              </w:rPr>
              <w:t>n+delta</w:t>
            </w:r>
            <w:proofErr w:type="spellEnd"/>
            <w:r w:rsidRPr="004B3787">
              <w:rPr>
                <w:bCs/>
                <w:iCs/>
                <w:color w:val="FF0000"/>
                <w:szCs w:val="22"/>
                <w:lang w:eastAsia="sv-SE"/>
              </w:rPr>
              <w:t>, where delta can take on values of 0, 1, 2 and n the slot in which CSI is reported.</w:t>
            </w:r>
          </w:p>
        </w:tc>
      </w:tr>
      <w:tr w:rsidR="004B3787" w:rsidRPr="00C0503E" w14:paraId="1314A694" w14:textId="77777777" w:rsidTr="00A16A15">
        <w:tc>
          <w:tcPr>
            <w:tcW w:w="14173" w:type="dxa"/>
            <w:tcBorders>
              <w:top w:val="single" w:sz="4" w:space="0" w:color="auto"/>
              <w:left w:val="single" w:sz="4" w:space="0" w:color="auto"/>
              <w:bottom w:val="single" w:sz="4" w:space="0" w:color="auto"/>
              <w:right w:val="single" w:sz="4" w:space="0" w:color="auto"/>
            </w:tcBorders>
          </w:tcPr>
          <w:p w14:paraId="3D548984" w14:textId="77777777" w:rsidR="004B3787" w:rsidRPr="004B3787" w:rsidRDefault="004B3787" w:rsidP="00A16A15">
            <w:pPr>
              <w:pStyle w:val="TAL"/>
              <w:rPr>
                <w:b/>
                <w:i/>
                <w:color w:val="FF0000"/>
                <w:szCs w:val="22"/>
                <w:lang w:eastAsia="sv-SE"/>
              </w:rPr>
            </w:pPr>
            <w:r w:rsidRPr="004B3787">
              <w:rPr>
                <w:b/>
                <w:i/>
                <w:color w:val="FF0000"/>
                <w:szCs w:val="22"/>
                <w:lang w:eastAsia="sv-SE"/>
              </w:rPr>
              <w:t>restrictedCMR-Selection-r18</w:t>
            </w:r>
          </w:p>
          <w:p w14:paraId="6F2C570E" w14:textId="77777777" w:rsidR="004B3787" w:rsidRPr="004B3787" w:rsidRDefault="004B3787" w:rsidP="00A16A15">
            <w:pPr>
              <w:pStyle w:val="TAL"/>
              <w:rPr>
                <w:bCs/>
                <w:iCs/>
                <w:color w:val="FF0000"/>
                <w:szCs w:val="22"/>
                <w:lang w:eastAsia="sv-SE"/>
              </w:rPr>
            </w:pPr>
            <w:r w:rsidRPr="004B3787">
              <w:rPr>
                <w:bCs/>
                <w:iCs/>
                <w:color w:val="FF0000"/>
                <w:szCs w:val="22"/>
                <w:lang w:eastAsia="sv-SE"/>
              </w:rPr>
              <w:t>Enabling CSI-RS resource (CMR) restriction, (see TS 38.314 clause 5.2.2.2.8)</w:t>
            </w:r>
          </w:p>
        </w:tc>
      </w:tr>
      <w:tr w:rsidR="004B3787" w:rsidRPr="00C0503E" w14:paraId="17DF3BF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A474439" w14:textId="77777777" w:rsidR="004B3787" w:rsidRPr="00C0503E" w:rsidRDefault="004B3787" w:rsidP="00A16A15">
            <w:pPr>
              <w:pStyle w:val="TAL"/>
              <w:rPr>
                <w:szCs w:val="22"/>
                <w:lang w:eastAsia="sv-SE"/>
              </w:rPr>
            </w:pPr>
            <w:proofErr w:type="spellStart"/>
            <w:r w:rsidRPr="00C0503E">
              <w:rPr>
                <w:b/>
                <w:i/>
                <w:szCs w:val="22"/>
                <w:lang w:eastAsia="sv-SE"/>
              </w:rPr>
              <w:t>ri</w:t>
            </w:r>
            <w:proofErr w:type="spellEnd"/>
            <w:r w:rsidRPr="00C0503E">
              <w:rPr>
                <w:b/>
                <w:i/>
                <w:szCs w:val="22"/>
                <w:lang w:eastAsia="sv-SE"/>
              </w:rPr>
              <w:t>-Restriction</w:t>
            </w:r>
          </w:p>
          <w:p w14:paraId="3B110AFC" w14:textId="77777777" w:rsidR="004B3787" w:rsidRPr="00C0503E" w:rsidRDefault="004B3787" w:rsidP="00A16A15">
            <w:pPr>
              <w:pStyle w:val="TAL"/>
              <w:rPr>
                <w:szCs w:val="22"/>
                <w:lang w:eastAsia="sv-SE"/>
              </w:rPr>
            </w:pPr>
            <w:r w:rsidRPr="00C0503E">
              <w:rPr>
                <w:szCs w:val="22"/>
                <w:lang w:eastAsia="sv-SE"/>
              </w:rPr>
              <w:t xml:space="preserve">Restriction for RI for </w:t>
            </w:r>
            <w:proofErr w:type="spellStart"/>
            <w:r w:rsidRPr="00C0503E">
              <w:rPr>
                <w:i/>
                <w:lang w:eastAsia="sv-SE"/>
              </w:rPr>
              <w:t>TypeI</w:t>
            </w:r>
            <w:proofErr w:type="spellEnd"/>
            <w:r w:rsidRPr="00C0503E">
              <w:rPr>
                <w:i/>
                <w:lang w:eastAsia="sv-SE"/>
              </w:rPr>
              <w:t>-</w:t>
            </w:r>
            <w:proofErr w:type="spellStart"/>
            <w:r w:rsidRPr="00C0503E">
              <w:rPr>
                <w:i/>
                <w:lang w:eastAsia="sv-SE"/>
              </w:rPr>
              <w:t>MultiPanel</w:t>
            </w:r>
            <w:proofErr w:type="spellEnd"/>
            <w:r w:rsidRPr="00C0503E">
              <w:rPr>
                <w:i/>
                <w:lang w:eastAsia="sv-SE"/>
              </w:rPr>
              <w:t>-RI-Restriction</w:t>
            </w:r>
            <w:r w:rsidRPr="00C0503E">
              <w:rPr>
                <w:szCs w:val="22"/>
                <w:lang w:eastAsia="sv-SE"/>
              </w:rPr>
              <w:t xml:space="preserve"> (see TS 38.214 [19], clause 5.2.2.2.2).</w:t>
            </w:r>
          </w:p>
        </w:tc>
      </w:tr>
      <w:tr w:rsidR="004B3787" w:rsidRPr="00C0503E" w14:paraId="01F1673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A0B5095" w14:textId="77777777" w:rsidR="004B3787" w:rsidRPr="00C0503E" w:rsidRDefault="004B3787" w:rsidP="00A16A15">
            <w:pPr>
              <w:pStyle w:val="TAL"/>
              <w:rPr>
                <w:szCs w:val="22"/>
                <w:lang w:eastAsia="sv-SE"/>
              </w:rPr>
            </w:pPr>
            <w:proofErr w:type="spellStart"/>
            <w:r w:rsidRPr="00C0503E">
              <w:rPr>
                <w:b/>
                <w:i/>
                <w:szCs w:val="22"/>
                <w:lang w:eastAsia="sv-SE"/>
              </w:rPr>
              <w:t>subbandAmplitude</w:t>
            </w:r>
            <w:proofErr w:type="spellEnd"/>
          </w:p>
          <w:p w14:paraId="4F1F61A2" w14:textId="77777777" w:rsidR="004B3787" w:rsidRPr="00C0503E" w:rsidRDefault="004B3787" w:rsidP="00A16A15">
            <w:pPr>
              <w:pStyle w:val="TAL"/>
              <w:rPr>
                <w:szCs w:val="22"/>
                <w:lang w:eastAsia="sv-SE"/>
              </w:rPr>
            </w:pPr>
            <w:r w:rsidRPr="00C0503E">
              <w:rPr>
                <w:szCs w:val="22"/>
                <w:lang w:eastAsia="sv-SE"/>
              </w:rPr>
              <w:t xml:space="preserve">If </w:t>
            </w:r>
            <w:proofErr w:type="spellStart"/>
            <w:r w:rsidRPr="00C0503E">
              <w:rPr>
                <w:szCs w:val="22"/>
                <w:lang w:eastAsia="sv-SE"/>
              </w:rPr>
              <w:t>subband</w:t>
            </w:r>
            <w:proofErr w:type="spellEnd"/>
            <w:r w:rsidRPr="00C0503E">
              <w:rPr>
                <w:szCs w:val="22"/>
                <w:lang w:eastAsia="sv-SE"/>
              </w:rPr>
              <w:t xml:space="preserve"> amplitude reporting is activated (</w:t>
            </w:r>
            <w:r w:rsidRPr="00C0503E">
              <w:rPr>
                <w:i/>
                <w:szCs w:val="22"/>
                <w:lang w:eastAsia="sv-SE"/>
              </w:rPr>
              <w:t>true</w:t>
            </w:r>
            <w:r w:rsidRPr="00C0503E">
              <w:rPr>
                <w:szCs w:val="22"/>
                <w:lang w:eastAsia="sv-SE"/>
              </w:rPr>
              <w:t>).</w:t>
            </w:r>
          </w:p>
        </w:tc>
      </w:tr>
      <w:tr w:rsidR="004B3787" w:rsidRPr="00C0503E" w14:paraId="18D538D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511308D" w14:textId="77777777" w:rsidR="004B3787" w:rsidRPr="00C0503E" w:rsidRDefault="004B3787" w:rsidP="00A16A15">
            <w:pPr>
              <w:pStyle w:val="TAL"/>
              <w:rPr>
                <w:szCs w:val="22"/>
                <w:lang w:eastAsia="sv-SE"/>
              </w:rPr>
            </w:pPr>
            <w:proofErr w:type="spellStart"/>
            <w:r w:rsidRPr="00C0503E">
              <w:rPr>
                <w:b/>
                <w:i/>
                <w:szCs w:val="22"/>
                <w:lang w:eastAsia="sv-SE"/>
              </w:rPr>
              <w:t>twoTX-CodebookSubsetRestriction</w:t>
            </w:r>
            <w:proofErr w:type="spellEnd"/>
          </w:p>
          <w:p w14:paraId="1F8051F7" w14:textId="77777777" w:rsidR="004B3787" w:rsidRPr="00C0503E" w:rsidRDefault="004B3787" w:rsidP="00A16A15">
            <w:pPr>
              <w:pStyle w:val="TAL"/>
              <w:rPr>
                <w:szCs w:val="22"/>
                <w:lang w:eastAsia="sv-SE"/>
              </w:rPr>
            </w:pPr>
            <w:r w:rsidRPr="00C0503E">
              <w:rPr>
                <w:szCs w:val="22"/>
                <w:lang w:eastAsia="sv-SE"/>
              </w:rPr>
              <w:t>Codebook subset restriction for 2TX codebook (see TS 38.214 [19] clause 5.2.2.2.1).</w:t>
            </w:r>
          </w:p>
        </w:tc>
      </w:tr>
      <w:tr w:rsidR="004B3787" w:rsidRPr="00C0503E" w14:paraId="3549806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6F1535C" w14:textId="77777777" w:rsidR="004B3787" w:rsidRPr="00C0503E" w:rsidRDefault="004B3787" w:rsidP="00A16A15">
            <w:pPr>
              <w:pStyle w:val="TAL"/>
              <w:rPr>
                <w:szCs w:val="22"/>
                <w:lang w:eastAsia="sv-SE"/>
              </w:rPr>
            </w:pPr>
            <w:r w:rsidRPr="00C0503E">
              <w:rPr>
                <w:b/>
                <w:i/>
                <w:szCs w:val="22"/>
                <w:lang w:eastAsia="sv-SE"/>
              </w:rPr>
              <w:t>typeI-SinglePanel-codebookSubsetRestriction-i2</w:t>
            </w:r>
          </w:p>
          <w:p w14:paraId="3317DB6C" w14:textId="77777777" w:rsidR="004B3787" w:rsidRPr="00C0503E" w:rsidRDefault="004B3787" w:rsidP="00A16A15">
            <w:pPr>
              <w:pStyle w:val="TAL"/>
              <w:rPr>
                <w:szCs w:val="22"/>
                <w:lang w:eastAsia="sv-SE"/>
              </w:rPr>
            </w:pPr>
            <w:r w:rsidRPr="00C0503E">
              <w:rPr>
                <w:szCs w:val="22"/>
                <w:lang w:eastAsia="sv-SE"/>
              </w:rPr>
              <w:t xml:space="preserve">i2 codebook subset restriction for Type I Single-panel codebook used when </w:t>
            </w:r>
            <w:proofErr w:type="spellStart"/>
            <w:r w:rsidRPr="00C0503E">
              <w:rPr>
                <w:i/>
                <w:lang w:eastAsia="sv-SE"/>
              </w:rPr>
              <w:t>reportQuantity</w:t>
            </w:r>
            <w:proofErr w:type="spellEnd"/>
            <w:r w:rsidRPr="00C0503E">
              <w:rPr>
                <w:szCs w:val="22"/>
                <w:lang w:eastAsia="sv-SE"/>
              </w:rPr>
              <w:t xml:space="preserve"> is CRI/Ri/i1/CQI (see TS 38.214 [19] clause 5.2.2.2.1).</w:t>
            </w:r>
          </w:p>
        </w:tc>
      </w:tr>
      <w:tr w:rsidR="004B3787" w:rsidRPr="00C0503E" w14:paraId="08E20BE7"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FCF8B71" w14:textId="77777777" w:rsidR="004B3787" w:rsidRPr="00C0503E" w:rsidRDefault="004B3787" w:rsidP="00A16A15">
            <w:pPr>
              <w:pStyle w:val="TAL"/>
              <w:rPr>
                <w:szCs w:val="22"/>
                <w:lang w:eastAsia="sv-SE"/>
              </w:rPr>
            </w:pPr>
            <w:proofErr w:type="spellStart"/>
            <w:r w:rsidRPr="00C0503E">
              <w:rPr>
                <w:b/>
                <w:i/>
                <w:szCs w:val="22"/>
                <w:lang w:eastAsia="sv-SE"/>
              </w:rPr>
              <w:lastRenderedPageBreak/>
              <w:t>typeI</w:t>
            </w:r>
            <w:proofErr w:type="spellEnd"/>
            <w:r w:rsidRPr="00C0503E">
              <w:rPr>
                <w:b/>
                <w:i/>
                <w:szCs w:val="22"/>
                <w:lang w:eastAsia="sv-SE"/>
              </w:rPr>
              <w:t>-</w:t>
            </w:r>
            <w:proofErr w:type="spellStart"/>
            <w:r w:rsidRPr="00C0503E">
              <w:rPr>
                <w:b/>
                <w:i/>
                <w:szCs w:val="22"/>
                <w:lang w:eastAsia="sv-SE"/>
              </w:rPr>
              <w:t>SinglePanel</w:t>
            </w:r>
            <w:proofErr w:type="spellEnd"/>
            <w:r w:rsidRPr="00C0503E">
              <w:rPr>
                <w:b/>
                <w:i/>
                <w:szCs w:val="22"/>
                <w:lang w:eastAsia="sv-SE"/>
              </w:rPr>
              <w:t>-</w:t>
            </w:r>
            <w:proofErr w:type="spellStart"/>
            <w:r w:rsidRPr="00C0503E">
              <w:rPr>
                <w:b/>
                <w:i/>
                <w:szCs w:val="22"/>
                <w:lang w:eastAsia="sv-SE"/>
              </w:rPr>
              <w:t>ri</w:t>
            </w:r>
            <w:proofErr w:type="spellEnd"/>
            <w:r w:rsidRPr="00C0503E">
              <w:rPr>
                <w:b/>
                <w:i/>
                <w:szCs w:val="22"/>
                <w:lang w:eastAsia="sv-SE"/>
              </w:rPr>
              <w:t>-Restriction</w:t>
            </w:r>
          </w:p>
          <w:p w14:paraId="38254558" w14:textId="77777777" w:rsidR="004B3787" w:rsidRPr="00C0503E" w:rsidRDefault="004B3787" w:rsidP="00A16A15">
            <w:pPr>
              <w:pStyle w:val="TAL"/>
              <w:rPr>
                <w:szCs w:val="22"/>
                <w:lang w:eastAsia="sv-SE"/>
              </w:rPr>
            </w:pPr>
            <w:r w:rsidRPr="00C0503E">
              <w:rPr>
                <w:szCs w:val="22"/>
                <w:lang w:eastAsia="sv-SE"/>
              </w:rPr>
              <w:t xml:space="preserve">Restriction for RI for </w:t>
            </w:r>
            <w:proofErr w:type="spellStart"/>
            <w:r w:rsidRPr="00C0503E">
              <w:rPr>
                <w:i/>
                <w:lang w:eastAsia="sv-SE"/>
              </w:rPr>
              <w:t>TypeI</w:t>
            </w:r>
            <w:proofErr w:type="spellEnd"/>
            <w:r w:rsidRPr="00C0503E">
              <w:rPr>
                <w:i/>
                <w:lang w:eastAsia="sv-SE"/>
              </w:rPr>
              <w:t>-</w:t>
            </w:r>
            <w:proofErr w:type="spellStart"/>
            <w:r w:rsidRPr="00C0503E">
              <w:rPr>
                <w:i/>
                <w:lang w:eastAsia="sv-SE"/>
              </w:rPr>
              <w:t>SinglePanel</w:t>
            </w:r>
            <w:proofErr w:type="spellEnd"/>
            <w:r w:rsidRPr="00C0503E">
              <w:rPr>
                <w:i/>
                <w:lang w:eastAsia="sv-SE"/>
              </w:rPr>
              <w:t>-RI-Restriction</w:t>
            </w:r>
            <w:r w:rsidRPr="00C0503E">
              <w:rPr>
                <w:szCs w:val="22"/>
                <w:lang w:eastAsia="sv-SE"/>
              </w:rPr>
              <w:t xml:space="preserve"> (see TS 38.214 [19], clause 5.2.2.2.1).</w:t>
            </w:r>
          </w:p>
        </w:tc>
      </w:tr>
      <w:tr w:rsidR="004B3787" w:rsidRPr="00C0503E" w14:paraId="63D4214A" w14:textId="77777777" w:rsidTr="00A16A15">
        <w:tc>
          <w:tcPr>
            <w:tcW w:w="14173" w:type="dxa"/>
            <w:tcBorders>
              <w:top w:val="single" w:sz="4" w:space="0" w:color="auto"/>
              <w:left w:val="single" w:sz="4" w:space="0" w:color="auto"/>
              <w:bottom w:val="single" w:sz="4" w:space="0" w:color="auto"/>
              <w:right w:val="single" w:sz="4" w:space="0" w:color="auto"/>
            </w:tcBorders>
          </w:tcPr>
          <w:p w14:paraId="62EF429B" w14:textId="77777777" w:rsidR="004B3787" w:rsidRPr="00C0503E" w:rsidRDefault="004B3787" w:rsidP="00A16A15">
            <w:pPr>
              <w:pStyle w:val="TAL"/>
              <w:rPr>
                <w:b/>
                <w:bCs/>
                <w:i/>
                <w:iCs/>
              </w:rPr>
            </w:pPr>
            <w:r w:rsidRPr="00C0503E">
              <w:rPr>
                <w:b/>
                <w:bCs/>
                <w:i/>
                <w:iCs/>
              </w:rPr>
              <w:t>typeI-SinglePanel-Group1, typeI-SinglePanel-Group2</w:t>
            </w:r>
          </w:p>
          <w:p w14:paraId="0FDB1C2A" w14:textId="77777777" w:rsidR="004B3787" w:rsidRPr="00C0503E" w:rsidRDefault="004B3787" w:rsidP="00A16A15">
            <w:pPr>
              <w:pStyle w:val="TAL"/>
              <w:rPr>
                <w:szCs w:val="22"/>
                <w:lang w:eastAsia="sv-SE"/>
              </w:rPr>
            </w:pPr>
            <w:r w:rsidRPr="00C0503E">
              <w:rPr>
                <w:szCs w:val="22"/>
              </w:rPr>
              <w:t xml:space="preserve">Configures codebooks for CSI calculation when UE is configured with two CMR Groups with </w:t>
            </w:r>
            <w:proofErr w:type="spellStart"/>
            <w:r w:rsidRPr="00C0503E">
              <w:rPr>
                <w:i/>
                <w:iCs/>
              </w:rPr>
              <w:t>CMRGroupingAndPairing</w:t>
            </w:r>
            <w:proofErr w:type="spellEnd"/>
            <w:r w:rsidRPr="00C0503E" w:rsidDel="00BE1F0C">
              <w:rPr>
                <w:lang w:eastAsia="sv-SE"/>
              </w:rPr>
              <w:t xml:space="preserve"> </w:t>
            </w:r>
            <w:r w:rsidRPr="00C0503E">
              <w:t xml:space="preserve">in the </w:t>
            </w:r>
            <w:r w:rsidRPr="00C0503E">
              <w:rPr>
                <w:i/>
                <w:iCs/>
              </w:rPr>
              <w:t>NZP-CSI-RS-</w:t>
            </w:r>
            <w:proofErr w:type="spellStart"/>
            <w:r w:rsidRPr="00C0503E">
              <w:rPr>
                <w:i/>
                <w:iCs/>
              </w:rPr>
              <w:t>ResourceSet</w:t>
            </w:r>
            <w:proofErr w:type="spellEnd"/>
            <w:r w:rsidRPr="00C0503E">
              <w:t xml:space="preserve"> associated with the </w:t>
            </w:r>
            <w:r w:rsidRPr="00C0503E">
              <w:rPr>
                <w:i/>
                <w:iCs/>
              </w:rPr>
              <w:t>CSI-</w:t>
            </w:r>
            <w:proofErr w:type="spellStart"/>
            <w:r w:rsidRPr="00C0503E">
              <w:rPr>
                <w:i/>
                <w:iCs/>
              </w:rPr>
              <w:t>ReportConfig</w:t>
            </w:r>
            <w:proofErr w:type="spellEnd"/>
            <w:r w:rsidRPr="00C0503E">
              <w:rPr>
                <w:szCs w:val="22"/>
              </w:rPr>
              <w:t>. Network configures the same number of ports for both codebooks.</w:t>
            </w:r>
          </w:p>
        </w:tc>
      </w:tr>
      <w:tr w:rsidR="004B3787" w:rsidRPr="00C0503E" w14:paraId="741977B8" w14:textId="77777777" w:rsidTr="00A16A15">
        <w:tc>
          <w:tcPr>
            <w:tcW w:w="14173" w:type="dxa"/>
            <w:tcBorders>
              <w:top w:val="single" w:sz="4" w:space="0" w:color="auto"/>
              <w:left w:val="single" w:sz="4" w:space="0" w:color="auto"/>
              <w:bottom w:val="single" w:sz="4" w:space="0" w:color="auto"/>
              <w:right w:val="single" w:sz="4" w:space="0" w:color="auto"/>
            </w:tcBorders>
          </w:tcPr>
          <w:p w14:paraId="5C0E1043" w14:textId="77777777" w:rsidR="004B3787" w:rsidRPr="00C0503E" w:rsidRDefault="004B3787" w:rsidP="00A16A15">
            <w:pPr>
              <w:pStyle w:val="TAL"/>
              <w:rPr>
                <w:b/>
                <w:i/>
                <w:szCs w:val="22"/>
                <w:lang w:eastAsia="sv-SE"/>
              </w:rPr>
            </w:pPr>
            <w:proofErr w:type="spellStart"/>
            <w:r w:rsidRPr="00C0503E">
              <w:rPr>
                <w:b/>
                <w:i/>
                <w:szCs w:val="22"/>
                <w:lang w:eastAsia="sv-SE"/>
              </w:rPr>
              <w:t>typeI-SinglePanel-ri-RestrictionSDM</w:t>
            </w:r>
            <w:proofErr w:type="spellEnd"/>
            <w:r w:rsidRPr="00C0503E">
              <w:rPr>
                <w:b/>
                <w:i/>
                <w:szCs w:val="22"/>
                <w:lang w:eastAsia="sv-SE"/>
              </w:rPr>
              <w:t xml:space="preserve">, </w:t>
            </w:r>
            <w:proofErr w:type="spellStart"/>
            <w:r w:rsidRPr="00C0503E">
              <w:rPr>
                <w:b/>
                <w:i/>
                <w:szCs w:val="22"/>
                <w:lang w:eastAsia="sv-SE"/>
              </w:rPr>
              <w:t>typeI-SinglePanel-ri-RestrictionSTRP</w:t>
            </w:r>
            <w:proofErr w:type="spellEnd"/>
          </w:p>
          <w:p w14:paraId="2292C843" w14:textId="77777777" w:rsidR="004B3787" w:rsidRPr="00C0503E" w:rsidRDefault="004B3787" w:rsidP="00A16A15">
            <w:pPr>
              <w:pStyle w:val="TAL"/>
              <w:rPr>
                <w:b/>
                <w:i/>
                <w:szCs w:val="22"/>
                <w:lang w:eastAsia="sv-SE"/>
              </w:rPr>
            </w:pPr>
            <w:r w:rsidRPr="00C0503E">
              <w:rPr>
                <w:bCs/>
                <w:iCs/>
                <w:szCs w:val="22"/>
                <w:lang w:eastAsia="sv-SE"/>
              </w:rPr>
              <w:t xml:space="preserve">Restriction for RI for </w:t>
            </w:r>
            <w:r w:rsidRPr="00C0503E">
              <w:rPr>
                <w:bCs/>
                <w:i/>
                <w:iCs/>
                <w:szCs w:val="22"/>
                <w:lang w:eastAsia="sv-SE"/>
              </w:rPr>
              <w:t>N</w:t>
            </w:r>
            <w:r w:rsidRPr="00C0503E">
              <w:rPr>
                <w:bCs/>
                <w:iCs/>
                <w:szCs w:val="22"/>
                <w:lang w:eastAsia="sv-SE"/>
              </w:rPr>
              <w:t xml:space="preserve"> Resource Pairs when two CMR Groups are configured with </w:t>
            </w:r>
            <w:proofErr w:type="spellStart"/>
            <w:r w:rsidRPr="00C0503E">
              <w:rPr>
                <w:i/>
                <w:iCs/>
              </w:rPr>
              <w:t>CMRGroupingAndPairing</w:t>
            </w:r>
            <w:proofErr w:type="spellEnd"/>
            <w:r w:rsidRPr="00C0503E">
              <w:rPr>
                <w:bCs/>
                <w:iCs/>
                <w:szCs w:val="22"/>
                <w:lang w:eastAsia="sv-SE"/>
              </w:rPr>
              <w:t xml:space="preserve"> in the </w:t>
            </w:r>
            <w:r w:rsidRPr="00C0503E">
              <w:rPr>
                <w:bCs/>
                <w:i/>
                <w:szCs w:val="22"/>
                <w:lang w:eastAsia="sv-SE"/>
              </w:rPr>
              <w:t>NZP-CSI-RS-</w:t>
            </w:r>
            <w:proofErr w:type="spellStart"/>
            <w:r w:rsidRPr="00C0503E">
              <w:rPr>
                <w:bCs/>
                <w:i/>
                <w:szCs w:val="22"/>
                <w:lang w:eastAsia="sv-SE"/>
              </w:rPr>
              <w:t>ResourceSet</w:t>
            </w:r>
            <w:proofErr w:type="spellEnd"/>
            <w:r w:rsidRPr="00C0503E">
              <w:rPr>
                <w:bCs/>
                <w:iCs/>
                <w:szCs w:val="22"/>
                <w:lang w:eastAsia="sv-SE"/>
              </w:rPr>
              <w:t xml:space="preserve"> associated with the </w:t>
            </w:r>
            <w:r w:rsidRPr="00C0503E">
              <w:rPr>
                <w:bCs/>
                <w:i/>
                <w:szCs w:val="22"/>
                <w:lang w:eastAsia="sv-SE"/>
              </w:rPr>
              <w:t>CSI-</w:t>
            </w:r>
            <w:proofErr w:type="spellStart"/>
            <w:r w:rsidRPr="00C0503E">
              <w:rPr>
                <w:bCs/>
                <w:i/>
                <w:szCs w:val="22"/>
                <w:lang w:eastAsia="sv-SE"/>
              </w:rPr>
              <w:t>ReportConfig</w:t>
            </w:r>
            <w:proofErr w:type="spellEnd"/>
            <w:r w:rsidRPr="00C0503E">
              <w:rPr>
                <w:bCs/>
                <w:iCs/>
                <w:szCs w:val="22"/>
                <w:lang w:eastAsia="sv-SE"/>
              </w:rPr>
              <w:t xml:space="preserve"> (see TS 38.214 [19], clause 5.2.1.4.2).</w:t>
            </w:r>
          </w:p>
        </w:tc>
      </w:tr>
      <w:tr w:rsidR="004B3787" w:rsidRPr="00C0503E" w14:paraId="3DBC410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012D5B1" w14:textId="77777777" w:rsidR="004B3787" w:rsidRPr="00C0503E" w:rsidRDefault="004B3787" w:rsidP="00A16A15">
            <w:pPr>
              <w:pStyle w:val="TAL"/>
              <w:rPr>
                <w:szCs w:val="22"/>
                <w:lang w:eastAsia="sv-SE"/>
              </w:rPr>
            </w:pPr>
            <w:proofErr w:type="spellStart"/>
            <w:r w:rsidRPr="00C0503E">
              <w:rPr>
                <w:b/>
                <w:i/>
                <w:szCs w:val="22"/>
                <w:lang w:eastAsia="sv-SE"/>
              </w:rPr>
              <w:t>typeII</w:t>
            </w:r>
            <w:proofErr w:type="spellEnd"/>
            <w:r w:rsidRPr="00C0503E">
              <w:rPr>
                <w:b/>
                <w:i/>
                <w:szCs w:val="22"/>
                <w:lang w:eastAsia="sv-SE"/>
              </w:rPr>
              <w:t>-</w:t>
            </w:r>
            <w:proofErr w:type="spellStart"/>
            <w:r w:rsidRPr="00C0503E">
              <w:rPr>
                <w:b/>
                <w:i/>
                <w:szCs w:val="22"/>
                <w:lang w:eastAsia="sv-SE"/>
              </w:rPr>
              <w:t>PortSelectionRI</w:t>
            </w:r>
            <w:proofErr w:type="spellEnd"/>
            <w:r w:rsidRPr="00C0503E">
              <w:rPr>
                <w:b/>
                <w:i/>
                <w:szCs w:val="22"/>
                <w:lang w:eastAsia="sv-SE"/>
              </w:rPr>
              <w:t>-Restriction</w:t>
            </w:r>
          </w:p>
          <w:p w14:paraId="3D9CA6EA" w14:textId="77777777" w:rsidR="004B3787" w:rsidRPr="00C0503E" w:rsidRDefault="004B3787" w:rsidP="00A16A15">
            <w:pPr>
              <w:pStyle w:val="TAL"/>
              <w:rPr>
                <w:szCs w:val="22"/>
                <w:lang w:eastAsia="sv-SE"/>
              </w:rPr>
            </w:pPr>
            <w:r w:rsidRPr="00C0503E">
              <w:rPr>
                <w:szCs w:val="22"/>
                <w:lang w:eastAsia="sv-SE"/>
              </w:rPr>
              <w:t xml:space="preserve">Restriction for RI for </w:t>
            </w:r>
            <w:proofErr w:type="spellStart"/>
            <w:r w:rsidRPr="00C0503E">
              <w:rPr>
                <w:i/>
                <w:lang w:eastAsia="sv-SE"/>
              </w:rPr>
              <w:t>TypeII</w:t>
            </w:r>
            <w:proofErr w:type="spellEnd"/>
            <w:r w:rsidRPr="00C0503E">
              <w:rPr>
                <w:i/>
                <w:lang w:eastAsia="sv-SE"/>
              </w:rPr>
              <w:t>-</w:t>
            </w:r>
            <w:proofErr w:type="spellStart"/>
            <w:r w:rsidRPr="00C0503E">
              <w:rPr>
                <w:i/>
                <w:lang w:eastAsia="sv-SE"/>
              </w:rPr>
              <w:t>PortSelection</w:t>
            </w:r>
            <w:proofErr w:type="spellEnd"/>
            <w:r w:rsidRPr="00C0503E">
              <w:rPr>
                <w:i/>
                <w:lang w:eastAsia="sv-SE"/>
              </w:rPr>
              <w:t>-RI-Restriction</w:t>
            </w:r>
            <w:r w:rsidRPr="00C0503E">
              <w:rPr>
                <w:szCs w:val="22"/>
                <w:lang w:eastAsia="sv-SE"/>
              </w:rPr>
              <w:t xml:space="preserve"> (see TS 38.214 [19], clauses 5.2.2.2.4 and 5.2.2.2.).</w:t>
            </w:r>
          </w:p>
        </w:tc>
      </w:tr>
      <w:tr w:rsidR="004B3787" w:rsidRPr="00C0503E" w14:paraId="059D061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A170067" w14:textId="77777777" w:rsidR="004B3787" w:rsidRPr="00C0503E" w:rsidRDefault="004B3787" w:rsidP="00A16A15">
            <w:pPr>
              <w:pStyle w:val="TAL"/>
              <w:rPr>
                <w:szCs w:val="22"/>
                <w:lang w:eastAsia="sv-SE"/>
              </w:rPr>
            </w:pPr>
            <w:proofErr w:type="spellStart"/>
            <w:r w:rsidRPr="00C0503E">
              <w:rPr>
                <w:b/>
                <w:i/>
                <w:szCs w:val="22"/>
                <w:lang w:eastAsia="sv-SE"/>
              </w:rPr>
              <w:t>typeII</w:t>
            </w:r>
            <w:proofErr w:type="spellEnd"/>
            <w:r w:rsidRPr="00C0503E">
              <w:rPr>
                <w:b/>
                <w:i/>
                <w:szCs w:val="22"/>
                <w:lang w:eastAsia="sv-SE"/>
              </w:rPr>
              <w:t>-RI-Restriction</w:t>
            </w:r>
          </w:p>
          <w:p w14:paraId="5F777A55" w14:textId="77777777" w:rsidR="004B3787" w:rsidRPr="00C0503E" w:rsidRDefault="004B3787" w:rsidP="00A16A15">
            <w:pPr>
              <w:pStyle w:val="TAL"/>
              <w:rPr>
                <w:szCs w:val="22"/>
                <w:lang w:eastAsia="sv-SE"/>
              </w:rPr>
            </w:pPr>
            <w:r w:rsidRPr="00C0503E">
              <w:rPr>
                <w:szCs w:val="22"/>
                <w:lang w:eastAsia="sv-SE"/>
              </w:rPr>
              <w:t xml:space="preserve">Restriction for RI for </w:t>
            </w:r>
            <w:proofErr w:type="spellStart"/>
            <w:r w:rsidRPr="00C0503E">
              <w:rPr>
                <w:i/>
                <w:lang w:eastAsia="sv-SE"/>
              </w:rPr>
              <w:t>TypeII</w:t>
            </w:r>
            <w:proofErr w:type="spellEnd"/>
            <w:r w:rsidRPr="00C0503E">
              <w:rPr>
                <w:i/>
                <w:lang w:eastAsia="sv-SE"/>
              </w:rPr>
              <w:t>-RI-Restriction</w:t>
            </w:r>
            <w:r w:rsidRPr="00C0503E">
              <w:rPr>
                <w:szCs w:val="22"/>
                <w:lang w:eastAsia="sv-SE"/>
              </w:rPr>
              <w:t xml:space="preserve"> (see TS 38.214 [19], clauses 5.2.2.2.3 and 5.2.2.2.).</w:t>
            </w:r>
          </w:p>
        </w:tc>
      </w:tr>
      <w:tr w:rsidR="004B3787" w:rsidRPr="00C0503E" w14:paraId="049056C2"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3FF79D1" w14:textId="77777777" w:rsidR="004B3787" w:rsidRPr="00C0503E" w:rsidRDefault="004B3787" w:rsidP="00A16A15">
            <w:pPr>
              <w:pStyle w:val="TAL"/>
              <w:rPr>
                <w:b/>
                <w:i/>
                <w:szCs w:val="22"/>
                <w:lang w:eastAsia="sv-SE"/>
              </w:rPr>
            </w:pPr>
            <w:proofErr w:type="spellStart"/>
            <w:r w:rsidRPr="00C0503E">
              <w:rPr>
                <w:b/>
                <w:i/>
                <w:szCs w:val="22"/>
                <w:lang w:eastAsia="sv-SE"/>
              </w:rPr>
              <w:t>valueOfN</w:t>
            </w:r>
            <w:proofErr w:type="spellEnd"/>
          </w:p>
          <w:p w14:paraId="2AF1427C" w14:textId="77777777" w:rsidR="004B3787" w:rsidRPr="00C0503E" w:rsidRDefault="004B3787" w:rsidP="00A16A15">
            <w:pPr>
              <w:pStyle w:val="TAL"/>
              <w:rPr>
                <w:bCs/>
                <w:iCs/>
                <w:szCs w:val="22"/>
                <w:lang w:eastAsia="sv-SE"/>
              </w:rPr>
            </w:pPr>
            <w:r w:rsidRPr="00C0503E">
              <w:rPr>
                <w:bCs/>
                <w:iCs/>
                <w:szCs w:val="22"/>
                <w:lang w:eastAsia="sv-SE"/>
              </w:rPr>
              <w:t xml:space="preserve">Field provides the value of parameter N as specified in TS 38.214 [19], clause 5.2.2.2.7. The field is present only when M=2 set by </w:t>
            </w:r>
            <w:proofErr w:type="spellStart"/>
            <w:r w:rsidRPr="00C0503E">
              <w:rPr>
                <w:bCs/>
                <w:i/>
                <w:szCs w:val="22"/>
                <w:lang w:eastAsia="sv-SE"/>
              </w:rPr>
              <w:t>paramCombination</w:t>
            </w:r>
            <w:proofErr w:type="spellEnd"/>
            <w:r w:rsidRPr="00C0503E">
              <w:rPr>
                <w:bCs/>
                <w:iCs/>
                <w:szCs w:val="22"/>
                <w:lang w:eastAsia="sv-SE"/>
              </w:rPr>
              <w:t>, see TS 38.214 [19].</w:t>
            </w:r>
          </w:p>
        </w:tc>
      </w:tr>
      <w:tr w:rsidR="004B3787" w:rsidRPr="00C0503E" w14:paraId="0641ADE1" w14:textId="77777777" w:rsidTr="00A16A15">
        <w:tc>
          <w:tcPr>
            <w:tcW w:w="14173" w:type="dxa"/>
            <w:tcBorders>
              <w:top w:val="single" w:sz="4" w:space="0" w:color="auto"/>
              <w:left w:val="single" w:sz="4" w:space="0" w:color="auto"/>
              <w:bottom w:val="single" w:sz="4" w:space="0" w:color="auto"/>
              <w:right w:val="single" w:sz="4" w:space="0" w:color="auto"/>
            </w:tcBorders>
          </w:tcPr>
          <w:p w14:paraId="305CFD6F" w14:textId="77777777" w:rsidR="004B3787" w:rsidRPr="00F24B06" w:rsidRDefault="004B3787" w:rsidP="00A16A15">
            <w:pPr>
              <w:pStyle w:val="TAL"/>
              <w:rPr>
                <w:b/>
                <w:i/>
                <w:color w:val="FF0000"/>
                <w:szCs w:val="22"/>
                <w:lang w:eastAsia="sv-SE"/>
              </w:rPr>
            </w:pPr>
            <w:r w:rsidRPr="00F24B06">
              <w:rPr>
                <w:b/>
                <w:i/>
                <w:color w:val="FF0000"/>
                <w:szCs w:val="22"/>
                <w:lang w:eastAsia="sv-SE"/>
              </w:rPr>
              <w:t>valueOfO3-r18</w:t>
            </w:r>
          </w:p>
          <w:p w14:paraId="7A736490" w14:textId="77777777" w:rsidR="004B3787" w:rsidRPr="00F24B06" w:rsidRDefault="004B3787" w:rsidP="00A16A15">
            <w:pPr>
              <w:pStyle w:val="TAL"/>
              <w:rPr>
                <w:bCs/>
                <w:iCs/>
                <w:color w:val="FF0000"/>
                <w:szCs w:val="22"/>
                <w:lang w:eastAsia="sv-SE"/>
              </w:rPr>
            </w:pPr>
            <w:r w:rsidRPr="00F24B06">
              <w:rPr>
                <w:bCs/>
                <w:iCs/>
                <w:color w:val="FF0000"/>
                <w:szCs w:val="22"/>
                <w:lang w:eastAsia="sv-SE"/>
              </w:rPr>
              <w:t>O3: oversampling factor for frequency-domain basis selection offset</w:t>
            </w:r>
          </w:p>
          <w:p w14:paraId="37E5CEF7" w14:textId="57209B08" w:rsidR="004B3787" w:rsidRPr="00C0503E" w:rsidRDefault="004B3787" w:rsidP="00A16A15">
            <w:pPr>
              <w:pStyle w:val="TAL"/>
              <w:rPr>
                <w:b/>
                <w:i/>
                <w:szCs w:val="22"/>
                <w:lang w:eastAsia="sv-SE"/>
              </w:rPr>
            </w:pPr>
            <w:r w:rsidRPr="00F24B06">
              <w:rPr>
                <w:bCs/>
                <w:iCs/>
                <w:color w:val="FF0000"/>
                <w:szCs w:val="22"/>
                <w:lang w:eastAsia="sv-SE"/>
              </w:rPr>
              <w:t xml:space="preserve">Only applicable when </w:t>
            </w:r>
            <w:proofErr w:type="spellStart"/>
            <w:r w:rsidRPr="00F24B06">
              <w:rPr>
                <w:bCs/>
                <w:iCs/>
                <w:color w:val="FF0000"/>
                <w:szCs w:val="22"/>
                <w:lang w:eastAsia="sv-SE"/>
              </w:rPr>
              <w:t>CodebookMode</w:t>
            </w:r>
            <w:proofErr w:type="spellEnd"/>
            <w:r w:rsidRPr="00F24B06">
              <w:rPr>
                <w:bCs/>
                <w:iCs/>
                <w:color w:val="FF0000"/>
                <w:szCs w:val="22"/>
                <w:lang w:eastAsia="sv-SE"/>
              </w:rPr>
              <w:t xml:space="preserve"> = 'Mode1' </w:t>
            </w:r>
            <w:r w:rsidRPr="00F24B06">
              <w:rPr>
                <w:bCs/>
                <w:iCs/>
                <w:strike/>
                <w:color w:val="FF0000"/>
                <w:szCs w:val="22"/>
                <w:lang w:eastAsia="sv-SE"/>
              </w:rPr>
              <w:t>and Rel-17-based PS</w:t>
            </w:r>
          </w:p>
        </w:tc>
      </w:tr>
      <w:tr w:rsidR="004B3787" w:rsidRPr="00C0503E" w14:paraId="286DFE0B" w14:textId="77777777" w:rsidTr="00A16A15">
        <w:tc>
          <w:tcPr>
            <w:tcW w:w="14173" w:type="dxa"/>
            <w:tcBorders>
              <w:top w:val="single" w:sz="4" w:space="0" w:color="auto"/>
              <w:left w:val="single" w:sz="4" w:space="0" w:color="auto"/>
              <w:bottom w:val="single" w:sz="4" w:space="0" w:color="auto"/>
              <w:right w:val="single" w:sz="4" w:space="0" w:color="auto"/>
            </w:tcBorders>
          </w:tcPr>
          <w:p w14:paraId="20B8438B" w14:textId="77777777" w:rsidR="004B3787" w:rsidRPr="004B3787" w:rsidRDefault="004B3787" w:rsidP="00A16A15">
            <w:pPr>
              <w:pStyle w:val="TAL"/>
              <w:rPr>
                <w:b/>
                <w:i/>
                <w:color w:val="FF0000"/>
                <w:szCs w:val="22"/>
                <w:lang w:eastAsia="sv-SE"/>
              </w:rPr>
            </w:pPr>
            <w:r w:rsidRPr="004B3787">
              <w:rPr>
                <w:b/>
                <w:i/>
                <w:color w:val="FF0000"/>
                <w:szCs w:val="22"/>
                <w:lang w:eastAsia="sv-SE"/>
              </w:rPr>
              <w:t>valueOfN-CJT-r18</w:t>
            </w:r>
          </w:p>
          <w:p w14:paraId="5803E4D1" w14:textId="77777777" w:rsidR="004B3787" w:rsidRPr="004B3787" w:rsidRDefault="004B3787" w:rsidP="00A16A15">
            <w:pPr>
              <w:pStyle w:val="TAL"/>
              <w:rPr>
                <w:bCs/>
                <w:iCs/>
                <w:color w:val="FF0000"/>
                <w:szCs w:val="22"/>
                <w:lang w:eastAsia="sv-SE"/>
              </w:rPr>
            </w:pPr>
            <w:r w:rsidRPr="004B3787">
              <w:rPr>
                <w:bCs/>
                <w:iCs/>
                <w:color w:val="FF0000"/>
                <w:szCs w:val="22"/>
                <w:lang w:eastAsia="sv-SE"/>
              </w:rPr>
              <w:t>Field describes the size of the window of FD bases for Rel-18 Type II CJT PS codebook. For M=2, N=2,4</w:t>
            </w:r>
          </w:p>
        </w:tc>
      </w:tr>
      <w:tr w:rsidR="004B3787" w:rsidRPr="00C0503E" w14:paraId="42D525C4" w14:textId="77777777" w:rsidTr="00A16A15">
        <w:tc>
          <w:tcPr>
            <w:tcW w:w="14173" w:type="dxa"/>
            <w:tcBorders>
              <w:top w:val="single" w:sz="4" w:space="0" w:color="auto"/>
              <w:left w:val="single" w:sz="4" w:space="0" w:color="auto"/>
              <w:bottom w:val="single" w:sz="4" w:space="0" w:color="auto"/>
              <w:right w:val="single" w:sz="4" w:space="0" w:color="auto"/>
            </w:tcBorders>
          </w:tcPr>
          <w:p w14:paraId="1EB7B6DA" w14:textId="77777777" w:rsidR="004B3787" w:rsidRPr="004B3787" w:rsidRDefault="004B3787" w:rsidP="00A16A15">
            <w:pPr>
              <w:pStyle w:val="TAL"/>
              <w:rPr>
                <w:b/>
                <w:i/>
                <w:color w:val="FF0000"/>
                <w:szCs w:val="22"/>
                <w:lang w:eastAsia="sv-SE"/>
              </w:rPr>
            </w:pPr>
            <w:r w:rsidRPr="004B3787">
              <w:rPr>
                <w:b/>
                <w:i/>
                <w:color w:val="FF0000"/>
                <w:szCs w:val="22"/>
                <w:lang w:eastAsia="sv-SE"/>
              </w:rPr>
              <w:t>valueOfN-Doppler-r18</w:t>
            </w:r>
          </w:p>
          <w:p w14:paraId="08EE8E48" w14:textId="77777777" w:rsidR="004B3787" w:rsidRPr="004B3787" w:rsidRDefault="004B3787" w:rsidP="00A16A15">
            <w:pPr>
              <w:pStyle w:val="TAL"/>
              <w:rPr>
                <w:b/>
                <w:i/>
                <w:color w:val="FF0000"/>
                <w:szCs w:val="22"/>
                <w:lang w:eastAsia="sv-SE"/>
              </w:rPr>
            </w:pPr>
            <w:r w:rsidRPr="004B3787">
              <w:rPr>
                <w:bCs/>
                <w:iCs/>
                <w:color w:val="FF0000"/>
                <w:szCs w:val="22"/>
                <w:lang w:eastAsia="sv-SE"/>
              </w:rPr>
              <w:t>Field describes the size of the window of FD bases for Rel-18 Type II Doppler PS codebook. For M=2, N=2,4</w:t>
            </w:r>
          </w:p>
        </w:tc>
      </w:tr>
    </w:tbl>
    <w:p w14:paraId="0616A03B" w14:textId="77777777" w:rsidR="004B3787" w:rsidRDefault="004B3787" w:rsidP="004B3787">
      <w:pPr>
        <w:rPr>
          <w:rFonts w:eastAsiaTheme="minorEastAsia"/>
        </w:rPr>
      </w:pPr>
    </w:p>
    <w:bookmarkEnd w:id="128"/>
    <w:p w14:paraId="2D0DAA9C" w14:textId="635065AA" w:rsidR="004B3787" w:rsidRDefault="00425C5E" w:rsidP="00425C5E">
      <w:pPr>
        <w:pStyle w:val="Heading2"/>
        <w:rPr>
          <w:rFonts w:eastAsiaTheme="minorEastAsia"/>
        </w:rPr>
      </w:pPr>
      <w:r>
        <w:rPr>
          <w:rFonts w:eastAsiaTheme="minorEastAsia"/>
        </w:rPr>
        <w:t xml:space="preserve">5.1 </w:t>
      </w:r>
      <w:r w:rsidRPr="00425C5E">
        <w:rPr>
          <w:rFonts w:eastAsiaTheme="minorEastAsia"/>
        </w:rPr>
        <w:t>The list lengths of paramCombination-CJT-L-r18 and paramCombination-CJT-L-r18</w:t>
      </w:r>
    </w:p>
    <w:p w14:paraId="1E59092B" w14:textId="4503A0E0" w:rsidR="00425C5E" w:rsidRDefault="00425C5E" w:rsidP="00425C5E">
      <w:pPr>
        <w:rPr>
          <w:rFonts w:eastAsiaTheme="minorEastAsia"/>
        </w:rPr>
      </w:pPr>
    </w:p>
    <w:p w14:paraId="373F9A6D" w14:textId="1E141467" w:rsidR="00425C5E" w:rsidRDefault="00425C5E" w:rsidP="00425C5E">
      <w:pPr>
        <w:rPr>
          <w:rFonts w:eastAsiaTheme="minorEastAsia"/>
        </w:rPr>
      </w:pPr>
    </w:p>
    <w:p w14:paraId="7F0684D5" w14:textId="77777777" w:rsidR="00425C5E" w:rsidRDefault="00425C5E" w:rsidP="00425C5E">
      <w:pPr>
        <w:rPr>
          <w:sz w:val="32"/>
          <w:szCs w:val="32"/>
        </w:rPr>
      </w:pPr>
    </w:p>
    <w:tbl>
      <w:tblPr>
        <w:tblW w:w="14596" w:type="dxa"/>
        <w:tblCellMar>
          <w:left w:w="70" w:type="dxa"/>
          <w:right w:w="70" w:type="dxa"/>
        </w:tblCellMar>
        <w:tblLook w:val="04A0" w:firstRow="1" w:lastRow="0" w:firstColumn="1" w:lastColumn="0" w:noHBand="0" w:noVBand="1"/>
      </w:tblPr>
      <w:tblGrid>
        <w:gridCol w:w="2061"/>
        <w:gridCol w:w="2041"/>
        <w:gridCol w:w="1097"/>
        <w:gridCol w:w="6456"/>
        <w:gridCol w:w="2012"/>
        <w:gridCol w:w="929"/>
      </w:tblGrid>
      <w:tr w:rsidR="00F24B06" w:rsidRPr="00A103C7" w14:paraId="654B1D58" w14:textId="77777777" w:rsidTr="00F24B06">
        <w:trPr>
          <w:trHeight w:val="560"/>
        </w:trPr>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822DF82" w14:textId="77777777" w:rsidR="00425C5E" w:rsidRPr="002C31F5" w:rsidRDefault="00425C5E" w:rsidP="00A16A15">
            <w:r w:rsidRPr="002C31F5">
              <w:rPr>
                <w:lang w:val="fi-FI" w:eastAsia="fi-FI"/>
              </w:rPr>
              <w:t>RAN2 Parent IE</w:t>
            </w:r>
          </w:p>
        </w:tc>
        <w:tc>
          <w:tcPr>
            <w:tcW w:w="2136" w:type="dxa"/>
            <w:tcBorders>
              <w:top w:val="single" w:sz="4" w:space="0" w:color="auto"/>
              <w:left w:val="nil"/>
              <w:bottom w:val="single" w:sz="4" w:space="0" w:color="auto"/>
              <w:right w:val="single" w:sz="4" w:space="0" w:color="auto"/>
            </w:tcBorders>
            <w:shd w:val="clear" w:color="auto" w:fill="00B0F0"/>
            <w:vAlign w:val="center"/>
            <w:hideMark/>
          </w:tcPr>
          <w:p w14:paraId="2CE54915" w14:textId="77777777" w:rsidR="00425C5E" w:rsidRPr="002C31F5" w:rsidRDefault="00425C5E" w:rsidP="00A16A15">
            <w:r w:rsidRPr="002C31F5">
              <w:rPr>
                <w:lang w:val="fi-FI" w:eastAsia="fi-FI"/>
              </w:rPr>
              <w:t>Parameter name in the spec</w:t>
            </w:r>
          </w:p>
        </w:tc>
        <w:tc>
          <w:tcPr>
            <w:tcW w:w="1166" w:type="dxa"/>
            <w:tcBorders>
              <w:top w:val="single" w:sz="4" w:space="0" w:color="auto"/>
              <w:left w:val="nil"/>
              <w:bottom w:val="single" w:sz="4" w:space="0" w:color="auto"/>
              <w:right w:val="single" w:sz="4" w:space="0" w:color="auto"/>
            </w:tcBorders>
            <w:shd w:val="clear" w:color="auto" w:fill="00B0F0"/>
            <w:vAlign w:val="center"/>
            <w:hideMark/>
          </w:tcPr>
          <w:p w14:paraId="73316FB6" w14:textId="77777777" w:rsidR="00425C5E" w:rsidRPr="002C31F5" w:rsidRDefault="00425C5E" w:rsidP="00A16A15">
            <w:r w:rsidRPr="002C31F5">
              <w:t> </w:t>
            </w:r>
            <w:r w:rsidRPr="002C31F5">
              <w:rPr>
                <w:lang w:val="fi-FI" w:eastAsia="fi-FI"/>
              </w:rPr>
              <w:t>New or existing?</w:t>
            </w:r>
          </w:p>
        </w:tc>
        <w:tc>
          <w:tcPr>
            <w:tcW w:w="7596" w:type="dxa"/>
            <w:tcBorders>
              <w:top w:val="single" w:sz="4" w:space="0" w:color="auto"/>
              <w:left w:val="nil"/>
              <w:bottom w:val="single" w:sz="4" w:space="0" w:color="auto"/>
              <w:right w:val="single" w:sz="4" w:space="0" w:color="auto"/>
            </w:tcBorders>
            <w:shd w:val="clear" w:color="auto" w:fill="00B0F0"/>
            <w:vAlign w:val="center"/>
            <w:hideMark/>
          </w:tcPr>
          <w:p w14:paraId="4A978517" w14:textId="77777777" w:rsidR="00425C5E" w:rsidRPr="002C31F5" w:rsidRDefault="00425C5E" w:rsidP="00A16A15">
            <w:r w:rsidRPr="002C31F5">
              <w:rPr>
                <w:lang w:val="fi-FI" w:eastAsia="fi-FI"/>
              </w:rPr>
              <w:t>Description</w:t>
            </w:r>
          </w:p>
        </w:tc>
        <w:tc>
          <w:tcPr>
            <w:tcW w:w="489" w:type="dxa"/>
            <w:tcBorders>
              <w:top w:val="single" w:sz="4" w:space="0" w:color="auto"/>
              <w:left w:val="nil"/>
              <w:bottom w:val="single" w:sz="4" w:space="0" w:color="auto"/>
              <w:right w:val="single" w:sz="4" w:space="0" w:color="auto"/>
            </w:tcBorders>
            <w:shd w:val="clear" w:color="auto" w:fill="00B0F0"/>
            <w:vAlign w:val="center"/>
            <w:hideMark/>
          </w:tcPr>
          <w:p w14:paraId="31D99374" w14:textId="77777777" w:rsidR="00425C5E" w:rsidRPr="002C31F5" w:rsidRDefault="00425C5E" w:rsidP="00A16A15">
            <w:r w:rsidRPr="002C31F5">
              <w:rPr>
                <w:lang w:val="fi-FI" w:eastAsia="fi-FI"/>
              </w:rPr>
              <w:t>Value range</w:t>
            </w:r>
          </w:p>
        </w:tc>
        <w:tc>
          <w:tcPr>
            <w:tcW w:w="929" w:type="dxa"/>
            <w:tcBorders>
              <w:top w:val="single" w:sz="4" w:space="0" w:color="auto"/>
              <w:left w:val="nil"/>
              <w:bottom w:val="single" w:sz="4" w:space="0" w:color="auto"/>
              <w:right w:val="single" w:sz="4" w:space="0" w:color="auto"/>
            </w:tcBorders>
            <w:shd w:val="clear" w:color="auto" w:fill="00B0F0"/>
          </w:tcPr>
          <w:p w14:paraId="02FAA9A7" w14:textId="77777777" w:rsidR="00425C5E" w:rsidRPr="002C31F5" w:rsidRDefault="00425C5E" w:rsidP="00A16A15">
            <w:r w:rsidRPr="002C31F5">
              <w:rPr>
                <w:lang w:val="fi-FI" w:eastAsia="fi-FI"/>
              </w:rPr>
              <w:t>Comment</w:t>
            </w:r>
          </w:p>
        </w:tc>
      </w:tr>
      <w:tr w:rsidR="00F24B06" w:rsidRPr="00A103C7" w14:paraId="2B3B4E56" w14:textId="77777777" w:rsidTr="00F24B06">
        <w:trPr>
          <w:trHeight w:val="513"/>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0DB1A339" w14:textId="561176CC" w:rsidR="00425C5E" w:rsidRPr="00A103C7" w:rsidRDefault="00F24B06" w:rsidP="00A16A15">
            <w:pPr>
              <w:overflowPunct/>
              <w:autoSpaceDE/>
              <w:autoSpaceDN/>
              <w:adjustRightInd/>
              <w:spacing w:after="0"/>
              <w:textAlignment w:val="auto"/>
              <w:rPr>
                <w:rFonts w:ascii="Arial" w:hAnsi="Arial" w:cs="Arial"/>
                <w:lang w:val="fi-FI" w:eastAsia="fi-FI"/>
              </w:rPr>
            </w:pPr>
            <w:r w:rsidRPr="00F24B06">
              <w:rPr>
                <w:rFonts w:ascii="Arial" w:hAnsi="Arial" w:cs="Arial"/>
                <w:color w:val="000000"/>
                <w:sz w:val="18"/>
                <w:szCs w:val="18"/>
              </w:rPr>
              <w:t>CSI-</w:t>
            </w:r>
            <w:proofErr w:type="spellStart"/>
            <w:r w:rsidRPr="00F24B06">
              <w:rPr>
                <w:rFonts w:ascii="Arial" w:hAnsi="Arial" w:cs="Arial"/>
                <w:color w:val="000000"/>
                <w:sz w:val="18"/>
                <w:szCs w:val="18"/>
              </w:rPr>
              <w:t>ReportConfig</w:t>
            </w:r>
            <w:proofErr w:type="spellEnd"/>
          </w:p>
        </w:tc>
        <w:tc>
          <w:tcPr>
            <w:tcW w:w="2136" w:type="dxa"/>
            <w:tcBorders>
              <w:top w:val="nil"/>
              <w:left w:val="nil"/>
              <w:bottom w:val="single" w:sz="4" w:space="0" w:color="auto"/>
              <w:right w:val="single" w:sz="4" w:space="0" w:color="auto"/>
            </w:tcBorders>
            <w:shd w:val="clear" w:color="auto" w:fill="auto"/>
            <w:vAlign w:val="center"/>
            <w:hideMark/>
          </w:tcPr>
          <w:p w14:paraId="659FBBAA" w14:textId="77777777" w:rsidR="00F24B06" w:rsidRDefault="00F24B06" w:rsidP="00F24B0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paramCombination-CJT-L-r18</w:t>
            </w:r>
          </w:p>
          <w:p w14:paraId="72CF7B8D" w14:textId="13B40718" w:rsidR="00425C5E" w:rsidRPr="00A103C7" w:rsidRDefault="00425C5E" w:rsidP="00A16A15">
            <w:pPr>
              <w:overflowPunct/>
              <w:autoSpaceDE/>
              <w:autoSpaceDN/>
              <w:adjustRightInd/>
              <w:spacing w:after="0"/>
              <w:textAlignment w:val="auto"/>
              <w:rPr>
                <w:rFonts w:ascii="Arial" w:hAnsi="Arial" w:cs="Arial"/>
                <w:lang w:val="fi-FI" w:eastAsia="fi-FI"/>
              </w:rPr>
            </w:pPr>
          </w:p>
        </w:tc>
        <w:tc>
          <w:tcPr>
            <w:tcW w:w="1166" w:type="dxa"/>
            <w:tcBorders>
              <w:top w:val="nil"/>
              <w:left w:val="nil"/>
              <w:bottom w:val="single" w:sz="4" w:space="0" w:color="auto"/>
              <w:right w:val="single" w:sz="4" w:space="0" w:color="auto"/>
            </w:tcBorders>
            <w:shd w:val="clear" w:color="auto" w:fill="auto"/>
            <w:hideMark/>
          </w:tcPr>
          <w:p w14:paraId="1CC3B2C1" w14:textId="77777777" w:rsidR="00425C5E" w:rsidRPr="00A103C7" w:rsidRDefault="00425C5E" w:rsidP="00A16A15">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7596" w:type="dxa"/>
            <w:tcBorders>
              <w:top w:val="nil"/>
              <w:left w:val="nil"/>
              <w:bottom w:val="single" w:sz="4" w:space="0" w:color="auto"/>
              <w:right w:val="single" w:sz="4" w:space="0" w:color="auto"/>
            </w:tcBorders>
            <w:shd w:val="clear" w:color="auto" w:fill="auto"/>
            <w:vAlign w:val="center"/>
            <w:hideMark/>
          </w:tcPr>
          <w:p w14:paraId="794EE9A5"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r w:rsidRPr="00F24B06">
              <w:rPr>
                <w:rFonts w:ascii="Arial" w:hAnsi="Arial" w:cs="Arial"/>
                <w:color w:val="000000"/>
                <w:sz w:val="18"/>
                <w:szCs w:val="18"/>
              </w:rPr>
              <w:t>Field describes N_L selected (L</w:t>
            </w:r>
            <w:proofErr w:type="gramStart"/>
            <w:r w:rsidRPr="00F24B06">
              <w:rPr>
                <w:rFonts w:ascii="Arial" w:hAnsi="Arial" w:cs="Arial"/>
                <w:color w:val="000000"/>
                <w:sz w:val="18"/>
                <w:szCs w:val="18"/>
              </w:rPr>
              <w:t>1,L</w:t>
            </w:r>
            <w:proofErr w:type="gramEnd"/>
            <w:r w:rsidRPr="00F24B06">
              <w:rPr>
                <w:rFonts w:ascii="Arial" w:hAnsi="Arial" w:cs="Arial"/>
                <w:color w:val="000000"/>
                <w:sz w:val="18"/>
                <w:szCs w:val="18"/>
              </w:rPr>
              <w:t>2,…,LNTRP) combinations from the supported parameter combination represented by (L1,L2,…,LNTRP)  for Rel. 18 Type II CJT codebook for a given/configured N_L value</w:t>
            </w:r>
          </w:p>
          <w:p w14:paraId="63665C72"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p>
          <w:p w14:paraId="68F564D7"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r w:rsidRPr="00F24B06">
              <w:rPr>
                <w:rFonts w:ascii="Arial" w:hAnsi="Arial" w:cs="Arial"/>
                <w:color w:val="000000"/>
                <w:sz w:val="18"/>
                <w:szCs w:val="18"/>
              </w:rPr>
              <w:t>Supported:</w:t>
            </w:r>
          </w:p>
          <w:p w14:paraId="292A8DBC"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r w:rsidRPr="00F24B06">
              <w:rPr>
                <w:rFonts w:ascii="Arial" w:hAnsi="Arial" w:cs="Arial"/>
                <w:color w:val="000000"/>
                <w:sz w:val="18"/>
                <w:szCs w:val="18"/>
              </w:rPr>
              <w:t>NTRP=1: L1=2, 4, 6</w:t>
            </w:r>
          </w:p>
          <w:p w14:paraId="608C21EA"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r w:rsidRPr="00F24B06">
              <w:rPr>
                <w:rFonts w:ascii="Arial" w:hAnsi="Arial" w:cs="Arial"/>
                <w:color w:val="000000"/>
                <w:sz w:val="18"/>
                <w:szCs w:val="18"/>
              </w:rPr>
              <w:t>NTRP=2: (L</w:t>
            </w:r>
            <w:proofErr w:type="gramStart"/>
            <w:r w:rsidRPr="00F24B06">
              <w:rPr>
                <w:rFonts w:ascii="Arial" w:hAnsi="Arial" w:cs="Arial"/>
                <w:color w:val="000000"/>
                <w:sz w:val="18"/>
                <w:szCs w:val="18"/>
              </w:rPr>
              <w:t>1,L</w:t>
            </w:r>
            <w:proofErr w:type="gramEnd"/>
            <w:r w:rsidRPr="00F24B06">
              <w:rPr>
                <w:rFonts w:ascii="Arial" w:hAnsi="Arial" w:cs="Arial"/>
                <w:color w:val="000000"/>
                <w:sz w:val="18"/>
                <w:szCs w:val="18"/>
              </w:rPr>
              <w:t>2)={2,2},{2,4},{4,2},{4,4}</w:t>
            </w:r>
          </w:p>
          <w:p w14:paraId="7AFDE5D2"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r w:rsidRPr="00F24B06">
              <w:rPr>
                <w:rFonts w:ascii="Arial" w:hAnsi="Arial" w:cs="Arial"/>
                <w:color w:val="000000"/>
                <w:sz w:val="18"/>
                <w:szCs w:val="18"/>
              </w:rPr>
              <w:t>NTRP=3: {L</w:t>
            </w:r>
            <w:proofErr w:type="gramStart"/>
            <w:r w:rsidRPr="00F24B06">
              <w:rPr>
                <w:rFonts w:ascii="Arial" w:hAnsi="Arial" w:cs="Arial"/>
                <w:color w:val="000000"/>
                <w:sz w:val="18"/>
                <w:szCs w:val="18"/>
              </w:rPr>
              <w:t>1,L</w:t>
            </w:r>
            <w:proofErr w:type="gramEnd"/>
            <w:r w:rsidRPr="00F24B06">
              <w:rPr>
                <w:rFonts w:ascii="Arial" w:hAnsi="Arial" w:cs="Arial"/>
                <w:color w:val="000000"/>
                <w:sz w:val="18"/>
                <w:szCs w:val="18"/>
              </w:rPr>
              <w:t>2,L3)={2,2,2}, {2,2,4},{2,4,2}, {4,2,2}, {4,4,4}</w:t>
            </w:r>
          </w:p>
          <w:p w14:paraId="7966A4FE"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r w:rsidRPr="00F24B06">
              <w:rPr>
                <w:rFonts w:ascii="Arial" w:hAnsi="Arial" w:cs="Arial"/>
                <w:color w:val="000000"/>
                <w:sz w:val="18"/>
                <w:szCs w:val="18"/>
              </w:rPr>
              <w:t>NTRP=4: (L</w:t>
            </w:r>
            <w:proofErr w:type="gramStart"/>
            <w:r w:rsidRPr="00F24B06">
              <w:rPr>
                <w:rFonts w:ascii="Arial" w:hAnsi="Arial" w:cs="Arial"/>
                <w:color w:val="000000"/>
                <w:sz w:val="18"/>
                <w:szCs w:val="18"/>
              </w:rPr>
              <w:t>1,L</w:t>
            </w:r>
            <w:proofErr w:type="gramEnd"/>
            <w:r w:rsidRPr="00F24B06">
              <w:rPr>
                <w:rFonts w:ascii="Arial" w:hAnsi="Arial" w:cs="Arial"/>
                <w:color w:val="000000"/>
                <w:sz w:val="18"/>
                <w:szCs w:val="18"/>
              </w:rPr>
              <w:t>2,L3,L4)={2,2,2,2}, {2,2,2,4}, {2,2,4,4}, {4,4,4,4}</w:t>
            </w:r>
          </w:p>
          <w:p w14:paraId="71D4A047" w14:textId="77777777" w:rsidR="00F24B06" w:rsidRPr="00F24B06" w:rsidRDefault="00F24B06" w:rsidP="00F24B06">
            <w:pPr>
              <w:overflowPunct/>
              <w:autoSpaceDE/>
              <w:autoSpaceDN/>
              <w:adjustRightInd/>
              <w:spacing w:after="0"/>
              <w:textAlignment w:val="auto"/>
              <w:rPr>
                <w:rFonts w:ascii="Arial" w:hAnsi="Arial" w:cs="Arial"/>
                <w:color w:val="000000"/>
                <w:sz w:val="18"/>
                <w:szCs w:val="18"/>
              </w:rPr>
            </w:pPr>
          </w:p>
          <w:p w14:paraId="1AAD6A8F" w14:textId="0515B550" w:rsidR="00425C5E" w:rsidRPr="00A103C7" w:rsidRDefault="00F24B06" w:rsidP="00F24B06">
            <w:pPr>
              <w:overflowPunct/>
              <w:autoSpaceDE/>
              <w:autoSpaceDN/>
              <w:adjustRightInd/>
              <w:spacing w:after="0"/>
              <w:textAlignment w:val="auto"/>
              <w:rPr>
                <w:rFonts w:ascii="Arial" w:hAnsi="Arial" w:cs="Arial"/>
                <w:lang w:val="fi-FI" w:eastAsia="fi-FI"/>
              </w:rPr>
            </w:pPr>
            <w:r w:rsidRPr="00F24B06">
              <w:rPr>
                <w:rFonts w:ascii="Arial" w:hAnsi="Arial" w:cs="Arial"/>
                <w:color w:val="000000"/>
                <w:sz w:val="18"/>
                <w:szCs w:val="18"/>
              </w:rPr>
              <w:t>Note: restriction on supported combinations between paramCombination-CJT-r18 and paramCombination-CJT-L-r18 has been agreed in RAN1 (to be communicated to RAN2)</w:t>
            </w:r>
          </w:p>
        </w:tc>
        <w:tc>
          <w:tcPr>
            <w:tcW w:w="489" w:type="dxa"/>
            <w:tcBorders>
              <w:top w:val="nil"/>
              <w:left w:val="nil"/>
              <w:bottom w:val="single" w:sz="4" w:space="0" w:color="auto"/>
              <w:right w:val="single" w:sz="4" w:space="0" w:color="auto"/>
            </w:tcBorders>
            <w:shd w:val="clear" w:color="auto" w:fill="auto"/>
            <w:vAlign w:val="center"/>
            <w:hideMark/>
          </w:tcPr>
          <w:p w14:paraId="55C94D8D" w14:textId="77777777" w:rsidR="00F24B06" w:rsidRPr="00F24B06" w:rsidRDefault="00F24B06" w:rsidP="00F24B06">
            <w:pPr>
              <w:rPr>
                <w:rFonts w:ascii="Arial" w:hAnsi="Arial" w:cs="Arial"/>
                <w:color w:val="000000"/>
                <w:sz w:val="18"/>
                <w:szCs w:val="18"/>
              </w:rPr>
            </w:pPr>
            <w:r w:rsidRPr="00F24B06">
              <w:rPr>
                <w:rFonts w:ascii="Arial" w:hAnsi="Arial" w:cs="Arial"/>
                <w:color w:val="000000"/>
                <w:sz w:val="18"/>
                <w:szCs w:val="18"/>
              </w:rPr>
              <w:lastRenderedPageBreak/>
              <w:t>A list of N_</w:t>
            </w:r>
            <w:proofErr w:type="gramStart"/>
            <w:r w:rsidRPr="00F24B06">
              <w:rPr>
                <w:rFonts w:ascii="Arial" w:hAnsi="Arial" w:cs="Arial"/>
                <w:color w:val="000000"/>
                <w:sz w:val="18"/>
                <w:szCs w:val="18"/>
              </w:rPr>
              <w:t>L  {</w:t>
            </w:r>
            <w:proofErr w:type="gramEnd"/>
            <w:r w:rsidRPr="00F24B06">
              <w:rPr>
                <w:rFonts w:ascii="Arial" w:hAnsi="Arial" w:cs="Arial"/>
                <w:color w:val="000000"/>
                <w:sz w:val="18"/>
                <w:szCs w:val="18"/>
              </w:rPr>
              <w:t>L1,…,LNTRP} combinations</w:t>
            </w:r>
          </w:p>
          <w:p w14:paraId="09DDBEA1" w14:textId="6E3080C7" w:rsidR="00425C5E" w:rsidRPr="00A103C7" w:rsidRDefault="00425C5E" w:rsidP="00A16A15">
            <w:pPr>
              <w:overflowPunct/>
              <w:autoSpaceDE/>
              <w:autoSpaceDN/>
              <w:adjustRightInd/>
              <w:spacing w:after="0"/>
              <w:textAlignment w:val="auto"/>
              <w:rPr>
                <w:rFonts w:ascii="Arial" w:hAnsi="Arial" w:cs="Arial"/>
                <w:lang w:val="fi-FI" w:eastAsia="fi-FI"/>
              </w:rPr>
            </w:pPr>
          </w:p>
        </w:tc>
        <w:tc>
          <w:tcPr>
            <w:tcW w:w="929" w:type="dxa"/>
            <w:tcBorders>
              <w:top w:val="nil"/>
              <w:left w:val="nil"/>
              <w:bottom w:val="single" w:sz="4" w:space="0" w:color="auto"/>
              <w:right w:val="single" w:sz="4" w:space="0" w:color="auto"/>
            </w:tcBorders>
            <w:vAlign w:val="center"/>
          </w:tcPr>
          <w:p w14:paraId="23AC7CC5" w14:textId="77777777" w:rsidR="00425C5E" w:rsidRPr="00A103C7" w:rsidRDefault="00425C5E" w:rsidP="00A16A15">
            <w:pPr>
              <w:overflowPunct/>
              <w:autoSpaceDE/>
              <w:autoSpaceDN/>
              <w:adjustRightInd/>
              <w:spacing w:after="0"/>
              <w:textAlignment w:val="auto"/>
              <w:rPr>
                <w:rFonts w:ascii="Arial" w:hAnsi="Arial" w:cs="Arial"/>
                <w:lang w:val="fi-FI" w:eastAsia="fi-FI"/>
              </w:rPr>
            </w:pPr>
          </w:p>
        </w:tc>
      </w:tr>
      <w:tr w:rsidR="00F24B06" w:rsidRPr="00A103C7" w14:paraId="55EC3AEC" w14:textId="77777777" w:rsidTr="00F24B06">
        <w:trPr>
          <w:trHeight w:val="1069"/>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1D38F8A2" w14:textId="26E85E65" w:rsidR="00F24B06" w:rsidRPr="00A103C7" w:rsidRDefault="00F24B06" w:rsidP="00F24B06">
            <w:pPr>
              <w:overflowPunct/>
              <w:autoSpaceDE/>
              <w:autoSpaceDN/>
              <w:adjustRightInd/>
              <w:spacing w:after="0"/>
              <w:textAlignment w:val="auto"/>
              <w:rPr>
                <w:rFonts w:ascii="Arial" w:hAnsi="Arial" w:cs="Arial"/>
                <w:lang w:val="fi-FI" w:eastAsia="fi-FI"/>
              </w:rPr>
            </w:pPr>
            <w:r w:rsidRPr="00F24B06">
              <w:rPr>
                <w:rFonts w:ascii="Arial" w:hAnsi="Arial" w:cs="Arial"/>
                <w:lang w:val="fi-FI" w:eastAsia="fi-FI"/>
              </w:rPr>
              <w:t>CSI-ReportConfig</w:t>
            </w:r>
          </w:p>
        </w:tc>
        <w:tc>
          <w:tcPr>
            <w:tcW w:w="2136" w:type="dxa"/>
            <w:tcBorders>
              <w:top w:val="nil"/>
              <w:left w:val="nil"/>
              <w:bottom w:val="single" w:sz="4" w:space="0" w:color="auto"/>
              <w:right w:val="single" w:sz="4" w:space="0" w:color="auto"/>
            </w:tcBorders>
            <w:shd w:val="clear" w:color="auto" w:fill="auto"/>
            <w:vAlign w:val="center"/>
            <w:hideMark/>
          </w:tcPr>
          <w:p w14:paraId="2DA72BF4" w14:textId="145D4EAE" w:rsidR="00F24B06" w:rsidRPr="00A103C7" w:rsidRDefault="00F24B06" w:rsidP="00F24B06">
            <w:pPr>
              <w:overflowPunct/>
              <w:autoSpaceDE/>
              <w:autoSpaceDN/>
              <w:adjustRightInd/>
              <w:spacing w:after="0"/>
              <w:textAlignment w:val="auto"/>
              <w:rPr>
                <w:rFonts w:ascii="Arial" w:hAnsi="Arial" w:cs="Arial"/>
                <w:lang w:val="fi-FI" w:eastAsia="fi-FI"/>
              </w:rPr>
            </w:pPr>
            <w:r w:rsidRPr="00F24B06">
              <w:rPr>
                <w:rFonts w:ascii="Arial" w:hAnsi="Arial" w:cs="Arial"/>
                <w:sz w:val="18"/>
                <w:szCs w:val="18"/>
              </w:rPr>
              <w:t>paramCombination-CJT-PS-alpha-r18</w:t>
            </w:r>
          </w:p>
        </w:tc>
        <w:tc>
          <w:tcPr>
            <w:tcW w:w="1166" w:type="dxa"/>
            <w:tcBorders>
              <w:top w:val="nil"/>
              <w:left w:val="nil"/>
              <w:bottom w:val="single" w:sz="4" w:space="0" w:color="auto"/>
              <w:right w:val="single" w:sz="4" w:space="0" w:color="auto"/>
            </w:tcBorders>
            <w:shd w:val="clear" w:color="auto" w:fill="auto"/>
            <w:hideMark/>
          </w:tcPr>
          <w:p w14:paraId="014E05F6" w14:textId="77777777" w:rsidR="00F24B06" w:rsidRPr="00A103C7" w:rsidRDefault="00F24B06" w:rsidP="00F24B06">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7596" w:type="dxa"/>
            <w:tcBorders>
              <w:top w:val="nil"/>
              <w:left w:val="nil"/>
              <w:bottom w:val="single" w:sz="4" w:space="0" w:color="auto"/>
              <w:right w:val="single" w:sz="4" w:space="0" w:color="auto"/>
            </w:tcBorders>
            <w:shd w:val="clear" w:color="auto" w:fill="auto"/>
            <w:vAlign w:val="center"/>
            <w:hideMark/>
          </w:tcPr>
          <w:p w14:paraId="29476B6F" w14:textId="18092204" w:rsidR="00F24B06" w:rsidRPr="00A103C7" w:rsidRDefault="00F24B06" w:rsidP="00F24B06">
            <w:pPr>
              <w:overflowPunct/>
              <w:autoSpaceDE/>
              <w:autoSpaceDN/>
              <w:adjustRightInd/>
              <w:spacing w:after="0"/>
              <w:textAlignment w:val="auto"/>
              <w:rPr>
                <w:rFonts w:ascii="Arial" w:hAnsi="Arial" w:cs="Arial"/>
                <w:lang w:val="fi-FI" w:eastAsia="fi-FI"/>
              </w:rPr>
            </w:pPr>
            <w:r>
              <w:rPr>
                <w:rFonts w:ascii="Arial" w:hAnsi="Arial" w:cs="Arial"/>
                <w:sz w:val="18"/>
                <w:szCs w:val="18"/>
              </w:rPr>
              <w:t>Field describes N_L selected (alpha1,alpha2,…,</w:t>
            </w:r>
            <w:proofErr w:type="spellStart"/>
            <w:r>
              <w:rPr>
                <w:rFonts w:ascii="Arial" w:hAnsi="Arial" w:cs="Arial"/>
                <w:sz w:val="18"/>
                <w:szCs w:val="18"/>
              </w:rPr>
              <w:t>alphaNTRP</w:t>
            </w:r>
            <w:proofErr w:type="spellEnd"/>
            <w:r>
              <w:rPr>
                <w:rFonts w:ascii="Arial" w:hAnsi="Arial" w:cs="Arial"/>
                <w:sz w:val="18"/>
                <w:szCs w:val="18"/>
              </w:rPr>
              <w:t>) combinations from the supported parameter combination represented by (alpha1,alpha2,…,</w:t>
            </w:r>
            <w:proofErr w:type="spellStart"/>
            <w:r>
              <w:rPr>
                <w:rFonts w:ascii="Arial" w:hAnsi="Arial" w:cs="Arial"/>
                <w:sz w:val="18"/>
                <w:szCs w:val="18"/>
              </w:rPr>
              <w:t>alphaNTRP</w:t>
            </w:r>
            <w:proofErr w:type="spellEnd"/>
            <w:r>
              <w:rPr>
                <w:rFonts w:ascii="Arial" w:hAnsi="Arial" w:cs="Arial"/>
                <w:sz w:val="18"/>
                <w:szCs w:val="18"/>
              </w:rPr>
              <w:t>) or Rel. 18 Type II CJT PS codebook for a given/configured N_L value</w:t>
            </w:r>
            <w:r>
              <w:rPr>
                <w:rFonts w:ascii="Arial" w:hAnsi="Arial" w:cs="Arial"/>
                <w:sz w:val="18"/>
                <w:szCs w:val="18"/>
              </w:rPr>
              <w:br/>
            </w:r>
            <w:r>
              <w:rPr>
                <w:rFonts w:ascii="Arial" w:hAnsi="Arial" w:cs="Arial"/>
                <w:sz w:val="18"/>
                <w:szCs w:val="18"/>
              </w:rPr>
              <w:br/>
              <w:t>Note: restriction on supported combinations between paramCombination-CJT-PS-r18 and paramCombination-CJT-PS-alpha-r18 has been agreed in RAN1 (to be communicated to RAN2)</w:t>
            </w:r>
          </w:p>
        </w:tc>
        <w:tc>
          <w:tcPr>
            <w:tcW w:w="489" w:type="dxa"/>
            <w:tcBorders>
              <w:top w:val="nil"/>
              <w:left w:val="nil"/>
              <w:bottom w:val="single" w:sz="4" w:space="0" w:color="auto"/>
              <w:right w:val="single" w:sz="4" w:space="0" w:color="auto"/>
            </w:tcBorders>
            <w:shd w:val="clear" w:color="auto" w:fill="auto"/>
            <w:vAlign w:val="center"/>
            <w:hideMark/>
          </w:tcPr>
          <w:p w14:paraId="33F15C97" w14:textId="6686C81E" w:rsidR="00F24B06" w:rsidRPr="00A103C7" w:rsidRDefault="00F24B06" w:rsidP="00F24B06">
            <w:pPr>
              <w:overflowPunct/>
              <w:autoSpaceDE/>
              <w:autoSpaceDN/>
              <w:adjustRightInd/>
              <w:spacing w:after="0"/>
              <w:textAlignment w:val="auto"/>
              <w:rPr>
                <w:rFonts w:ascii="Arial" w:hAnsi="Arial" w:cs="Arial"/>
                <w:lang w:val="fi-FI" w:eastAsia="fi-FI"/>
              </w:rPr>
            </w:pPr>
            <w:r>
              <w:rPr>
                <w:rFonts w:ascii="Arial" w:hAnsi="Arial" w:cs="Arial"/>
                <w:sz w:val="18"/>
                <w:szCs w:val="18"/>
              </w:rPr>
              <w:t>A list of N_</w:t>
            </w:r>
            <w:proofErr w:type="gramStart"/>
            <w:r>
              <w:rPr>
                <w:rFonts w:ascii="Arial" w:hAnsi="Arial" w:cs="Arial"/>
                <w:sz w:val="18"/>
                <w:szCs w:val="18"/>
              </w:rPr>
              <w:t>L  {</w:t>
            </w:r>
            <w:proofErr w:type="gramEnd"/>
            <w:r>
              <w:rPr>
                <w:rFonts w:ascii="Arial" w:hAnsi="Arial" w:cs="Arial"/>
                <w:sz w:val="18"/>
                <w:szCs w:val="18"/>
              </w:rPr>
              <w:t>alpha1,…,</w:t>
            </w:r>
            <w:proofErr w:type="spellStart"/>
            <w:r>
              <w:rPr>
                <w:rFonts w:ascii="Arial" w:hAnsi="Arial" w:cs="Arial"/>
                <w:sz w:val="18"/>
                <w:szCs w:val="18"/>
              </w:rPr>
              <w:t>alphaNTRP</w:t>
            </w:r>
            <w:proofErr w:type="spellEnd"/>
            <w:r>
              <w:rPr>
                <w:rFonts w:ascii="Arial" w:hAnsi="Arial" w:cs="Arial"/>
                <w:sz w:val="18"/>
                <w:szCs w:val="18"/>
              </w:rPr>
              <w:t>} combinations</w:t>
            </w:r>
          </w:p>
        </w:tc>
        <w:tc>
          <w:tcPr>
            <w:tcW w:w="929" w:type="dxa"/>
            <w:tcBorders>
              <w:top w:val="nil"/>
              <w:left w:val="nil"/>
              <w:bottom w:val="single" w:sz="4" w:space="0" w:color="auto"/>
              <w:right w:val="single" w:sz="4" w:space="0" w:color="auto"/>
            </w:tcBorders>
            <w:vAlign w:val="center"/>
          </w:tcPr>
          <w:p w14:paraId="4D79D4F9" w14:textId="77777777" w:rsidR="00F24B06" w:rsidRPr="00A103C7" w:rsidRDefault="00F24B06" w:rsidP="00F24B06">
            <w:pPr>
              <w:overflowPunct/>
              <w:autoSpaceDE/>
              <w:autoSpaceDN/>
              <w:adjustRightInd/>
              <w:spacing w:after="0"/>
              <w:textAlignment w:val="auto"/>
              <w:rPr>
                <w:rFonts w:ascii="Arial" w:hAnsi="Arial" w:cs="Arial"/>
                <w:lang w:val="fi-FI" w:eastAsia="fi-FI"/>
              </w:rPr>
            </w:pPr>
          </w:p>
        </w:tc>
      </w:tr>
    </w:tbl>
    <w:p w14:paraId="629D4573" w14:textId="77777777" w:rsidR="00425C5E" w:rsidRDefault="00425C5E" w:rsidP="00425C5E"/>
    <w:p w14:paraId="035F6DDE" w14:textId="77777777" w:rsidR="00425C5E" w:rsidRDefault="00425C5E" w:rsidP="00425C5E">
      <w:pPr>
        <w:rPr>
          <w:rFonts w:eastAsiaTheme="minorEastAsia"/>
        </w:rPr>
      </w:pPr>
    </w:p>
    <w:p w14:paraId="38CBF6F5" w14:textId="01194A54" w:rsidR="00425C5E" w:rsidRDefault="00425C5E" w:rsidP="00425C5E">
      <w:pPr>
        <w:rPr>
          <w:sz w:val="24"/>
          <w:szCs w:val="24"/>
        </w:rPr>
      </w:pPr>
      <w:r w:rsidRPr="00425C5E">
        <w:rPr>
          <w:sz w:val="24"/>
          <w:szCs w:val="24"/>
        </w:rPr>
        <w:t xml:space="preserve">The list lengths of paramCombination-CJT-L-r18 and paramCombination-CJT-L-r18 </w:t>
      </w:r>
      <w:r>
        <w:rPr>
          <w:sz w:val="24"/>
          <w:szCs w:val="24"/>
        </w:rPr>
        <w:t xml:space="preserve">can only be 1, 2 or 4 </w:t>
      </w:r>
      <w:r w:rsidR="00F24B06">
        <w:rPr>
          <w:sz w:val="24"/>
          <w:szCs w:val="24"/>
        </w:rPr>
        <w:t xml:space="preserve">but maximum of number or TRPs which is given by the </w:t>
      </w:r>
      <w:proofErr w:type="spellStart"/>
      <w:r w:rsidR="00F24B06" w:rsidRPr="00F24B06">
        <w:rPr>
          <w:sz w:val="24"/>
          <w:szCs w:val="24"/>
        </w:rPr>
        <w:t>numberOfCMR</w:t>
      </w:r>
      <w:proofErr w:type="spellEnd"/>
      <w:r w:rsidR="00F24B06">
        <w:rPr>
          <w:sz w:val="24"/>
          <w:szCs w:val="24"/>
        </w:rPr>
        <w:t>.</w:t>
      </w:r>
    </w:p>
    <w:p w14:paraId="44067594" w14:textId="2FBE79D5" w:rsidR="00F24B06" w:rsidRPr="00425C5E" w:rsidRDefault="00F24B06" w:rsidP="00425C5E">
      <w:pPr>
        <w:rPr>
          <w:sz w:val="24"/>
          <w:szCs w:val="24"/>
        </w:rPr>
      </w:pPr>
      <w:r>
        <w:rPr>
          <w:sz w:val="24"/>
          <w:szCs w:val="24"/>
        </w:rPr>
        <w:t xml:space="preserve">The comments received during the offline were about that the code itself does not give the restriction 1, 2 and 4 </w:t>
      </w:r>
      <w:proofErr w:type="gramStart"/>
      <w:r>
        <w:rPr>
          <w:sz w:val="24"/>
          <w:szCs w:val="24"/>
        </w:rPr>
        <w:t>and also</w:t>
      </w:r>
      <w:proofErr w:type="gramEnd"/>
      <w:r>
        <w:rPr>
          <w:sz w:val="24"/>
          <w:szCs w:val="24"/>
        </w:rPr>
        <w:t xml:space="preserve"> asking to remove the </w:t>
      </w:r>
      <w:proofErr w:type="spellStart"/>
      <w:r>
        <w:rPr>
          <w:sz w:val="24"/>
          <w:szCs w:val="24"/>
        </w:rPr>
        <w:t>numberOfCMR</w:t>
      </w:r>
      <w:proofErr w:type="spellEnd"/>
      <w:r>
        <w:rPr>
          <w:sz w:val="24"/>
          <w:szCs w:val="24"/>
        </w:rPr>
        <w:t xml:space="preserve"> restriction from the field description.</w:t>
      </w:r>
    </w:p>
    <w:p w14:paraId="140C5956" w14:textId="77777777" w:rsidR="00425C5E" w:rsidRPr="00425C5E" w:rsidRDefault="00425C5E" w:rsidP="00425C5E">
      <w:pPr>
        <w:rPr>
          <w:rFonts w:eastAsiaTheme="minorEastAsia"/>
        </w:rPr>
      </w:pPr>
    </w:p>
    <w:p w14:paraId="5FCE8B7E" w14:textId="77777777" w:rsidR="003407DB" w:rsidRDefault="003407DB" w:rsidP="003407DB">
      <w:pPr>
        <w:pStyle w:val="BodyText"/>
      </w:pPr>
    </w:p>
    <w:p w14:paraId="11CA5A03" w14:textId="3760E2DB" w:rsidR="003407DB" w:rsidRDefault="003407DB" w:rsidP="003407DB">
      <w:pPr>
        <w:pStyle w:val="Proposal"/>
      </w:pPr>
      <w:bookmarkStart w:id="130" w:name="_Toc146872431"/>
      <w:r>
        <w:t xml:space="preserve">RAN2 to discuss </w:t>
      </w:r>
      <w:r w:rsidR="00F24B06">
        <w:t xml:space="preserve">whether the current field description and ASN1 is </w:t>
      </w:r>
      <w:proofErr w:type="gramStart"/>
      <w:r w:rsidR="00F24B06">
        <w:t>ok</w:t>
      </w:r>
      <w:proofErr w:type="gramEnd"/>
      <w:r w:rsidR="00F24B06">
        <w:t xml:space="preserve"> or the restrictions should be hardcoded/modified.</w:t>
      </w:r>
      <w:bookmarkEnd w:id="130"/>
    </w:p>
    <w:p w14:paraId="2F631BB4" w14:textId="77777777" w:rsidR="004E2105" w:rsidRDefault="004E2105" w:rsidP="004B3787">
      <w:pPr>
        <w:rPr>
          <w:rFonts w:eastAsiaTheme="minorEastAsia"/>
        </w:rPr>
      </w:pPr>
    </w:p>
    <w:p w14:paraId="7E995D13" w14:textId="77777777" w:rsidR="004F6A99" w:rsidRDefault="004F6A99" w:rsidP="004F6A99">
      <w:pPr>
        <w:rPr>
          <w:rFonts w:eastAsiaTheme="minorEastAsia"/>
        </w:rPr>
      </w:pPr>
    </w:p>
    <w:p w14:paraId="5C948E2C" w14:textId="18ED2EEB" w:rsidR="004F6A99" w:rsidRDefault="004F6A99" w:rsidP="004F6A99">
      <w:pPr>
        <w:pStyle w:val="Heading2"/>
        <w:rPr>
          <w:rFonts w:eastAsiaTheme="minorEastAsia"/>
        </w:rPr>
      </w:pPr>
      <w:r>
        <w:rPr>
          <w:rFonts w:eastAsiaTheme="minorEastAsia"/>
        </w:rPr>
        <w:t xml:space="preserve">5.2 </w:t>
      </w:r>
      <w:r w:rsidRPr="00425C5E">
        <w:rPr>
          <w:rFonts w:eastAsiaTheme="minorEastAsia"/>
        </w:rPr>
        <w:t>The list lengths of paramCombination-CJT-L-r18 and paramCombination-CJT-L-r18</w:t>
      </w:r>
    </w:p>
    <w:p w14:paraId="4A1F19F5" w14:textId="29FFEA76" w:rsidR="004F6A99" w:rsidRPr="004F6A99" w:rsidRDefault="004F6A99" w:rsidP="004F6A99">
      <w:pPr>
        <w:rPr>
          <w:sz w:val="24"/>
          <w:szCs w:val="24"/>
        </w:rPr>
      </w:pPr>
      <w:r w:rsidRPr="004F6A99">
        <w:rPr>
          <w:sz w:val="24"/>
          <w:szCs w:val="24"/>
        </w:rPr>
        <w:t>Ran2 received an LS in R1-2308396</w:t>
      </w:r>
      <w:r>
        <w:rPr>
          <w:sz w:val="24"/>
          <w:szCs w:val="24"/>
        </w:rPr>
        <w:t xml:space="preserve"> with the following content:</w:t>
      </w:r>
    </w:p>
    <w:p w14:paraId="5C461262" w14:textId="77777777" w:rsidR="004F6A99" w:rsidRPr="001D21FA" w:rsidRDefault="004F6A99" w:rsidP="004F6A99">
      <w:pPr>
        <w:pBdr>
          <w:bottom w:val="single" w:sz="4" w:space="1" w:color="auto"/>
        </w:pBdr>
        <w:ind w:left="567"/>
        <w:rPr>
          <w:rFonts w:ascii="Arial" w:hAnsi="Arial" w:cs="Arial"/>
          <w:lang w:eastAsia="zh-CN"/>
        </w:rPr>
      </w:pPr>
    </w:p>
    <w:p w14:paraId="073C2547" w14:textId="77777777" w:rsidR="004F6A99" w:rsidRDefault="004F6A99" w:rsidP="004F6A99">
      <w:pPr>
        <w:ind w:left="567"/>
        <w:rPr>
          <w:rFonts w:ascii="Arial" w:hAnsi="Arial" w:cs="Arial"/>
        </w:rPr>
      </w:pPr>
    </w:p>
    <w:p w14:paraId="296EC8F2" w14:textId="77777777" w:rsidR="004F6A99" w:rsidRDefault="004F6A99" w:rsidP="004F6A99">
      <w:pPr>
        <w:spacing w:after="120"/>
        <w:ind w:left="567"/>
        <w:rPr>
          <w:rFonts w:ascii="Arial" w:hAnsi="Arial" w:cs="Arial"/>
          <w:b/>
        </w:rPr>
      </w:pPr>
      <w:r>
        <w:rPr>
          <w:rFonts w:ascii="Arial" w:hAnsi="Arial" w:cs="Arial"/>
          <w:b/>
        </w:rPr>
        <w:t>1. Overall Description:</w:t>
      </w:r>
    </w:p>
    <w:p w14:paraId="1A1FAF94" w14:textId="77777777" w:rsidR="004F6A99" w:rsidRPr="00E17308" w:rsidRDefault="004F6A99" w:rsidP="004F6A99">
      <w:pPr>
        <w:snapToGrid w:val="0"/>
        <w:ind w:left="567"/>
        <w:jc w:val="both"/>
        <w:rPr>
          <w:sz w:val="22"/>
          <w:szCs w:val="22"/>
        </w:rPr>
      </w:pPr>
      <w:r w:rsidRPr="00E17308">
        <w:rPr>
          <w:sz w:val="22"/>
          <w:szCs w:val="22"/>
        </w:rPr>
        <w:t>RAN1 would like to inform RAN</w:t>
      </w:r>
      <w:r>
        <w:rPr>
          <w:sz w:val="22"/>
          <w:szCs w:val="22"/>
        </w:rPr>
        <w:t>2</w:t>
      </w:r>
      <w:r w:rsidRPr="00E17308">
        <w:rPr>
          <w:sz w:val="22"/>
          <w:szCs w:val="22"/>
        </w:rPr>
        <w:t xml:space="preserve"> about the following agreement</w:t>
      </w:r>
      <w:r>
        <w:rPr>
          <w:sz w:val="22"/>
          <w:szCs w:val="22"/>
        </w:rPr>
        <w:t>s and conclusions</w:t>
      </w:r>
      <w:r w:rsidRPr="00E17308">
        <w:rPr>
          <w:sz w:val="22"/>
          <w:szCs w:val="22"/>
        </w:rPr>
        <w:t xml:space="preserve"> pertaining to </w:t>
      </w:r>
      <w:r>
        <w:rPr>
          <w:sz w:val="22"/>
          <w:szCs w:val="22"/>
        </w:rPr>
        <w:t>CBSR</w:t>
      </w:r>
      <w:r w:rsidRPr="00E17308">
        <w:rPr>
          <w:sz w:val="22"/>
          <w:szCs w:val="22"/>
        </w:rPr>
        <w:t xml:space="preserve"> (</w:t>
      </w:r>
      <w:r>
        <w:rPr>
          <w:sz w:val="22"/>
          <w:szCs w:val="22"/>
        </w:rPr>
        <w:t>codebook subset restriction):</w:t>
      </w:r>
      <w:r w:rsidRPr="00E17308">
        <w:rPr>
          <w:sz w:val="22"/>
          <w:szCs w:val="22"/>
        </w:rPr>
        <w:t xml:space="preserve"> </w:t>
      </w:r>
    </w:p>
    <w:p w14:paraId="4C9F7511" w14:textId="77777777" w:rsidR="004F6A99" w:rsidRDefault="004F6A99" w:rsidP="004F6A99">
      <w:pPr>
        <w:snapToGrid w:val="0"/>
        <w:ind w:left="567"/>
        <w:jc w:val="both"/>
        <w:rPr>
          <w:sz w:val="22"/>
          <w:szCs w:val="22"/>
        </w:rPr>
      </w:pPr>
    </w:p>
    <w:p w14:paraId="1C5ADEC6" w14:textId="77777777" w:rsidR="004F6A99" w:rsidRPr="00F95DDB" w:rsidRDefault="004F6A99" w:rsidP="004F6A99">
      <w:pPr>
        <w:widowControl w:val="0"/>
        <w:snapToGrid w:val="0"/>
        <w:ind w:left="567"/>
        <w:rPr>
          <w:rFonts w:ascii="Times" w:eastAsia="Batang" w:hAnsi="Times"/>
          <w:b/>
          <w:szCs w:val="18"/>
          <w:lang w:val="de-DE"/>
        </w:rPr>
      </w:pPr>
      <w:r w:rsidRPr="00F95DDB">
        <w:rPr>
          <w:rFonts w:ascii="Times" w:eastAsia="Batang" w:hAnsi="Times"/>
          <w:b/>
          <w:szCs w:val="18"/>
          <w:u w:val="single"/>
          <w:lang w:val="de-DE"/>
        </w:rPr>
        <w:t>Conclusion</w:t>
      </w:r>
      <w:r w:rsidRPr="00F95DDB">
        <w:rPr>
          <w:rFonts w:ascii="Times" w:eastAsia="Batang" w:hAnsi="Times"/>
          <w:b/>
          <w:szCs w:val="18"/>
          <w:lang w:val="de-DE"/>
        </w:rPr>
        <w:t xml:space="preserve">: </w:t>
      </w:r>
    </w:p>
    <w:p w14:paraId="65212459" w14:textId="77777777" w:rsidR="004F6A99" w:rsidRPr="00F95DDB" w:rsidRDefault="004F6A99" w:rsidP="004F6A99">
      <w:pPr>
        <w:widowControl w:val="0"/>
        <w:snapToGrid w:val="0"/>
        <w:ind w:left="567"/>
        <w:rPr>
          <w:rFonts w:ascii="Times" w:eastAsia="Batang" w:hAnsi="Times"/>
          <w:szCs w:val="18"/>
        </w:rPr>
      </w:pPr>
      <w:r w:rsidRPr="00F95DDB">
        <w:rPr>
          <w:rFonts w:ascii="Times" w:eastAsia="Batang" w:hAnsi="Times"/>
          <w:szCs w:val="18"/>
        </w:rPr>
        <w:t xml:space="preserve">On the Type-II codebook refinement for CJT </w:t>
      </w:r>
      <w:proofErr w:type="spellStart"/>
      <w:r w:rsidRPr="00F95DDB">
        <w:rPr>
          <w:rFonts w:ascii="Times" w:eastAsia="Batang" w:hAnsi="Times"/>
          <w:szCs w:val="18"/>
        </w:rPr>
        <w:t>mTRP</w:t>
      </w:r>
      <w:proofErr w:type="spellEnd"/>
      <w:r w:rsidRPr="00F95DDB">
        <w:rPr>
          <w:rFonts w:ascii="Times" w:eastAsia="Batang" w:hAnsi="Times"/>
          <w:szCs w:val="18"/>
        </w:rPr>
        <w:t>, regarding CBSR for N</w:t>
      </w:r>
      <w:r w:rsidRPr="00F95DDB">
        <w:rPr>
          <w:rFonts w:ascii="Times" w:eastAsia="Batang" w:hAnsi="Times"/>
          <w:szCs w:val="18"/>
          <w:vertAlign w:val="subscript"/>
        </w:rPr>
        <w:t>TRP</w:t>
      </w:r>
      <w:r w:rsidRPr="00F95DDB">
        <w:rPr>
          <w:rFonts w:ascii="Times" w:eastAsia="Batang" w:hAnsi="Times"/>
          <w:szCs w:val="18"/>
        </w:rPr>
        <w:t xml:space="preserve">&gt;1, there is no consensus in supporting the additional optional soft amplitude restriction. Therefore, only hard amplitude restriction (per CSI-RS resource, based on the legacy design) is supported. </w:t>
      </w:r>
    </w:p>
    <w:p w14:paraId="437C630B" w14:textId="77777777" w:rsidR="004F6A99" w:rsidRPr="00F95DDB" w:rsidRDefault="004F6A99" w:rsidP="004F6A99">
      <w:pPr>
        <w:snapToGrid w:val="0"/>
        <w:ind w:left="567"/>
        <w:jc w:val="both"/>
        <w:rPr>
          <w:sz w:val="22"/>
          <w:szCs w:val="22"/>
        </w:rPr>
      </w:pPr>
    </w:p>
    <w:p w14:paraId="15F06860" w14:textId="77777777" w:rsidR="004F6A99" w:rsidRPr="00F95DDB" w:rsidRDefault="004F6A99" w:rsidP="004F6A99">
      <w:pPr>
        <w:snapToGrid w:val="0"/>
        <w:ind w:left="567"/>
        <w:jc w:val="both"/>
        <w:rPr>
          <w:b/>
          <w:bCs/>
          <w:szCs w:val="24"/>
          <w:u w:val="single"/>
        </w:rPr>
      </w:pPr>
      <w:r w:rsidRPr="00F95DDB">
        <w:rPr>
          <w:b/>
          <w:bCs/>
          <w:szCs w:val="24"/>
          <w:u w:val="single"/>
        </w:rPr>
        <w:t xml:space="preserve">Conclusion: </w:t>
      </w:r>
    </w:p>
    <w:p w14:paraId="42E0FA60" w14:textId="77777777" w:rsidR="004F6A99" w:rsidRPr="00F95DDB" w:rsidRDefault="004F6A99" w:rsidP="004F6A99">
      <w:pPr>
        <w:snapToGrid w:val="0"/>
        <w:ind w:left="567"/>
        <w:jc w:val="both"/>
        <w:rPr>
          <w:szCs w:val="24"/>
        </w:rPr>
      </w:pPr>
      <w:r w:rsidRPr="00F95DDB">
        <w:rPr>
          <w:szCs w:val="24"/>
        </w:rPr>
        <w:t xml:space="preserve">On the Type-II codebook refinement for CJT </w:t>
      </w:r>
      <w:proofErr w:type="spellStart"/>
      <w:r w:rsidRPr="00F95DDB">
        <w:rPr>
          <w:szCs w:val="24"/>
        </w:rPr>
        <w:t>mTRP</w:t>
      </w:r>
      <w:proofErr w:type="spellEnd"/>
      <w:r w:rsidRPr="00F95DDB">
        <w:rPr>
          <w:szCs w:val="24"/>
        </w:rPr>
        <w:t>, regarding CBSR for N</w:t>
      </w:r>
      <w:r w:rsidRPr="00F95DDB">
        <w:rPr>
          <w:szCs w:val="24"/>
          <w:vertAlign w:val="subscript"/>
        </w:rPr>
        <w:t>TRP</w:t>
      </w:r>
      <w:r w:rsidRPr="00F95DDB">
        <w:rPr>
          <w:szCs w:val="24"/>
        </w:rPr>
        <w:t>=1, there is no consensus in supporting the additional optional soft amplitude restriction. Therefore, only hard amplitude restriction (per CSI-RS resource, based on the legacy design) is supported.</w:t>
      </w:r>
    </w:p>
    <w:p w14:paraId="4BF20400" w14:textId="77777777" w:rsidR="004F6A99" w:rsidRPr="00F95DDB" w:rsidRDefault="004F6A99" w:rsidP="004F6A99">
      <w:pPr>
        <w:widowControl w:val="0"/>
        <w:snapToGrid w:val="0"/>
        <w:ind w:left="567"/>
        <w:rPr>
          <w:sz w:val="22"/>
          <w:szCs w:val="22"/>
        </w:rPr>
      </w:pPr>
    </w:p>
    <w:p w14:paraId="1E9046A6" w14:textId="77777777" w:rsidR="004F6A99" w:rsidRPr="00F95DDB" w:rsidRDefault="004F6A99" w:rsidP="004F6A99">
      <w:pPr>
        <w:widowControl w:val="0"/>
        <w:snapToGrid w:val="0"/>
        <w:ind w:left="567"/>
      </w:pPr>
      <w:r w:rsidRPr="00F95DDB">
        <w:rPr>
          <w:b/>
          <w:bCs/>
          <w:u w:val="single"/>
        </w:rPr>
        <w:t>Conclusion</w:t>
      </w:r>
      <w:r w:rsidRPr="00F95DDB">
        <w:t>: On the Type-II codebook refinement for high/medium velocity, regarding CBSR, there is no consensus in supporting the additional optional soft amplitude restriction. Therefore, only hard amplitude restriction (based on the legacy design) is supported.</w:t>
      </w:r>
    </w:p>
    <w:p w14:paraId="1FF30F32" w14:textId="77777777" w:rsidR="004F6A99" w:rsidRPr="00F95DDB" w:rsidRDefault="004F6A99" w:rsidP="004F6A99">
      <w:pPr>
        <w:widowControl w:val="0"/>
        <w:snapToGrid w:val="0"/>
        <w:ind w:left="567"/>
        <w:rPr>
          <w:sz w:val="22"/>
          <w:szCs w:val="22"/>
        </w:rPr>
      </w:pPr>
    </w:p>
    <w:p w14:paraId="4A9AB02E" w14:textId="77777777" w:rsidR="004F6A99" w:rsidRPr="00F95DDB" w:rsidRDefault="004F6A99" w:rsidP="004F6A99">
      <w:pPr>
        <w:snapToGrid w:val="0"/>
        <w:ind w:left="567"/>
        <w:rPr>
          <w:highlight w:val="green"/>
        </w:rPr>
      </w:pPr>
      <w:r w:rsidRPr="00F95DDB">
        <w:rPr>
          <w:b/>
          <w:highlight w:val="green"/>
          <w:u w:val="single"/>
        </w:rPr>
        <w:t>Agreement</w:t>
      </w:r>
    </w:p>
    <w:p w14:paraId="2B65A556" w14:textId="77777777" w:rsidR="004F6A99" w:rsidRPr="00F95DDB" w:rsidRDefault="004F6A99" w:rsidP="004F6A99">
      <w:pPr>
        <w:snapToGrid w:val="0"/>
        <w:ind w:left="567"/>
        <w:rPr>
          <w:rFonts w:eastAsia="DengXian"/>
        </w:rPr>
      </w:pPr>
      <w:r w:rsidRPr="00F95DDB">
        <w:rPr>
          <w:rFonts w:eastAsia="DengXian"/>
        </w:rPr>
        <w:t xml:space="preserve">For the Rel-18 Type-II codebook refinement for CJT </w:t>
      </w:r>
      <w:proofErr w:type="spellStart"/>
      <w:r w:rsidRPr="00F95DDB">
        <w:rPr>
          <w:rFonts w:eastAsia="DengXian"/>
        </w:rPr>
        <w:t>mTRP</w:t>
      </w:r>
      <w:proofErr w:type="spellEnd"/>
      <w:r w:rsidRPr="00F95DDB">
        <w:rPr>
          <w:rFonts w:eastAsia="DengXian"/>
        </w:rPr>
        <w:t xml:space="preserve">, regarding CBSR, whether to use only 1 bit or 2 bits per beam in a beam-group restriction is up to </w:t>
      </w:r>
      <w:proofErr w:type="gramStart"/>
      <w:r w:rsidRPr="00F95DDB">
        <w:rPr>
          <w:rFonts w:eastAsia="DengXian"/>
        </w:rPr>
        <w:t>RAN2</w:t>
      </w:r>
      <w:proofErr w:type="gramEnd"/>
    </w:p>
    <w:p w14:paraId="758498CC" w14:textId="77777777" w:rsidR="004F6A99" w:rsidRPr="00F95DDB" w:rsidRDefault="004F6A99" w:rsidP="004F6A99">
      <w:pPr>
        <w:pStyle w:val="ListParagraph"/>
        <w:numPr>
          <w:ilvl w:val="0"/>
          <w:numId w:val="18"/>
        </w:numPr>
        <w:overflowPunct/>
        <w:autoSpaceDE/>
        <w:autoSpaceDN/>
        <w:adjustRightInd/>
        <w:snapToGrid w:val="0"/>
        <w:ind w:left="1287"/>
        <w:textAlignment w:val="auto"/>
        <w:rPr>
          <w:rFonts w:eastAsia="DengXian"/>
          <w:sz w:val="20"/>
          <w:szCs w:val="20"/>
        </w:rPr>
      </w:pPr>
      <w:r w:rsidRPr="00F95DDB">
        <w:rPr>
          <w:rFonts w:eastAsia="DengXian"/>
          <w:sz w:val="20"/>
          <w:szCs w:val="20"/>
        </w:rPr>
        <w:t>Note: RAN1 has previously agreed to support only 2 hypotheses per beam in a beam-group restriction for Rel-18 Type-II CJT codebook</w:t>
      </w:r>
    </w:p>
    <w:p w14:paraId="7AE6D207" w14:textId="77777777" w:rsidR="004F6A99" w:rsidRPr="00F95DDB" w:rsidRDefault="004F6A99" w:rsidP="004F6A99">
      <w:pPr>
        <w:pStyle w:val="ListParagraph"/>
        <w:numPr>
          <w:ilvl w:val="0"/>
          <w:numId w:val="18"/>
        </w:numPr>
        <w:overflowPunct/>
        <w:autoSpaceDE/>
        <w:autoSpaceDN/>
        <w:adjustRightInd/>
        <w:snapToGrid w:val="0"/>
        <w:ind w:left="1287"/>
        <w:textAlignment w:val="auto"/>
        <w:rPr>
          <w:rFonts w:eastAsia="DengXian"/>
          <w:sz w:val="20"/>
          <w:szCs w:val="20"/>
        </w:rPr>
      </w:pPr>
      <w:r w:rsidRPr="00F95DDB">
        <w:rPr>
          <w:rFonts w:eastAsia="DengXian"/>
          <w:sz w:val="20"/>
          <w:szCs w:val="20"/>
        </w:rPr>
        <w:t>Send an LS to RAN2 regarding this conclusion</w:t>
      </w:r>
    </w:p>
    <w:p w14:paraId="04144391" w14:textId="77777777" w:rsidR="004F6A99" w:rsidRPr="00E17308" w:rsidRDefault="004F6A99" w:rsidP="004F6A99">
      <w:pPr>
        <w:tabs>
          <w:tab w:val="left" w:pos="3807"/>
          <w:tab w:val="center" w:pos="4932"/>
        </w:tabs>
        <w:spacing w:beforeLines="100" w:before="240" w:afterLines="50" w:after="120"/>
        <w:ind w:left="567"/>
        <w:jc w:val="both"/>
        <w:rPr>
          <w:sz w:val="22"/>
          <w:szCs w:val="22"/>
          <w:lang w:eastAsia="zh-CN"/>
        </w:rPr>
      </w:pPr>
    </w:p>
    <w:p w14:paraId="1870D03E" w14:textId="77777777" w:rsidR="004F6A99" w:rsidRDefault="004F6A99" w:rsidP="004F6A99">
      <w:pPr>
        <w:spacing w:after="120"/>
        <w:ind w:left="567"/>
        <w:jc w:val="both"/>
        <w:rPr>
          <w:rFonts w:ascii="Arial" w:hAnsi="Arial" w:cs="Arial"/>
          <w:b/>
        </w:rPr>
      </w:pPr>
      <w:r>
        <w:rPr>
          <w:rFonts w:ascii="Arial" w:hAnsi="Arial" w:cs="Arial"/>
          <w:b/>
        </w:rPr>
        <w:t>2. Actions:</w:t>
      </w:r>
    </w:p>
    <w:p w14:paraId="3AF1A7B3" w14:textId="77777777" w:rsidR="004F6A99" w:rsidRDefault="004F6A99" w:rsidP="004F6A99">
      <w:pPr>
        <w:spacing w:after="120"/>
        <w:ind w:left="2552" w:hanging="1985"/>
        <w:jc w:val="both"/>
        <w:rPr>
          <w:rFonts w:ascii="Arial" w:hAnsi="Arial" w:cs="Arial"/>
          <w:b/>
          <w:lang w:eastAsia="zh-CN"/>
        </w:rPr>
      </w:pPr>
      <w:r>
        <w:rPr>
          <w:rFonts w:ascii="Arial" w:hAnsi="Arial" w:cs="Arial"/>
          <w:b/>
        </w:rPr>
        <w:t>To</w:t>
      </w:r>
      <w:r>
        <w:rPr>
          <w:rFonts w:ascii="Arial" w:hAnsi="Arial" w:cs="Arial"/>
          <w:b/>
          <w:lang w:eastAsia="zh-CN"/>
        </w:rPr>
        <w:t>: RAN4</w:t>
      </w:r>
    </w:p>
    <w:p w14:paraId="63BB5B50" w14:textId="77777777" w:rsidR="004F6A99" w:rsidRDefault="004F6A99" w:rsidP="004F6A99">
      <w:pPr>
        <w:spacing w:after="120"/>
        <w:ind w:left="1560" w:hanging="993"/>
        <w:jc w:val="both"/>
        <w:rPr>
          <w:rFonts w:ascii="Arial" w:hAnsi="Arial" w:cs="Arial"/>
          <w:iCs/>
          <w:color w:val="000000"/>
          <w:lang w:eastAsia="ko-KR"/>
        </w:rPr>
      </w:pPr>
      <w:r>
        <w:rPr>
          <w:rFonts w:ascii="Arial" w:hAnsi="Arial" w:cs="Arial"/>
          <w:b/>
        </w:rPr>
        <w:t xml:space="preserve">ACTION: </w:t>
      </w:r>
      <w:r>
        <w:rPr>
          <w:rFonts w:ascii="Arial" w:hAnsi="Arial" w:cs="Arial"/>
          <w:b/>
        </w:rPr>
        <w:tab/>
      </w:r>
      <w:r w:rsidRPr="00115C5B">
        <w:rPr>
          <w:iCs/>
          <w:color w:val="000000"/>
          <w:sz w:val="22"/>
          <w:szCs w:val="22"/>
          <w:lang w:eastAsia="ko-KR"/>
        </w:rPr>
        <w:t xml:space="preserve">RAN1 respectfully asks </w:t>
      </w:r>
      <w:r>
        <w:rPr>
          <w:iCs/>
          <w:color w:val="000000"/>
          <w:sz w:val="22"/>
          <w:szCs w:val="22"/>
          <w:lang w:eastAsia="ko-KR"/>
        </w:rPr>
        <w:t xml:space="preserve">RAN2 </w:t>
      </w:r>
      <w:r w:rsidRPr="00115C5B">
        <w:rPr>
          <w:iCs/>
          <w:color w:val="000000"/>
          <w:sz w:val="22"/>
          <w:szCs w:val="22"/>
          <w:lang w:eastAsia="ko-KR"/>
        </w:rPr>
        <w:t>to take the above into account</w:t>
      </w:r>
      <w:r>
        <w:rPr>
          <w:iCs/>
          <w:color w:val="000000"/>
          <w:sz w:val="22"/>
          <w:szCs w:val="22"/>
          <w:lang w:eastAsia="ko-KR"/>
        </w:rPr>
        <w:t xml:space="preserve"> and inform RAN1 if additional description is needed for CBSR.</w:t>
      </w:r>
      <w:r w:rsidRPr="00115C5B">
        <w:rPr>
          <w:rFonts w:ascii="Arial" w:hAnsi="Arial" w:cs="Arial"/>
          <w:iCs/>
          <w:color w:val="000000"/>
          <w:sz w:val="22"/>
          <w:szCs w:val="22"/>
          <w:lang w:eastAsia="ko-KR"/>
        </w:rPr>
        <w:t xml:space="preserve"> </w:t>
      </w:r>
    </w:p>
    <w:p w14:paraId="48D7C292" w14:textId="77777777" w:rsidR="004F06F3" w:rsidRDefault="004F06F3" w:rsidP="006566EE"/>
    <w:p w14:paraId="2AC6F13A" w14:textId="77777777" w:rsidR="006050E9" w:rsidRDefault="006050E9" w:rsidP="006566EE"/>
    <w:p w14:paraId="061132E7" w14:textId="3697523B" w:rsidR="006050E9" w:rsidRPr="004F6A99" w:rsidRDefault="006050E9" w:rsidP="006050E9">
      <w:pPr>
        <w:rPr>
          <w:sz w:val="24"/>
          <w:szCs w:val="24"/>
        </w:rPr>
      </w:pPr>
      <w:r w:rsidRPr="004F6A99">
        <w:rPr>
          <w:sz w:val="24"/>
          <w:szCs w:val="24"/>
        </w:rPr>
        <w:t>For legacy CBSR for type II CB, it is described in 38.214 at the end of section 5.2.2.2. 3 for Rel-</w:t>
      </w:r>
      <w:proofErr w:type="gramStart"/>
      <w:r w:rsidRPr="004F6A99">
        <w:rPr>
          <w:sz w:val="24"/>
          <w:szCs w:val="24"/>
        </w:rPr>
        <w:t>15</w:t>
      </w:r>
      <w:r w:rsidR="00CA553F" w:rsidRPr="004F6A99">
        <w:rPr>
          <w:sz w:val="24"/>
          <w:szCs w:val="24"/>
        </w:rPr>
        <w:t xml:space="preserve"> </w:t>
      </w:r>
      <w:r w:rsidRPr="004F6A99">
        <w:rPr>
          <w:sz w:val="24"/>
          <w:szCs w:val="24"/>
        </w:rPr>
        <w:t xml:space="preserve"> </w:t>
      </w:r>
      <w:r w:rsidR="00CA553F" w:rsidRPr="004F6A99">
        <w:rPr>
          <w:sz w:val="24"/>
          <w:szCs w:val="24"/>
        </w:rPr>
        <w:t>type</w:t>
      </w:r>
      <w:proofErr w:type="gramEnd"/>
      <w:r w:rsidR="00CA553F" w:rsidRPr="004F6A99">
        <w:rPr>
          <w:sz w:val="24"/>
          <w:szCs w:val="24"/>
        </w:rPr>
        <w:t xml:space="preserve"> II. </w:t>
      </w:r>
      <w:r w:rsidR="00E853C1" w:rsidRPr="004F6A99">
        <w:rPr>
          <w:sz w:val="24"/>
          <w:szCs w:val="24"/>
        </w:rPr>
        <w:t xml:space="preserve"> </w:t>
      </w:r>
      <w:r w:rsidR="009F1FC8" w:rsidRPr="004F6A99">
        <w:rPr>
          <w:sz w:val="24"/>
          <w:szCs w:val="24"/>
        </w:rPr>
        <w:t xml:space="preserve">The bitmap parameter n1-n2‑codebookSubsetRestriction forms the bit sequence </w:t>
      </w:r>
      <w:r w:rsidR="009F1FC8" w:rsidRPr="004F6A99">
        <w:rPr>
          <w:sz w:val="24"/>
          <w:szCs w:val="24"/>
        </w:rPr>
        <w:object w:dxaOrig="800" w:dyaOrig="300" w14:anchorId="35353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4pt" o:ole="">
            <v:imagedata r:id="rId11" o:title=""/>
          </v:shape>
          <o:OLEObject Type="Embed" ProgID="Equation.DSMT4" ShapeID="_x0000_i1025" DrawAspect="Content" ObjectID="_1757490548" r:id="rId12"/>
        </w:object>
      </w:r>
      <w:r w:rsidR="009F1FC8" w:rsidRPr="004F6A99">
        <w:rPr>
          <w:sz w:val="24"/>
          <w:szCs w:val="24"/>
        </w:rPr>
        <w:t xml:space="preserve">where bit sequences </w:t>
      </w:r>
      <w:r w:rsidR="009F1FC8" w:rsidRPr="004F6A99">
        <w:rPr>
          <w:sz w:val="24"/>
          <w:szCs w:val="24"/>
        </w:rPr>
        <w:object w:dxaOrig="240" w:dyaOrig="300" w14:anchorId="55E8194E">
          <v:shape id="_x0000_i1026" type="#_x0000_t75" style="width:14.4pt;height:14.4pt" o:ole="">
            <v:imagedata r:id="rId13" o:title=""/>
          </v:shape>
          <o:OLEObject Type="Embed" ProgID="Equation.DSMT4" ShapeID="_x0000_i1026" DrawAspect="Content" ObjectID="_1757490549" r:id="rId14"/>
        </w:object>
      </w:r>
      <w:r w:rsidR="009F1FC8" w:rsidRPr="004F6A99">
        <w:rPr>
          <w:sz w:val="24"/>
          <w:szCs w:val="24"/>
        </w:rPr>
        <w:t xml:space="preserve">, and </w:t>
      </w:r>
      <w:r w:rsidR="009F1FC8" w:rsidRPr="004F6A99">
        <w:rPr>
          <w:sz w:val="24"/>
          <w:szCs w:val="24"/>
        </w:rPr>
        <w:object w:dxaOrig="279" w:dyaOrig="300" w14:anchorId="441FACF6">
          <v:shape id="_x0000_i1027" type="#_x0000_t75" style="width:14.4pt;height:14.4pt" o:ole="">
            <v:imagedata r:id="rId15" o:title=""/>
          </v:shape>
          <o:OLEObject Type="Embed" ProgID="Equation.DSMT4" ShapeID="_x0000_i1027" DrawAspect="Content" ObjectID="_1757490550" r:id="rId16"/>
        </w:object>
      </w:r>
      <w:r w:rsidR="009F1FC8" w:rsidRPr="004F6A99">
        <w:rPr>
          <w:sz w:val="24"/>
          <w:szCs w:val="24"/>
        </w:rPr>
        <w:t xml:space="preserve">are concatenated to form </w:t>
      </w:r>
      <w:r w:rsidR="009F1FC8" w:rsidRPr="004F6A99">
        <w:rPr>
          <w:sz w:val="24"/>
          <w:szCs w:val="24"/>
        </w:rPr>
        <w:object w:dxaOrig="220" w:dyaOrig="220" w14:anchorId="0E3B3B3A">
          <v:shape id="_x0000_i1028" type="#_x0000_t75" style="width:14.4pt;height:14.4pt" o:ole="">
            <v:imagedata r:id="rId17" o:title=""/>
          </v:shape>
          <o:OLEObject Type="Embed" ProgID="Equation.DSMT4" ShapeID="_x0000_i1028" DrawAspect="Content" ObjectID="_1757490551" r:id="rId18"/>
        </w:object>
      </w:r>
      <w:r w:rsidR="00CC2BBF" w:rsidRPr="004F6A99">
        <w:rPr>
          <w:sz w:val="24"/>
          <w:szCs w:val="24"/>
        </w:rPr>
        <w:t xml:space="preserve">.  </w:t>
      </w:r>
      <w:r w:rsidR="009F1FC8" w:rsidRPr="004F6A99">
        <w:rPr>
          <w:sz w:val="24"/>
          <w:szCs w:val="24"/>
        </w:rPr>
        <w:t xml:space="preserve"> </w:t>
      </w:r>
      <w:r w:rsidR="00CF519F" w:rsidRPr="004F6A99">
        <w:rPr>
          <w:sz w:val="24"/>
          <w:szCs w:val="24"/>
        </w:rPr>
        <w:object w:dxaOrig="240" w:dyaOrig="300" w14:anchorId="3D738F3B">
          <v:shape id="_x0000_i1029" type="#_x0000_t75" style="width:14.4pt;height:14.4pt" o:ole="">
            <v:imagedata r:id="rId13" o:title=""/>
          </v:shape>
          <o:OLEObject Type="Embed" ProgID="Equation.DSMT4" ShapeID="_x0000_i1029" DrawAspect="Content" ObjectID="_1757490552" r:id="rId19"/>
        </w:object>
      </w:r>
      <w:r w:rsidR="00CF519F" w:rsidRPr="004F6A99">
        <w:rPr>
          <w:sz w:val="24"/>
          <w:szCs w:val="24"/>
        </w:rPr>
        <w:t xml:space="preserve">is used to indicate 4 out of  </w:t>
      </w:r>
      <m:oMath>
        <m:sSub>
          <m:sSubPr>
            <m:ctrlPr>
              <w:rPr>
                <w:rFonts w:ascii="Cambria Math" w:hAnsi="Cambria Math"/>
                <w:sz w:val="24"/>
                <w:szCs w:val="24"/>
              </w:rPr>
            </m:ctrlPr>
          </m:sSubPr>
          <m:e>
            <m:r>
              <w:rPr>
                <w:rFonts w:ascii="Cambria Math" w:hAnsi="Cambria Math"/>
                <w:sz w:val="24"/>
                <w:szCs w:val="24"/>
              </w:rPr>
              <m:t>O</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O</m:t>
            </m:r>
          </m:e>
          <m:sub>
            <m:r>
              <m:rPr>
                <m:sty m:val="p"/>
              </m:rPr>
              <w:rPr>
                <w:rFonts w:ascii="Cambria Math" w:hAnsi="Cambria Math"/>
                <w:sz w:val="24"/>
                <w:szCs w:val="24"/>
              </w:rPr>
              <m:t>2</m:t>
            </m:r>
          </m:sub>
        </m:sSub>
      </m:oMath>
      <w:r w:rsidR="00CF519F" w:rsidRPr="004F6A99">
        <w:rPr>
          <w:sz w:val="24"/>
          <w:szCs w:val="24"/>
        </w:rPr>
        <w:t xml:space="preserve"> beam restriction groups</w:t>
      </w:r>
      <w:r w:rsidR="00CC4454" w:rsidRPr="004F6A99">
        <w:rPr>
          <w:sz w:val="24"/>
          <w:szCs w:val="24"/>
        </w:rPr>
        <w:t xml:space="preserve"> and the bit</w:t>
      </w:r>
      <w:r w:rsidR="00B37A65" w:rsidRPr="004F6A99">
        <w:rPr>
          <w:sz w:val="24"/>
          <w:szCs w:val="24"/>
        </w:rPr>
        <w:t xml:space="preserve"> length of</w:t>
      </w:r>
      <w:r w:rsidR="00CC4454" w:rsidRPr="004F6A99">
        <w:rPr>
          <w:sz w:val="24"/>
          <w:szCs w:val="24"/>
        </w:rPr>
        <w:t xml:space="preserve"> </w:t>
      </w:r>
      <w:r w:rsidR="00CC4454" w:rsidRPr="004F6A99">
        <w:rPr>
          <w:sz w:val="24"/>
          <w:szCs w:val="24"/>
        </w:rPr>
        <w:object w:dxaOrig="240" w:dyaOrig="300" w14:anchorId="156515BC">
          <v:shape id="_x0000_i1030" type="#_x0000_t75" style="width:14.4pt;height:14.4pt" o:ole="">
            <v:imagedata r:id="rId13" o:title=""/>
          </v:shape>
          <o:OLEObject Type="Embed" ProgID="Equation.DSMT4" ShapeID="_x0000_i1030" DrawAspect="Content" ObjectID="_1757490553" r:id="rId20"/>
        </w:object>
      </w:r>
      <w:r w:rsidR="00B37A65" w:rsidRPr="004F6A99">
        <w:rPr>
          <w:sz w:val="24"/>
          <w:szCs w:val="24"/>
        </w:rPr>
        <w:t xml:space="preserve">is given by </w:t>
      </w:r>
      <m:oMath>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sSub>
                            <m:sSubPr>
                              <m:ctrlPr>
                                <w:rPr>
                                  <w:rFonts w:ascii="Cambria Math" w:hAnsi="Cambria Math"/>
                                  <w:sz w:val="24"/>
                                  <w:szCs w:val="24"/>
                                </w:rPr>
                              </m:ctrlPr>
                            </m:sSubPr>
                            <m:e>
                              <m:r>
                                <w:rPr>
                                  <w:rFonts w:ascii="Cambria Math" w:hAnsi="Cambria Math"/>
                                  <w:sz w:val="24"/>
                                  <w:szCs w:val="24"/>
                                </w:rPr>
                                <m:t>O</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O</m:t>
                              </m:r>
                            </m:e>
                            <m:sub>
                              <m:r>
                                <m:rPr>
                                  <m:sty m:val="p"/>
                                </m:rPr>
                                <w:rPr>
                                  <w:rFonts w:ascii="Cambria Math" w:hAnsi="Cambria Math"/>
                                  <w:sz w:val="24"/>
                                  <w:szCs w:val="24"/>
                                </w:rPr>
                                <m:t>2</m:t>
                              </m:r>
                            </m:sub>
                          </m:sSub>
                        </m:e>
                      </m:mr>
                      <m:mr>
                        <m:e>
                          <m:r>
                            <m:rPr>
                              <m:sty m:val="p"/>
                            </m:rPr>
                            <w:rPr>
                              <w:rFonts w:ascii="Cambria Math" w:hAnsi="Cambria Math"/>
                              <w:sz w:val="24"/>
                              <w:szCs w:val="24"/>
                            </w:rPr>
                            <m:t>4</m:t>
                          </m:r>
                        </m:e>
                      </m:mr>
                    </m:m>
                  </m:e>
                </m:d>
              </m:e>
            </m:func>
          </m:e>
        </m:d>
      </m:oMath>
      <w:r w:rsidR="002F57C7" w:rsidRPr="004F6A99">
        <w:rPr>
          <w:sz w:val="24"/>
          <w:szCs w:val="24"/>
        </w:rPr>
        <w:t xml:space="preserve">,  which is the same </w:t>
      </w:r>
      <w:r w:rsidR="006F5EFA" w:rsidRPr="004F6A99">
        <w:rPr>
          <w:sz w:val="24"/>
          <w:szCs w:val="24"/>
        </w:rPr>
        <w:t>for Rel-18 type II for CJT</w:t>
      </w:r>
      <w:r w:rsidR="00F65C79" w:rsidRPr="004F6A99">
        <w:rPr>
          <w:sz w:val="24"/>
          <w:szCs w:val="24"/>
        </w:rPr>
        <w:t xml:space="preserv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2</m:t>
            </m:r>
          </m:sub>
        </m:sSub>
      </m:oMath>
      <w:r w:rsidR="00C61F29" w:rsidRPr="004F6A99">
        <w:rPr>
          <w:sz w:val="24"/>
          <w:szCs w:val="24"/>
        </w:rPr>
        <w:t xml:space="preserve"> is used </w:t>
      </w:r>
      <w:r w:rsidR="00C61F29" w:rsidRPr="004F6A99">
        <w:rPr>
          <w:sz w:val="24"/>
          <w:szCs w:val="24"/>
        </w:rPr>
        <w:lastRenderedPageBreak/>
        <w:t xml:space="preserve">to indicate </w:t>
      </w:r>
      <w:r w:rsidR="00077C83" w:rsidRPr="004F6A99">
        <w:rPr>
          <w:sz w:val="24"/>
          <w:szCs w:val="24"/>
        </w:rPr>
        <w:t xml:space="preserve">how </w:t>
      </w:r>
      <w:r w:rsidR="00F02CCA" w:rsidRPr="004F6A99">
        <w:rPr>
          <w:sz w:val="24"/>
          <w:szCs w:val="24"/>
        </w:rPr>
        <w:t xml:space="preserve">each </w:t>
      </w:r>
      <w:r w:rsidR="00C61F29" w:rsidRPr="004F6A99">
        <w:rPr>
          <w:sz w:val="24"/>
          <w:szCs w:val="24"/>
        </w:rPr>
        <w:t>beam</w:t>
      </w:r>
      <w:r w:rsidR="00F02CCA" w:rsidRPr="004F6A99">
        <w:rPr>
          <w:sz w:val="24"/>
          <w:szCs w:val="24"/>
        </w:rPr>
        <w:t xml:space="preserve"> in </w:t>
      </w:r>
      <w:r w:rsidR="00C61F29" w:rsidRPr="004F6A99">
        <w:rPr>
          <w:sz w:val="24"/>
          <w:szCs w:val="24"/>
        </w:rPr>
        <w:t xml:space="preserve">the 4 </w:t>
      </w:r>
      <w:r w:rsidR="0060575F" w:rsidRPr="004F6A99">
        <w:rPr>
          <w:sz w:val="24"/>
          <w:szCs w:val="24"/>
        </w:rPr>
        <w:t xml:space="preserve">groups </w:t>
      </w:r>
      <w:r w:rsidR="00F02CCA" w:rsidRPr="004F6A99">
        <w:rPr>
          <w:sz w:val="24"/>
          <w:szCs w:val="24"/>
        </w:rPr>
        <w:t>is restricted</w:t>
      </w:r>
      <w:r w:rsidR="006879BC" w:rsidRPr="004F6A99">
        <w:rPr>
          <w:sz w:val="24"/>
          <w:szCs w:val="24"/>
        </w:rPr>
        <w:t xml:space="preserve">, where 2bits are used </w:t>
      </w:r>
      <w:r w:rsidR="00F93467" w:rsidRPr="004F6A99">
        <w:rPr>
          <w:sz w:val="24"/>
          <w:szCs w:val="24"/>
        </w:rPr>
        <w:t>to indicated one out of 4 amplitude restrictions</w:t>
      </w:r>
      <w:r w:rsidR="00B81090" w:rsidRPr="004F6A99">
        <w:rPr>
          <w:sz w:val="24"/>
          <w:szCs w:val="24"/>
        </w:rPr>
        <w:t xml:space="preserve"> </w:t>
      </w:r>
      <m:oMath>
        <m:r>
          <m:rPr>
            <m:sty m:val="p"/>
          </m:rPr>
          <w:rPr>
            <w:rFonts w:ascii="Cambria Math" w:hAnsi="Cambria Math"/>
            <w:sz w:val="24"/>
            <w:szCs w:val="24"/>
          </w:rPr>
          <m:t>(0,</m:t>
        </m:r>
        <m:rad>
          <m:radPr>
            <m:degHide m:val="1"/>
            <m:ctrlPr>
              <w:rPr>
                <w:rFonts w:ascii="Cambria Math" w:hAnsi="Cambria Math"/>
                <w:sz w:val="24"/>
                <w:szCs w:val="24"/>
              </w:rPr>
            </m:ctrlPr>
          </m:radPr>
          <m:deg/>
          <m:e>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4</m:t>
                </m:r>
              </m:den>
            </m:f>
          </m:e>
        </m:rad>
        <m:r>
          <m:rPr>
            <m:sty m:val="p"/>
          </m:rPr>
          <w:rPr>
            <w:rFonts w:ascii="Cambria Math" w:hAnsi="Cambria Math"/>
            <w:sz w:val="24"/>
            <w:szCs w:val="24"/>
          </w:rPr>
          <m:t xml:space="preserve">,  </m:t>
        </m:r>
        <m:rad>
          <m:radPr>
            <m:degHide m:val="1"/>
            <m:ctrlPr>
              <w:rPr>
                <w:rFonts w:ascii="Cambria Math" w:hAnsi="Cambria Math"/>
                <w:sz w:val="24"/>
                <w:szCs w:val="24"/>
              </w:rPr>
            </m:ctrlPr>
          </m:radPr>
          <m:deg/>
          <m:e>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e>
        </m:rad>
        <m:r>
          <m:rPr>
            <m:sty m:val="p"/>
          </m:rPr>
          <w:rPr>
            <w:rFonts w:ascii="Cambria Math" w:hAnsi="Cambria Math"/>
            <w:sz w:val="24"/>
            <w:szCs w:val="24"/>
          </w:rPr>
          <m:t>, 1 )</m:t>
        </m:r>
      </m:oMath>
      <w:r w:rsidR="00B81090" w:rsidRPr="004F6A99">
        <w:rPr>
          <w:sz w:val="24"/>
          <w:szCs w:val="24"/>
        </w:rPr>
        <w:t xml:space="preserve"> </w:t>
      </w:r>
      <w:r w:rsidR="00AE6E5C" w:rsidRPr="004F6A99">
        <w:rPr>
          <w:sz w:val="24"/>
          <w:szCs w:val="24"/>
        </w:rPr>
        <w:t xml:space="preserve">.   </w:t>
      </w:r>
      <w:proofErr w:type="gramStart"/>
      <w:r w:rsidR="00AE6E5C" w:rsidRPr="004F6A99">
        <w:rPr>
          <w:sz w:val="24"/>
          <w:szCs w:val="24"/>
        </w:rPr>
        <w:t>For  Rel</w:t>
      </w:r>
      <w:proofErr w:type="gramEnd"/>
      <w:r w:rsidR="00AE6E5C" w:rsidRPr="004F6A99">
        <w:rPr>
          <w:sz w:val="24"/>
          <w:szCs w:val="24"/>
        </w:rPr>
        <w:t xml:space="preserve">-18 type II for CJT,  RAN1 has agreed that </w:t>
      </w:r>
      <w:r w:rsidR="008907A1" w:rsidRPr="004F6A99">
        <w:rPr>
          <w:sz w:val="24"/>
          <w:szCs w:val="24"/>
        </w:rPr>
        <w:t xml:space="preserve">only </w:t>
      </w:r>
      <w:r w:rsidR="00803098" w:rsidRPr="004F6A99">
        <w:rPr>
          <w:sz w:val="24"/>
          <w:szCs w:val="24"/>
        </w:rPr>
        <w:t>two</w:t>
      </w:r>
      <w:r w:rsidR="008907A1" w:rsidRPr="004F6A99">
        <w:rPr>
          <w:sz w:val="24"/>
          <w:szCs w:val="24"/>
        </w:rPr>
        <w:t xml:space="preserve"> amplitude restriction</w:t>
      </w:r>
      <w:r w:rsidR="00803098" w:rsidRPr="004F6A99">
        <w:rPr>
          <w:sz w:val="24"/>
          <w:szCs w:val="24"/>
        </w:rPr>
        <w:t>s</w:t>
      </w:r>
      <w:r w:rsidR="008907A1" w:rsidRPr="004F6A99">
        <w:rPr>
          <w:sz w:val="24"/>
          <w:szCs w:val="24"/>
        </w:rPr>
        <w:t xml:space="preserve">, i.e., </w:t>
      </w:r>
      <m:oMath>
        <m:r>
          <m:rPr>
            <m:sty m:val="p"/>
          </m:rPr>
          <w:rPr>
            <w:rFonts w:ascii="Cambria Math" w:hAnsi="Cambria Math"/>
            <w:sz w:val="24"/>
            <w:szCs w:val="24"/>
          </w:rPr>
          <m:t>(0,1 )</m:t>
        </m:r>
      </m:oMath>
      <w:r w:rsidR="00803098" w:rsidRPr="004F6A99">
        <w:rPr>
          <w:sz w:val="24"/>
          <w:szCs w:val="24"/>
        </w:rPr>
        <w:t xml:space="preserve">, are supported.  </w:t>
      </w:r>
      <w:r w:rsidR="00802D8B" w:rsidRPr="004F6A99">
        <w:rPr>
          <w:sz w:val="24"/>
          <w:szCs w:val="24"/>
        </w:rPr>
        <w:t xml:space="preserve">Therefore, one bit should be enough for each beam.  </w:t>
      </w:r>
      <w:r w:rsidR="001D516A" w:rsidRPr="004F6A99">
        <w:rPr>
          <w:sz w:val="24"/>
          <w:szCs w:val="24"/>
        </w:rPr>
        <w:t xml:space="preserve">The saving is not trivial given the large number of bits used </w:t>
      </w:r>
      <w:r w:rsidR="00E70B0A" w:rsidRPr="004F6A99">
        <w:rPr>
          <w:sz w:val="24"/>
          <w:szCs w:val="24"/>
        </w:rPr>
        <w:t xml:space="preserve">for </w:t>
      </w:r>
      <w:proofErr w:type="spellStart"/>
      <w:r w:rsidR="00E70B0A" w:rsidRPr="004F6A99">
        <w:rPr>
          <w:sz w:val="24"/>
          <w:szCs w:val="24"/>
        </w:rPr>
        <w:t>signaling</w:t>
      </w:r>
      <w:proofErr w:type="spellEnd"/>
      <w:r w:rsidR="00E70B0A" w:rsidRPr="004F6A99">
        <w:rPr>
          <w:sz w:val="24"/>
          <w:szCs w:val="24"/>
        </w:rPr>
        <w:t xml:space="preserve"> CBSR. </w:t>
      </w:r>
    </w:p>
    <w:p w14:paraId="4AD1C93D" w14:textId="77777777" w:rsidR="002F667B" w:rsidRDefault="002F667B" w:rsidP="00ED1EB3">
      <w:pPr>
        <w:ind w:left="720"/>
        <w:rPr>
          <w:color w:val="0070C0"/>
          <w:lang w:val="en-US" w:eastAsia="x-none"/>
        </w:rPr>
      </w:pPr>
      <w:r>
        <w:rPr>
          <w:color w:val="0070C0"/>
          <w:lang w:val="en-US" w:eastAsia="x-none"/>
        </w:rPr>
        <w:t xml:space="preserve">38.214:  </w:t>
      </w:r>
    </w:p>
    <w:p w14:paraId="1D2491E5" w14:textId="5050E799" w:rsidR="00ED1EB3" w:rsidRDefault="00E70B0A" w:rsidP="00ED1EB3">
      <w:pPr>
        <w:ind w:left="720"/>
        <w:rPr>
          <w:color w:val="0070C0"/>
          <w:lang w:eastAsia="en-US"/>
        </w:rPr>
      </w:pPr>
      <w:r>
        <w:rPr>
          <w:color w:val="0070C0"/>
          <w:lang w:val="en-US" w:eastAsia="x-none"/>
        </w:rPr>
        <w:t>“</w:t>
      </w:r>
      <w:r w:rsidR="00ED1EB3">
        <w:rPr>
          <w:color w:val="0070C0"/>
          <w:lang w:val="en-US" w:eastAsia="x-none"/>
        </w:rPr>
        <w:t xml:space="preserve">The bit sequence </w:t>
      </w:r>
      <w:r w:rsidR="00ED1EB3">
        <w:rPr>
          <w:noProof/>
          <w:color w:val="0070C0"/>
          <w:position w:val="-10"/>
        </w:rPr>
        <w:drawing>
          <wp:inline distT="0" distB="0" distL="0" distR="0" wp14:anchorId="7B5CFE93" wp14:editId="02062C04">
            <wp:extent cx="1095375" cy="2762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095375" cy="276225"/>
                    </a:xfrm>
                    <a:prstGeom prst="rect">
                      <a:avLst/>
                    </a:prstGeom>
                    <a:noFill/>
                    <a:ln>
                      <a:noFill/>
                    </a:ln>
                  </pic:spPr>
                </pic:pic>
              </a:graphicData>
            </a:graphic>
          </wp:inline>
        </w:drawing>
      </w:r>
      <w:r w:rsidR="00ED1EB3">
        <w:rPr>
          <w:color w:val="0070C0"/>
          <w:lang w:val="en-CA"/>
        </w:rPr>
        <w:t xml:space="preserve"> is the concatenation of the bit sequences </w:t>
      </w:r>
      <w:r w:rsidR="00ED1EB3">
        <w:rPr>
          <w:noProof/>
          <w:color w:val="0070C0"/>
          <w:position w:val="-10"/>
        </w:rPr>
        <w:drawing>
          <wp:inline distT="0" distB="0" distL="0" distR="0" wp14:anchorId="399F49A2" wp14:editId="6BB447B5">
            <wp:extent cx="276225" cy="2762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ED1EB3">
        <w:rPr>
          <w:color w:val="0070C0"/>
          <w:lang w:val="en-CA"/>
        </w:rPr>
        <w:t xml:space="preserve"> for </w:t>
      </w:r>
      <w:r w:rsidR="00ED1EB3">
        <w:rPr>
          <w:noProof/>
          <w:color w:val="0070C0"/>
          <w:position w:val="-8"/>
          <w:lang w:val="en-US"/>
        </w:rPr>
        <w:drawing>
          <wp:inline distT="0" distB="0" distL="0" distR="0" wp14:anchorId="2ED8ABFC" wp14:editId="406E2C65">
            <wp:extent cx="6381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00ED1EB3">
        <w:rPr>
          <w:color w:val="0070C0"/>
          <w:lang w:val="en-US"/>
        </w:rPr>
        <w:t xml:space="preserve">, corresponding to the group indices </w:t>
      </w:r>
      <w:r w:rsidR="00ED1EB3">
        <w:rPr>
          <w:noProof/>
          <w:color w:val="0070C0"/>
          <w:position w:val="-10"/>
        </w:rPr>
        <w:drawing>
          <wp:inline distT="0" distB="0" distL="0" distR="0" wp14:anchorId="494ABE1C" wp14:editId="192EAE0D">
            <wp:extent cx="27622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ED1EB3">
        <w:rPr>
          <w:color w:val="0070C0"/>
          <w:lang w:val="en-CA"/>
        </w:rPr>
        <w:t xml:space="preserve">. The bit sequence </w:t>
      </w:r>
      <w:r w:rsidR="00ED1EB3">
        <w:rPr>
          <w:noProof/>
          <w:color w:val="0070C0"/>
          <w:position w:val="-10"/>
        </w:rPr>
        <w:drawing>
          <wp:inline distT="0" distB="0" distL="0" distR="0" wp14:anchorId="536C10A9" wp14:editId="4847CB05">
            <wp:extent cx="27622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ED1EB3">
        <w:rPr>
          <w:color w:val="0070C0"/>
          <w:lang w:val="en-CA"/>
        </w:rPr>
        <w:t> is defined as</w:t>
      </w:r>
    </w:p>
    <w:p w14:paraId="1EFDC587" w14:textId="6E6900AD" w:rsidR="00ED1EB3" w:rsidRDefault="00ED1EB3" w:rsidP="00ED1EB3">
      <w:pPr>
        <w:pStyle w:val="EQ"/>
        <w:ind w:left="720"/>
        <w:rPr>
          <w:color w:val="0070C0"/>
        </w:rPr>
      </w:pPr>
      <w:r>
        <w:rPr>
          <w:color w:val="0070C0"/>
        </w:rPr>
        <w:t xml:space="preserve">                                                             </w:t>
      </w:r>
      <w:r>
        <w:rPr>
          <w:color w:val="0070C0"/>
          <w:position w:val="-10"/>
        </w:rPr>
        <w:drawing>
          <wp:inline distT="0" distB="0" distL="0" distR="0" wp14:anchorId="73C81116" wp14:editId="44D304B9">
            <wp:extent cx="1381125" cy="2762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381125" cy="276225"/>
                    </a:xfrm>
                    <a:prstGeom prst="rect">
                      <a:avLst/>
                    </a:prstGeom>
                    <a:noFill/>
                    <a:ln>
                      <a:noFill/>
                    </a:ln>
                  </pic:spPr>
                </pic:pic>
              </a:graphicData>
            </a:graphic>
          </wp:inline>
        </w:drawing>
      </w:r>
    </w:p>
    <w:p w14:paraId="088F7C86" w14:textId="202F4220" w:rsidR="00ED1EB3" w:rsidRDefault="00ED1EB3" w:rsidP="00ED1EB3">
      <w:pPr>
        <w:ind w:left="720"/>
        <w:rPr>
          <w:color w:val="0070C0"/>
          <w:lang w:val="en-CA"/>
        </w:rPr>
      </w:pPr>
      <w:r>
        <w:rPr>
          <w:color w:val="0070C0"/>
          <w:lang w:val="en-US" w:eastAsia="x-none"/>
        </w:rPr>
        <w:t xml:space="preserve">Bits </w:t>
      </w:r>
      <w:r>
        <w:rPr>
          <w:noProof/>
          <w:color w:val="0070C0"/>
          <w:position w:val="-10"/>
          <w:lang w:val="en-US" w:eastAsia="x-none"/>
        </w:rPr>
        <w:drawing>
          <wp:inline distT="0" distB="0" distL="0" distR="0" wp14:anchorId="5D447632" wp14:editId="107CD620">
            <wp:extent cx="1381125" cy="276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381125" cy="276225"/>
                    </a:xfrm>
                    <a:prstGeom prst="rect">
                      <a:avLst/>
                    </a:prstGeom>
                    <a:noFill/>
                    <a:ln>
                      <a:noFill/>
                    </a:ln>
                  </pic:spPr>
                </pic:pic>
              </a:graphicData>
            </a:graphic>
          </wp:inline>
        </w:drawing>
      </w:r>
      <w:r>
        <w:rPr>
          <w:color w:val="0070C0"/>
          <w:lang w:val="en-US" w:eastAsia="x-none"/>
        </w:rPr>
        <w:t xml:space="preserve"> indicate the maximum allowed amplitude coefficient </w:t>
      </w:r>
      <w:r>
        <w:rPr>
          <w:noProof/>
          <w:color w:val="0070C0"/>
          <w:position w:val="-14"/>
          <w:lang w:val="en-US" w:eastAsia="x-none"/>
        </w:rPr>
        <w:drawing>
          <wp:inline distT="0" distB="0" distL="0" distR="0" wp14:anchorId="26774A16" wp14:editId="246956D4">
            <wp:extent cx="276225" cy="276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Pr>
          <w:color w:val="0070C0"/>
          <w:lang w:val="en-US" w:eastAsia="x-none"/>
        </w:rPr>
        <w:t xml:space="preserve"> for the vector in group </w:t>
      </w:r>
      <w:r>
        <w:rPr>
          <w:noProof/>
          <w:color w:val="0070C0"/>
          <w:position w:val="-10"/>
          <w:lang w:val="en-US"/>
        </w:rPr>
        <w:drawing>
          <wp:inline distT="0" distB="0" distL="0" distR="0" wp14:anchorId="4961F360" wp14:editId="21B9B027">
            <wp:extent cx="27622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Pr>
          <w:color w:val="0070C0"/>
          <w:lang w:val="en-US"/>
        </w:rPr>
        <w:t xml:space="preserve"> indexed by </w:t>
      </w:r>
      <w:r>
        <w:rPr>
          <w:noProof/>
          <w:color w:val="0070C0"/>
          <w:position w:val="-10"/>
          <w:lang w:val="en-US"/>
        </w:rPr>
        <w:drawing>
          <wp:inline distT="0" distB="0" distL="0" distR="0" wp14:anchorId="4DC28B5B" wp14:editId="29D43C9B">
            <wp:extent cx="2762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color w:val="0070C0"/>
          <w:lang w:val="en-US"/>
        </w:rPr>
        <w:t xml:space="preserve">, where the maximum amplitude coefficients are given in Table 5.2.2.2.3-6. </w:t>
      </w:r>
      <w:r>
        <w:rPr>
          <w:color w:val="0070C0"/>
          <w:lang w:val="en-CA"/>
        </w:rPr>
        <w:t xml:space="preserve">A UE that does not report parameter </w:t>
      </w:r>
      <w:proofErr w:type="spellStart"/>
      <w:r>
        <w:rPr>
          <w:i/>
          <w:iCs/>
          <w:color w:val="0070C0"/>
          <w:lang w:val="en-CA"/>
        </w:rPr>
        <w:t>amplitudeSubsetRestriction</w:t>
      </w:r>
      <w:proofErr w:type="spellEnd"/>
      <w:r>
        <w:rPr>
          <w:color w:val="0070C0"/>
          <w:lang w:val="en-CA"/>
        </w:rPr>
        <w:t xml:space="preserve"> = 'supported' in its capability signaling is not expected to be configured with </w:t>
      </w:r>
      <w:r>
        <w:rPr>
          <w:noProof/>
          <w:color w:val="0070C0"/>
          <w:position w:val="-10"/>
          <w:lang w:eastAsia="x-none"/>
        </w:rPr>
        <w:drawing>
          <wp:inline distT="0" distB="0" distL="0" distR="0" wp14:anchorId="3B6907F6" wp14:editId="28641A9D">
            <wp:extent cx="13811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381125" cy="276225"/>
                    </a:xfrm>
                    <a:prstGeom prst="rect">
                      <a:avLst/>
                    </a:prstGeom>
                    <a:noFill/>
                    <a:ln>
                      <a:noFill/>
                    </a:ln>
                  </pic:spPr>
                </pic:pic>
              </a:graphicData>
            </a:graphic>
          </wp:inline>
        </w:drawing>
      </w:r>
      <w:r>
        <w:rPr>
          <w:color w:val="0070C0"/>
          <w:lang w:val="en-CA" w:eastAsia="x-none"/>
        </w:rPr>
        <w:t> = 01 or 10</w:t>
      </w:r>
      <w:r>
        <w:rPr>
          <w:color w:val="0070C0"/>
          <w:lang w:val="en-CA"/>
        </w:rPr>
        <w:t>.</w:t>
      </w:r>
    </w:p>
    <w:p w14:paraId="03A8E82A" w14:textId="77777777" w:rsidR="00ED1EB3" w:rsidRDefault="00ED1EB3" w:rsidP="00ED1EB3">
      <w:pPr>
        <w:pStyle w:val="TH"/>
        <w:ind w:left="720"/>
        <w:rPr>
          <w:color w:val="0070C0"/>
          <w:lang w:val="en-US"/>
        </w:rPr>
      </w:pPr>
      <w:r>
        <w:rPr>
          <w:color w:val="0070C0"/>
        </w:rPr>
        <w:t>Table 5.2.2.2.3-6: Maximum allowed amplitude coefficients for restricted vectors</w:t>
      </w:r>
    </w:p>
    <w:tbl>
      <w:tblPr>
        <w:tblW w:w="0" w:type="auto"/>
        <w:jc w:val="center"/>
        <w:tblCellMar>
          <w:left w:w="0" w:type="dxa"/>
          <w:right w:w="0" w:type="dxa"/>
        </w:tblCellMar>
        <w:tblLook w:val="04A0" w:firstRow="1" w:lastRow="0" w:firstColumn="1" w:lastColumn="0" w:noHBand="0" w:noVBand="1"/>
      </w:tblPr>
      <w:tblGrid>
        <w:gridCol w:w="2406"/>
        <w:gridCol w:w="1440"/>
        <w:gridCol w:w="222"/>
        <w:gridCol w:w="150"/>
      </w:tblGrid>
      <w:tr w:rsidR="00ED1EB3" w14:paraId="1DBFFE6E" w14:textId="77777777" w:rsidTr="00ED1EB3">
        <w:trPr>
          <w:cantSplit/>
          <w:trHeight w:val="269"/>
          <w:jc w:val="center"/>
        </w:trPr>
        <w:tc>
          <w:tcPr>
            <w:tcW w:w="2391"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DF51AD" w14:textId="4BDBAB89" w:rsidR="00ED1EB3" w:rsidRDefault="00ED1EB3">
            <w:pPr>
              <w:pStyle w:val="TAH"/>
              <w:rPr>
                <w:color w:val="0070C0"/>
                <w:lang w:val="en-US"/>
              </w:rPr>
            </w:pPr>
            <w:r>
              <w:rPr>
                <w:color w:val="0070C0"/>
                <w:lang w:val="en-GB"/>
              </w:rPr>
              <w:t xml:space="preserve">Bits </w:t>
            </w:r>
            <w:r>
              <w:rPr>
                <w:noProof/>
                <w:color w:val="0070C0"/>
                <w:position w:val="-10"/>
                <w:lang w:val="en-US"/>
              </w:rPr>
              <w:drawing>
                <wp:inline distT="0" distB="0" distL="0" distR="0" wp14:anchorId="47634368" wp14:editId="57ED762E">
                  <wp:extent cx="1381125" cy="276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381125" cy="276225"/>
                          </a:xfrm>
                          <a:prstGeom prst="rect">
                            <a:avLst/>
                          </a:prstGeom>
                          <a:noFill/>
                          <a:ln>
                            <a:noFill/>
                          </a:ln>
                        </pic:spPr>
                      </pic:pic>
                    </a:graphicData>
                  </a:graphic>
                </wp:inline>
              </w:drawing>
            </w:r>
          </w:p>
        </w:tc>
        <w:tc>
          <w:tcPr>
            <w:tcW w:w="1440" w:type="dxa"/>
            <w:vMerge w:val="restar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4D1916" w14:textId="00D911F2" w:rsidR="00ED1EB3" w:rsidRDefault="00ED1EB3">
            <w:pPr>
              <w:pStyle w:val="TAH"/>
              <w:rPr>
                <w:color w:val="0070C0"/>
                <w:lang w:val="en-US"/>
              </w:rPr>
            </w:pPr>
            <w:r>
              <w:rPr>
                <w:color w:val="0070C0"/>
                <w:lang w:val="en-US"/>
              </w:rPr>
              <w:t xml:space="preserve">Maximum Amplitude Coefficient </w:t>
            </w:r>
            <w:r>
              <w:rPr>
                <w:noProof/>
                <w:color w:val="0070C0"/>
                <w:position w:val="-14"/>
                <w:lang w:val="en-US" w:eastAsia="en-US"/>
              </w:rPr>
              <w:drawing>
                <wp:inline distT="0" distB="0" distL="0" distR="0" wp14:anchorId="461DBADB" wp14:editId="4BB1D8DA">
                  <wp:extent cx="2762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6" w:type="dxa"/>
            <w:vAlign w:val="center"/>
            <w:hideMark/>
          </w:tcPr>
          <w:p w14:paraId="7BC84685" w14:textId="77777777" w:rsidR="00ED1EB3" w:rsidRDefault="00ED1EB3">
            <w:pPr>
              <w:rPr>
                <w:color w:val="0070C0"/>
                <w:lang w:val="en-US"/>
              </w:rPr>
            </w:pPr>
          </w:p>
        </w:tc>
        <w:tc>
          <w:tcPr>
            <w:tcW w:w="150" w:type="dxa"/>
            <w:vAlign w:val="center"/>
            <w:hideMark/>
          </w:tcPr>
          <w:p w14:paraId="4D4651E1" w14:textId="77777777" w:rsidR="00ED1EB3" w:rsidRDefault="00ED1EB3">
            <w:pPr>
              <w:rPr>
                <w:rFonts w:ascii="Calibri" w:eastAsiaTheme="minorHAnsi" w:hAnsi="Calibri" w:cs="Calibri"/>
                <w:sz w:val="22"/>
                <w:szCs w:val="22"/>
                <w:lang w:eastAsia="en-US"/>
              </w:rPr>
            </w:pPr>
            <w:r>
              <w:t> </w:t>
            </w:r>
          </w:p>
        </w:tc>
      </w:tr>
      <w:tr w:rsidR="00ED1EB3" w14:paraId="72DACE34" w14:textId="77777777" w:rsidTr="00ED1EB3">
        <w:trPr>
          <w:cantSplit/>
          <w:trHeight w:val="24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99085B2" w14:textId="77777777" w:rsidR="00ED1EB3" w:rsidRDefault="00ED1EB3">
            <w:pPr>
              <w:rPr>
                <w:rFonts w:ascii="Arial" w:hAnsi="Arial" w:cs="Arial"/>
                <w:b/>
                <w:bCs/>
                <w:color w:val="0070C0"/>
                <w:lang w:val="en-US"/>
              </w:rPr>
            </w:pPr>
          </w:p>
        </w:tc>
        <w:tc>
          <w:tcPr>
            <w:tcW w:w="0" w:type="auto"/>
            <w:vMerge/>
            <w:tcBorders>
              <w:top w:val="single" w:sz="8" w:space="0" w:color="auto"/>
              <w:left w:val="nil"/>
              <w:bottom w:val="single" w:sz="8" w:space="0" w:color="auto"/>
              <w:right w:val="single" w:sz="8" w:space="0" w:color="auto"/>
            </w:tcBorders>
            <w:vAlign w:val="center"/>
            <w:hideMark/>
          </w:tcPr>
          <w:p w14:paraId="6865DF4B" w14:textId="77777777" w:rsidR="00ED1EB3" w:rsidRDefault="00ED1EB3">
            <w:pPr>
              <w:rPr>
                <w:rFonts w:ascii="Arial" w:hAnsi="Arial" w:cs="Arial"/>
                <w:b/>
                <w:bCs/>
                <w:color w:val="0070C0"/>
                <w:lang w:val="en-US"/>
              </w:rPr>
            </w:pPr>
          </w:p>
        </w:tc>
        <w:tc>
          <w:tcPr>
            <w:tcW w:w="0" w:type="auto"/>
            <w:tcMar>
              <w:top w:w="0" w:type="dxa"/>
              <w:left w:w="108" w:type="dxa"/>
              <w:bottom w:w="0" w:type="dxa"/>
              <w:right w:w="108" w:type="dxa"/>
            </w:tcMar>
            <w:vAlign w:val="center"/>
            <w:hideMark/>
          </w:tcPr>
          <w:p w14:paraId="27343416" w14:textId="77777777" w:rsidR="00ED1EB3" w:rsidRDefault="00ED1EB3"/>
        </w:tc>
        <w:tc>
          <w:tcPr>
            <w:tcW w:w="6" w:type="dxa"/>
            <w:vAlign w:val="center"/>
            <w:hideMark/>
          </w:tcPr>
          <w:p w14:paraId="18BF02CA" w14:textId="77777777" w:rsidR="00ED1EB3" w:rsidRDefault="00ED1EB3"/>
        </w:tc>
      </w:tr>
      <w:tr w:rsidR="00ED1EB3" w14:paraId="77D48F78" w14:textId="77777777" w:rsidTr="00ED1EB3">
        <w:trPr>
          <w:cantSplit/>
          <w:jc w:val="center"/>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5A464" w14:textId="77777777" w:rsidR="00ED1EB3" w:rsidRDefault="00ED1EB3">
            <w:pPr>
              <w:pStyle w:val="TAC"/>
              <w:rPr>
                <w:rFonts w:ascii="Times" w:eastAsiaTheme="minorHAnsi" w:hAnsi="Times" w:cs="Times"/>
                <w:b/>
                <w:bCs/>
                <w:color w:val="0070C0"/>
                <w:szCs w:val="18"/>
                <w:lang w:val="en-US" w:eastAsia="en-US"/>
              </w:rPr>
            </w:pPr>
            <w:r>
              <w:rPr>
                <w:color w:val="0070C0"/>
                <w:lang w:val="en-GB"/>
              </w:rPr>
              <w:t>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22061C6" w14:textId="560FA929" w:rsidR="00ED1EB3" w:rsidRDefault="00ED1EB3">
            <w:pPr>
              <w:pStyle w:val="TAC"/>
              <w:rPr>
                <w:rFonts w:cs="Arial"/>
                <w:color w:val="0070C0"/>
                <w:sz w:val="20"/>
                <w:lang w:val="en-GB"/>
              </w:rPr>
            </w:pPr>
            <w:r>
              <w:rPr>
                <w:noProof/>
                <w:color w:val="0070C0"/>
                <w:position w:val="-6"/>
                <w:lang w:val="en-GB"/>
              </w:rPr>
              <w:drawing>
                <wp:inline distT="0" distB="0" distL="0" distR="0" wp14:anchorId="7D9647BC" wp14:editId="7A101557">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0" w:type="auto"/>
            <w:tcMar>
              <w:top w:w="0" w:type="dxa"/>
              <w:left w:w="108" w:type="dxa"/>
              <w:bottom w:w="0" w:type="dxa"/>
              <w:right w:w="108" w:type="dxa"/>
            </w:tcMar>
            <w:vAlign w:val="center"/>
            <w:hideMark/>
          </w:tcPr>
          <w:p w14:paraId="5F53D3C7" w14:textId="77777777" w:rsidR="00ED1EB3" w:rsidRDefault="00ED1EB3">
            <w:pPr>
              <w:rPr>
                <w:color w:val="0070C0"/>
              </w:rPr>
            </w:pPr>
          </w:p>
        </w:tc>
        <w:tc>
          <w:tcPr>
            <w:tcW w:w="6" w:type="dxa"/>
            <w:vAlign w:val="center"/>
            <w:hideMark/>
          </w:tcPr>
          <w:p w14:paraId="2DF05408" w14:textId="77777777" w:rsidR="00ED1EB3" w:rsidRDefault="00ED1EB3">
            <w:pPr>
              <w:rPr>
                <w:rFonts w:ascii="Calibri" w:eastAsiaTheme="minorHAnsi" w:hAnsi="Calibri" w:cs="Calibri"/>
                <w:sz w:val="22"/>
                <w:szCs w:val="22"/>
                <w:lang w:eastAsia="en-US"/>
              </w:rPr>
            </w:pPr>
            <w:r>
              <w:t> </w:t>
            </w:r>
          </w:p>
        </w:tc>
      </w:tr>
      <w:tr w:rsidR="00ED1EB3" w14:paraId="7CC6189E" w14:textId="77777777" w:rsidTr="00ED1EB3">
        <w:trPr>
          <w:cantSplit/>
          <w:jc w:val="center"/>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0E342" w14:textId="77777777" w:rsidR="00ED1EB3" w:rsidRDefault="00ED1EB3">
            <w:pPr>
              <w:pStyle w:val="TAC"/>
              <w:rPr>
                <w:color w:val="0070C0"/>
                <w:lang w:val="en-GB"/>
              </w:rPr>
            </w:pPr>
            <w:r>
              <w:rPr>
                <w:color w:val="0070C0"/>
                <w:lang w:val="en-GB"/>
              </w:rPr>
              <w:t>01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16B2DC6" w14:textId="258CC8EE" w:rsidR="00ED1EB3" w:rsidRDefault="00ED1EB3">
            <w:pPr>
              <w:pStyle w:val="TAC"/>
              <w:rPr>
                <w:color w:val="0070C0"/>
                <w:lang w:val="en-GB"/>
              </w:rPr>
            </w:pPr>
            <w:r>
              <w:rPr>
                <w:noProof/>
                <w:color w:val="0070C0"/>
                <w:position w:val="-12"/>
                <w:lang w:val="en-GB"/>
              </w:rPr>
              <w:drawing>
                <wp:inline distT="0" distB="0" distL="0" distR="0" wp14:anchorId="094AF1E2" wp14:editId="1768ABA0">
                  <wp:extent cx="2762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Mar>
              <w:top w:w="0" w:type="dxa"/>
              <w:left w:w="108" w:type="dxa"/>
              <w:bottom w:w="0" w:type="dxa"/>
              <w:right w:w="108" w:type="dxa"/>
            </w:tcMar>
            <w:vAlign w:val="center"/>
            <w:hideMark/>
          </w:tcPr>
          <w:p w14:paraId="47C7D3C1" w14:textId="77777777" w:rsidR="00ED1EB3" w:rsidRDefault="00ED1EB3">
            <w:pPr>
              <w:rPr>
                <w:color w:val="0070C0"/>
              </w:rPr>
            </w:pPr>
          </w:p>
        </w:tc>
        <w:tc>
          <w:tcPr>
            <w:tcW w:w="6" w:type="dxa"/>
            <w:vAlign w:val="center"/>
            <w:hideMark/>
          </w:tcPr>
          <w:p w14:paraId="5813703F" w14:textId="77777777" w:rsidR="00ED1EB3" w:rsidRDefault="00ED1EB3">
            <w:pPr>
              <w:rPr>
                <w:rFonts w:ascii="Calibri" w:eastAsiaTheme="minorHAnsi" w:hAnsi="Calibri" w:cs="Calibri"/>
                <w:sz w:val="22"/>
                <w:szCs w:val="22"/>
                <w:lang w:eastAsia="en-US"/>
              </w:rPr>
            </w:pPr>
            <w:r>
              <w:t> </w:t>
            </w:r>
          </w:p>
        </w:tc>
      </w:tr>
      <w:tr w:rsidR="00ED1EB3" w14:paraId="43E04326" w14:textId="77777777" w:rsidTr="00ED1EB3">
        <w:trPr>
          <w:cantSplit/>
          <w:jc w:val="center"/>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B6FA4" w14:textId="77777777" w:rsidR="00ED1EB3" w:rsidRDefault="00ED1EB3">
            <w:pPr>
              <w:pStyle w:val="TAC"/>
              <w:rPr>
                <w:color w:val="0070C0"/>
                <w:lang w:val="en-GB"/>
              </w:rPr>
            </w:pPr>
            <w:r>
              <w:rPr>
                <w:color w:val="0070C0"/>
                <w:lang w:val="en-GB"/>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9E6C55E" w14:textId="677914F7" w:rsidR="00ED1EB3" w:rsidRDefault="00ED1EB3">
            <w:pPr>
              <w:pStyle w:val="TAC"/>
              <w:rPr>
                <w:color w:val="0070C0"/>
                <w:lang w:val="en-GB"/>
              </w:rPr>
            </w:pPr>
            <w:r>
              <w:rPr>
                <w:noProof/>
                <w:color w:val="0070C0"/>
                <w:position w:val="-12"/>
                <w:lang w:val="en-GB"/>
              </w:rPr>
              <w:drawing>
                <wp:inline distT="0" distB="0" distL="0" distR="0" wp14:anchorId="1B2E24E0" wp14:editId="59A69A44">
                  <wp:extent cx="27622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Mar>
              <w:top w:w="0" w:type="dxa"/>
              <w:left w:w="108" w:type="dxa"/>
              <w:bottom w:w="0" w:type="dxa"/>
              <w:right w:w="108" w:type="dxa"/>
            </w:tcMar>
            <w:vAlign w:val="center"/>
            <w:hideMark/>
          </w:tcPr>
          <w:p w14:paraId="752E5201" w14:textId="77777777" w:rsidR="00ED1EB3" w:rsidRDefault="00ED1EB3">
            <w:pPr>
              <w:rPr>
                <w:color w:val="0070C0"/>
              </w:rPr>
            </w:pPr>
          </w:p>
        </w:tc>
        <w:tc>
          <w:tcPr>
            <w:tcW w:w="6" w:type="dxa"/>
            <w:vAlign w:val="center"/>
            <w:hideMark/>
          </w:tcPr>
          <w:p w14:paraId="0D0CECAC" w14:textId="77777777" w:rsidR="00ED1EB3" w:rsidRDefault="00ED1EB3">
            <w:pPr>
              <w:rPr>
                <w:rFonts w:ascii="Calibri" w:eastAsiaTheme="minorHAnsi" w:hAnsi="Calibri" w:cs="Calibri"/>
                <w:sz w:val="22"/>
                <w:szCs w:val="22"/>
                <w:lang w:eastAsia="en-US"/>
              </w:rPr>
            </w:pPr>
            <w:r>
              <w:t> </w:t>
            </w:r>
          </w:p>
        </w:tc>
      </w:tr>
      <w:tr w:rsidR="00ED1EB3" w14:paraId="45109148" w14:textId="77777777" w:rsidTr="00ED1EB3">
        <w:trPr>
          <w:cantSplit/>
          <w:jc w:val="center"/>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CD948" w14:textId="77777777" w:rsidR="00ED1EB3" w:rsidRDefault="00ED1EB3">
            <w:pPr>
              <w:pStyle w:val="TAC"/>
              <w:rPr>
                <w:color w:val="0070C0"/>
                <w:lang w:val="en-GB"/>
              </w:rPr>
            </w:pPr>
            <w:r>
              <w:rPr>
                <w:color w:val="0070C0"/>
                <w:lang w:val="en-GB"/>
              </w:rPr>
              <w:t>11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9A855C8" w14:textId="0ADF274A" w:rsidR="00ED1EB3" w:rsidRDefault="00ED1EB3">
            <w:pPr>
              <w:pStyle w:val="TAC"/>
              <w:rPr>
                <w:color w:val="0070C0"/>
                <w:lang w:val="en-GB"/>
              </w:rPr>
            </w:pPr>
            <w:r>
              <w:rPr>
                <w:noProof/>
                <w:color w:val="0070C0"/>
                <w:position w:val="-4"/>
                <w:lang w:val="en-GB"/>
              </w:rPr>
              <w:drawing>
                <wp:inline distT="0" distB="0" distL="0" distR="0" wp14:anchorId="54495A93" wp14:editId="073B5958">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0" w:type="auto"/>
            <w:tcMar>
              <w:top w:w="0" w:type="dxa"/>
              <w:left w:w="108" w:type="dxa"/>
              <w:bottom w:w="0" w:type="dxa"/>
              <w:right w:w="108" w:type="dxa"/>
            </w:tcMar>
            <w:vAlign w:val="center"/>
            <w:hideMark/>
          </w:tcPr>
          <w:p w14:paraId="19EF9D18" w14:textId="77777777" w:rsidR="00ED1EB3" w:rsidRDefault="00ED1EB3">
            <w:pPr>
              <w:rPr>
                <w:color w:val="0070C0"/>
              </w:rPr>
            </w:pPr>
          </w:p>
        </w:tc>
        <w:tc>
          <w:tcPr>
            <w:tcW w:w="6" w:type="dxa"/>
            <w:vAlign w:val="center"/>
            <w:hideMark/>
          </w:tcPr>
          <w:p w14:paraId="186A677B" w14:textId="77777777" w:rsidR="00ED1EB3" w:rsidRDefault="00ED1EB3">
            <w:pPr>
              <w:rPr>
                <w:rFonts w:ascii="Calibri" w:eastAsiaTheme="minorHAnsi" w:hAnsi="Calibri" w:cs="Calibri"/>
                <w:sz w:val="22"/>
                <w:szCs w:val="22"/>
                <w:lang w:eastAsia="en-US"/>
              </w:rPr>
            </w:pPr>
            <w:r>
              <w:t> </w:t>
            </w:r>
          </w:p>
        </w:tc>
      </w:tr>
    </w:tbl>
    <w:p w14:paraId="27A24875" w14:textId="77777777" w:rsidR="00ED1EB3" w:rsidRDefault="00ED1EB3" w:rsidP="00ED1EB3">
      <w:pPr>
        <w:ind w:left="720"/>
        <w:rPr>
          <w:rFonts w:ascii="Calibri" w:eastAsiaTheme="minorHAnsi" w:hAnsi="Calibri" w:cs="Calibri"/>
          <w:color w:val="0070C0"/>
          <w:sz w:val="22"/>
          <w:szCs w:val="22"/>
          <w:lang w:val="en-CA" w:eastAsia="en-US"/>
        </w:rPr>
      </w:pPr>
    </w:p>
    <w:p w14:paraId="0F700145" w14:textId="55415932" w:rsidR="006050E9" w:rsidRDefault="00C26C9C" w:rsidP="006566EE">
      <w:r>
        <w:tab/>
      </w:r>
    </w:p>
    <w:p w14:paraId="77BE70E6" w14:textId="73D86CAB" w:rsidR="00ED1EB3" w:rsidRPr="004F6A99" w:rsidRDefault="006879BC" w:rsidP="004F6A99">
      <w:pPr>
        <w:rPr>
          <w:sz w:val="24"/>
          <w:szCs w:val="24"/>
        </w:rPr>
      </w:pPr>
      <w:r w:rsidRPr="004F6A99">
        <w:rPr>
          <w:sz w:val="24"/>
          <w:szCs w:val="24"/>
        </w:rPr>
        <w:lastRenderedPageBreak/>
        <w:t xml:space="preserve">For example, </w:t>
      </w:r>
      <w:r w:rsidR="000873EC" w:rsidRPr="004F6A99">
        <w:rPr>
          <w:sz w:val="24"/>
          <w:szCs w:val="24"/>
        </w:rPr>
        <w:t xml:space="preserve">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00203117" w:rsidRPr="004F6A99">
        <w:rPr>
          <w:sz w:val="24"/>
          <w:szCs w:val="24"/>
        </w:rPr>
        <w:t xml:space="preserve">,  </w:t>
      </w:r>
      <w:r w:rsidR="009610CF" w:rsidRPr="004F6A99">
        <w:rPr>
          <w:sz w:val="24"/>
          <w:szCs w:val="24"/>
        </w:rPr>
        <w:t xml:space="preserve">each beam restriction group </w:t>
      </w:r>
      <w:r w:rsidR="00A1517F" w:rsidRPr="004F6A99">
        <w:rPr>
          <w:sz w:val="24"/>
          <w:szCs w:val="24"/>
        </w:rPr>
        <w:t xml:space="preserve">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00A1517F" w:rsidRPr="004F6A99">
        <w:rPr>
          <w:sz w:val="24"/>
          <w:szCs w:val="24"/>
        </w:rPr>
        <w:t xml:space="preserve"> beams.</w:t>
      </w:r>
      <w:r w:rsidR="00296A0B" w:rsidRPr="004F6A99">
        <w:rPr>
          <w:sz w:val="24"/>
          <w:szCs w:val="24"/>
        </w:rPr>
        <w:t xml:space="preserve"> A total of 1</w:t>
      </w:r>
      <w:r w:rsidR="00FF0649" w:rsidRPr="004F6A99">
        <w:rPr>
          <w:sz w:val="24"/>
          <w:szCs w:val="24"/>
        </w:rPr>
        <w:t xml:space="preserve">39 bits are needed </w:t>
      </w:r>
      <w:proofErr w:type="gramStart"/>
      <w:r w:rsidR="0015602C" w:rsidRPr="004F6A99">
        <w:rPr>
          <w:sz w:val="24"/>
          <w:szCs w:val="24"/>
        </w:rPr>
        <w:t xml:space="preserve">if </w:t>
      </w:r>
      <w:r w:rsidR="00FF0649" w:rsidRPr="004F6A99">
        <w:rPr>
          <w:sz w:val="24"/>
          <w:szCs w:val="24"/>
        </w:rPr>
        <w:t xml:space="preserve"> </w:t>
      </w:r>
      <w:r w:rsidR="002E361A" w:rsidRPr="004F6A99">
        <w:rPr>
          <w:sz w:val="24"/>
          <w:szCs w:val="24"/>
        </w:rPr>
        <w:t>2</w:t>
      </w:r>
      <w:proofErr w:type="gramEnd"/>
      <w:r w:rsidR="002E361A" w:rsidRPr="004F6A99">
        <w:rPr>
          <w:sz w:val="24"/>
          <w:szCs w:val="24"/>
        </w:rPr>
        <w:t xml:space="preserve">bits are used </w:t>
      </w:r>
      <w:r w:rsidR="00F15D8A" w:rsidRPr="004F6A99">
        <w:rPr>
          <w:sz w:val="24"/>
          <w:szCs w:val="24"/>
        </w:rPr>
        <w:t xml:space="preserve">for each beam </w:t>
      </w:r>
      <w:r w:rsidR="0015602C" w:rsidRPr="004F6A99">
        <w:rPr>
          <w:sz w:val="24"/>
          <w:szCs w:val="24"/>
        </w:rPr>
        <w:t xml:space="preserve">as </w:t>
      </w:r>
      <w:r w:rsidR="00F15D8A" w:rsidRPr="004F6A99">
        <w:rPr>
          <w:sz w:val="24"/>
          <w:szCs w:val="24"/>
        </w:rPr>
        <w:t>in legacy CBSR</w:t>
      </w:r>
      <w:r w:rsidR="00086FFD" w:rsidRPr="004F6A99">
        <w:rPr>
          <w:sz w:val="24"/>
          <w:szCs w:val="24"/>
        </w:rPr>
        <w:t xml:space="preserve">,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00FA585C" w:rsidRPr="004F6A99">
        <w:rPr>
          <w:sz w:val="24"/>
          <w:szCs w:val="24"/>
        </w:rPr>
        <w:t xml:space="preserve"> </w:t>
      </w:r>
      <w:r w:rsidR="00E95175"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00FA585C" w:rsidRPr="004F6A99">
        <w:rPr>
          <w:sz w:val="24"/>
          <w:szCs w:val="24"/>
        </w:rPr>
        <w:t>, k=0,1,2,3</w:t>
      </w:r>
      <w:r w:rsidR="006B10AC" w:rsidRPr="004F6A99">
        <w:rPr>
          <w:sz w:val="24"/>
          <w:szCs w:val="24"/>
        </w:rPr>
        <w:t xml:space="preserve">. </w:t>
      </w:r>
    </w:p>
    <w:p w14:paraId="5FFE274E" w14:textId="77777777" w:rsidR="00ED1EB3" w:rsidRDefault="00ED1EB3" w:rsidP="00ED1EB3">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3436D000" w14:textId="77777777" w:rsidR="00ED1EB3" w:rsidRDefault="00ED1EB3" w:rsidP="00ED1EB3">
      <w:pPr>
        <w:ind w:left="720"/>
        <w:rPr>
          <w:rFonts w:eastAsiaTheme="minorHAnsi"/>
          <w:lang w:val="en-CA"/>
        </w:rPr>
      </w:pPr>
      <w:r>
        <w:rPr>
          <w:lang w:val="en-CA"/>
        </w:rPr>
        <w:t> </w:t>
      </w:r>
    </w:p>
    <w:p w14:paraId="7C961B0F" w14:textId="77777777" w:rsidR="00ED1EB3" w:rsidRDefault="00ED1EB3" w:rsidP="00ED1EB3">
      <w:pPr>
        <w:rPr>
          <w:lang w:val="en-CA"/>
        </w:rPr>
      </w:pPr>
      <w:r>
        <w:rPr>
          <w:lang w:val="en-CA"/>
        </w:rPr>
        <w:t> </w:t>
      </w:r>
    </w:p>
    <w:p w14:paraId="25991612" w14:textId="39283862" w:rsidR="00ED1EB3" w:rsidRPr="004F6A99" w:rsidRDefault="006B10AC" w:rsidP="00ED1EB3">
      <w:pPr>
        <w:rPr>
          <w:sz w:val="24"/>
          <w:szCs w:val="24"/>
        </w:rPr>
      </w:pPr>
      <w:r w:rsidRPr="004F6A99">
        <w:rPr>
          <w:sz w:val="24"/>
          <w:szCs w:val="24"/>
        </w:rPr>
        <w:t>When 1bit is used for each beam in CBSR</w:t>
      </w:r>
      <w:r w:rsidR="00E51C24" w:rsidRPr="004F6A99">
        <w:rPr>
          <w:sz w:val="24"/>
          <w:szCs w:val="24"/>
        </w:rPr>
        <w:t xml:space="preserve"> for Rel-18 type II for </w:t>
      </w:r>
      <w:proofErr w:type="gramStart"/>
      <w:r w:rsidR="00E51C24" w:rsidRPr="004F6A99">
        <w:rPr>
          <w:sz w:val="24"/>
          <w:szCs w:val="24"/>
        </w:rPr>
        <w:t>CJT,  only</w:t>
      </w:r>
      <w:proofErr w:type="gramEnd"/>
      <w:r w:rsidR="00E51C24" w:rsidRPr="004F6A99">
        <w:rPr>
          <w:sz w:val="24"/>
          <w:szCs w:val="24"/>
        </w:rPr>
        <w:t xml:space="preserve">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00E51C24"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00E51C24" w:rsidRPr="004F6A99">
        <w:rPr>
          <w:sz w:val="24"/>
          <w:szCs w:val="24"/>
        </w:rPr>
        <w:t xml:space="preserve">, k=0,1,2,3. </w:t>
      </w:r>
      <w:r w:rsidR="00BE1E50" w:rsidRPr="004F6A99">
        <w:rPr>
          <w:sz w:val="24"/>
          <w:szCs w:val="24"/>
        </w:rPr>
        <w:t xml:space="preserve"> A saving of almost 50%</w:t>
      </w:r>
      <w:r w:rsidR="00E51C24" w:rsidRPr="004F6A99">
        <w:rPr>
          <w:sz w:val="24"/>
          <w:szCs w:val="24"/>
        </w:rPr>
        <w:t xml:space="preserve"> </w:t>
      </w:r>
      <w:r w:rsidRPr="004F6A99">
        <w:rPr>
          <w:sz w:val="24"/>
          <w:szCs w:val="24"/>
        </w:rPr>
        <w:t xml:space="preserve"> </w:t>
      </w:r>
    </w:p>
    <w:p w14:paraId="7CF081AF" w14:textId="77777777" w:rsidR="00ED1EB3" w:rsidRDefault="00ED1EB3" w:rsidP="00ED1EB3">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31AC0BEA" w14:textId="77777777" w:rsidR="00ED1EB3" w:rsidRDefault="00ED1EB3" w:rsidP="00ED1EB3">
      <w:pPr>
        <w:rPr>
          <w:lang w:val="en-CA"/>
        </w:rPr>
      </w:pPr>
      <w:r>
        <w:rPr>
          <w:lang w:val="en-CA"/>
        </w:rPr>
        <w:t> </w:t>
      </w:r>
    </w:p>
    <w:p w14:paraId="6E2C3F83" w14:textId="7D70A54C" w:rsidR="004F6A99" w:rsidRPr="004F6A99" w:rsidRDefault="00ED1EB3" w:rsidP="00ED1EB3">
      <w:pPr>
        <w:rPr>
          <w:sz w:val="24"/>
          <w:szCs w:val="24"/>
        </w:rPr>
      </w:pPr>
      <w:r>
        <w:rPr>
          <w:lang w:val="en-CA"/>
        </w:rPr>
        <w:t> </w:t>
      </w:r>
      <w:r w:rsidR="004F6A99" w:rsidRPr="004F6A99">
        <w:rPr>
          <w:sz w:val="24"/>
          <w:szCs w:val="24"/>
        </w:rPr>
        <w:t>As this is clearly RAN1 area of expertise and the bit saving seems worth the effort, RAN2 should ask RAN1 to provide the exact values for R</w:t>
      </w:r>
      <w:r w:rsidR="004F6A99">
        <w:rPr>
          <w:sz w:val="24"/>
          <w:szCs w:val="24"/>
        </w:rPr>
        <w:t>e</w:t>
      </w:r>
      <w:r w:rsidR="004F6A99" w:rsidRPr="004F6A99">
        <w:rPr>
          <w:sz w:val="24"/>
          <w:szCs w:val="24"/>
        </w:rPr>
        <w:t>l-18</w:t>
      </w:r>
      <w:r w:rsidR="00401D44">
        <w:rPr>
          <w:sz w:val="24"/>
          <w:szCs w:val="24"/>
        </w:rPr>
        <w:t>.</w:t>
      </w:r>
    </w:p>
    <w:p w14:paraId="7E0C429F" w14:textId="77777777" w:rsidR="004E2105" w:rsidRDefault="00ED1EB3" w:rsidP="004E2105">
      <w:pPr>
        <w:pStyle w:val="BodyText"/>
      </w:pPr>
      <w:r>
        <w:rPr>
          <w:lang w:val="en-CA"/>
        </w:rPr>
        <w:t> </w:t>
      </w:r>
    </w:p>
    <w:p w14:paraId="3764C08D" w14:textId="5EF4EB39" w:rsidR="004E2105" w:rsidRDefault="004E2105" w:rsidP="004E2105">
      <w:pPr>
        <w:pStyle w:val="Proposal"/>
      </w:pPr>
      <w:bookmarkStart w:id="131" w:name="_Toc146872432"/>
      <w:r>
        <w:t>RAN2 to ask RAN1 to provide the exact values</w:t>
      </w:r>
      <w:r w:rsidR="004F6A99">
        <w:t xml:space="preserve"> for the CBSR fields for Release-18</w:t>
      </w:r>
      <w:r>
        <w:t>.</w:t>
      </w:r>
      <w:bookmarkEnd w:id="131"/>
    </w:p>
    <w:p w14:paraId="58AD8BDE" w14:textId="2F3BC58E" w:rsidR="00ED1EB3" w:rsidRDefault="00ED1EB3" w:rsidP="00ED1EB3">
      <w:pPr>
        <w:rPr>
          <w:lang w:val="en-CA"/>
        </w:rPr>
      </w:pPr>
    </w:p>
    <w:p w14:paraId="6BA9277A" w14:textId="77777777" w:rsidR="004F06F3" w:rsidRDefault="004F06F3" w:rsidP="004F06F3">
      <w:pPr>
        <w:rPr>
          <w:sz w:val="32"/>
          <w:szCs w:val="32"/>
        </w:rPr>
      </w:pPr>
    </w:p>
    <w:p w14:paraId="535C5267" w14:textId="0DCFDF1F" w:rsidR="004F06F3" w:rsidRPr="00CE0424" w:rsidRDefault="00743599" w:rsidP="004F06F3">
      <w:pPr>
        <w:pStyle w:val="Heading1"/>
      </w:pPr>
      <w:r>
        <w:t>6</w:t>
      </w:r>
      <w:r w:rsidR="004F06F3">
        <w:tab/>
      </w:r>
      <w:r w:rsidR="00775C35">
        <w:t>Legacy field “</w:t>
      </w:r>
      <w:r w:rsidR="00775C35" w:rsidRPr="00C0503E">
        <w:t>unifiedTCI-StateType-r17</w:t>
      </w:r>
      <w:r w:rsidR="00775C35">
        <w:t xml:space="preserve">” in IE </w:t>
      </w:r>
      <w:proofErr w:type="spellStart"/>
      <w:r w:rsidR="00775C35">
        <w:t>MIMOParam</w:t>
      </w:r>
      <w:proofErr w:type="spellEnd"/>
      <w:r w:rsidR="00775C35">
        <w:t xml:space="preserve"> in IE </w:t>
      </w:r>
      <w:proofErr w:type="spellStart"/>
      <w:r w:rsidR="00775C35">
        <w:t>ServingCellConfig</w:t>
      </w:r>
      <w:proofErr w:type="spellEnd"/>
    </w:p>
    <w:p w14:paraId="5D30E856" w14:textId="77777777" w:rsidR="004F06F3" w:rsidRDefault="004F06F3" w:rsidP="006566EE"/>
    <w:p w14:paraId="0E70D0D6" w14:textId="77777777" w:rsidR="003B1CDE" w:rsidRPr="00C0503E" w:rsidRDefault="003B1CDE" w:rsidP="003B1CDE">
      <w:pPr>
        <w:pStyle w:val="PL"/>
      </w:pPr>
      <w:r w:rsidRPr="00C0503E">
        <w:t xml:space="preserve">MIMOParam-r17 ::= </w:t>
      </w:r>
      <w:r w:rsidRPr="00C0503E">
        <w:rPr>
          <w:color w:val="993366"/>
        </w:rPr>
        <w:t>SEQUENCE</w:t>
      </w:r>
      <w:r w:rsidRPr="00C0503E">
        <w:t xml:space="preserve"> {</w:t>
      </w:r>
    </w:p>
    <w:p w14:paraId="19084BB4" w14:textId="77777777" w:rsidR="003B1CDE" w:rsidRPr="00C0503E" w:rsidRDefault="003B1CDE" w:rsidP="003B1CDE">
      <w:pPr>
        <w:pStyle w:val="PL"/>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6E4D0770" w14:textId="77777777" w:rsidR="003B1CDE" w:rsidRPr="00C0503E" w:rsidRDefault="003B1CDE" w:rsidP="003B1CDE">
      <w:pPr>
        <w:pStyle w:val="PL"/>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1C2345BB" w14:textId="77777777" w:rsidR="003B1CDE" w:rsidRPr="00C0503E" w:rsidRDefault="003B1CDE" w:rsidP="003B1CDE">
      <w:pPr>
        <w:pStyle w:val="PL"/>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1036DC18" w14:textId="77777777" w:rsidR="003B1CDE" w:rsidRPr="00C0503E" w:rsidRDefault="003B1CDE" w:rsidP="003B1CDE">
      <w:pPr>
        <w:pStyle w:val="PL"/>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23A6514C" w14:textId="77777777" w:rsidR="003B1CDE" w:rsidRPr="00C0503E" w:rsidRDefault="003B1CDE" w:rsidP="003B1CDE">
      <w:pPr>
        <w:pStyle w:val="PL"/>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3E899C83" w14:textId="77777777" w:rsidR="003B1CDE" w:rsidRPr="00C0503E" w:rsidRDefault="003B1CDE" w:rsidP="003B1CDE">
      <w:pPr>
        <w:pStyle w:val="PL"/>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40462781" w14:textId="77777777" w:rsidR="003B1CDE" w:rsidRPr="00C0503E" w:rsidRDefault="003B1CDE" w:rsidP="003B1CDE">
      <w:pPr>
        <w:pStyle w:val="PL"/>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5E665880" w14:textId="77777777" w:rsidR="003B1CDE" w:rsidRPr="00C0503E" w:rsidRDefault="003B1CDE" w:rsidP="003B1CDE">
      <w:pPr>
        <w:pStyle w:val="PL"/>
      </w:pPr>
    </w:p>
    <w:p w14:paraId="175E2222" w14:textId="77777777" w:rsidR="003B1CDE" w:rsidRPr="00C0503E" w:rsidRDefault="003B1CDE" w:rsidP="003B1CDE">
      <w:pPr>
        <w:pStyle w:val="PL"/>
      </w:pPr>
      <w:r w:rsidRPr="00C0503E">
        <w:t>}</w:t>
      </w:r>
    </w:p>
    <w:p w14:paraId="46CB3904" w14:textId="5847D68A" w:rsidR="003C5EDE" w:rsidRDefault="003C5EDE" w:rsidP="00DD664C">
      <w:pPr>
        <w:pStyle w:val="Heading2"/>
        <w:ind w:left="0" w:firstLine="0"/>
        <w:rPr>
          <w:b/>
          <w:bCs/>
        </w:rPr>
      </w:pPr>
    </w:p>
    <w:p w14:paraId="6A912A4E" w14:textId="77777777" w:rsidR="00922DE9" w:rsidRDefault="00922DE9" w:rsidP="00922DE9"/>
    <w:p w14:paraId="51950A9D" w14:textId="77777777" w:rsidR="00922DE9" w:rsidRPr="00C0503E" w:rsidRDefault="00922DE9" w:rsidP="00922DE9">
      <w:pPr>
        <w:pStyle w:val="TAL"/>
        <w:rPr>
          <w:b/>
          <w:i/>
          <w:szCs w:val="22"/>
          <w:lang w:eastAsia="sv-SE"/>
        </w:rPr>
      </w:pPr>
      <w:proofErr w:type="spellStart"/>
      <w:r w:rsidRPr="00C0503E">
        <w:rPr>
          <w:b/>
          <w:i/>
          <w:szCs w:val="22"/>
          <w:lang w:eastAsia="sv-SE"/>
        </w:rPr>
        <w:lastRenderedPageBreak/>
        <w:t>unifiedTCI-StateType</w:t>
      </w:r>
      <w:proofErr w:type="spellEnd"/>
    </w:p>
    <w:p w14:paraId="467E201F" w14:textId="06EDB68B" w:rsidR="00922DE9" w:rsidRPr="00922DE9" w:rsidRDefault="00922DE9" w:rsidP="00922DE9">
      <w:r w:rsidRPr="00C0503E">
        <w:rPr>
          <w:bCs/>
          <w:iCs/>
          <w:szCs w:val="22"/>
          <w:lang w:eastAsia="sv-SE"/>
        </w:rPr>
        <w:t xml:space="preserve">Indicates the unified TCI state type the UE is configured for this serving cell. The value </w:t>
      </w:r>
      <w:r w:rsidRPr="00C0503E">
        <w:rPr>
          <w:bCs/>
          <w:i/>
          <w:szCs w:val="22"/>
          <w:lang w:eastAsia="sv-SE"/>
        </w:rPr>
        <w:t>separate</w:t>
      </w:r>
      <w:r w:rsidRPr="00C0503E">
        <w:rPr>
          <w:bCs/>
          <w:iCs/>
          <w:szCs w:val="22"/>
          <w:lang w:eastAsia="sv-SE"/>
        </w:rPr>
        <w:t xml:space="preserve"> means this serving cell is configured with </w:t>
      </w:r>
      <w:r w:rsidRPr="00C0503E">
        <w:rPr>
          <w:i/>
          <w:iCs/>
        </w:rPr>
        <w:t>dl-</w:t>
      </w:r>
      <w:proofErr w:type="spellStart"/>
      <w:r w:rsidRPr="00C0503E">
        <w:rPr>
          <w:i/>
          <w:iCs/>
        </w:rPr>
        <w:t>OrJointTCI</w:t>
      </w:r>
      <w:proofErr w:type="spellEnd"/>
      <w:r w:rsidRPr="00C0503E">
        <w:rPr>
          <w:i/>
          <w:iCs/>
        </w:rPr>
        <w:t>-</w:t>
      </w:r>
      <w:proofErr w:type="spellStart"/>
      <w:r w:rsidRPr="00C0503E">
        <w:rPr>
          <w:i/>
          <w:iCs/>
        </w:rPr>
        <w:t>StateList</w:t>
      </w:r>
      <w:proofErr w:type="spellEnd"/>
      <w:r w:rsidRPr="00C0503E">
        <w:t xml:space="preserve"> for DL TCI state and </w:t>
      </w:r>
      <w:proofErr w:type="spellStart"/>
      <w:r w:rsidRPr="00C0503E">
        <w:rPr>
          <w:i/>
          <w:iCs/>
        </w:rPr>
        <w:t>ul</w:t>
      </w:r>
      <w:proofErr w:type="spellEnd"/>
      <w:r w:rsidRPr="00C0503E">
        <w:rPr>
          <w:i/>
          <w:iCs/>
        </w:rPr>
        <w:t>-TCI-</w:t>
      </w:r>
      <w:proofErr w:type="spellStart"/>
      <w:r w:rsidRPr="00C0503E">
        <w:rPr>
          <w:i/>
          <w:iCs/>
        </w:rPr>
        <w:t>ToAddModList</w:t>
      </w:r>
      <w:proofErr w:type="spellEnd"/>
      <w:r w:rsidRPr="00C0503E">
        <w:t xml:space="preserve"> for UL TCI state.</w:t>
      </w:r>
      <w:r w:rsidRPr="00C0503E">
        <w:rPr>
          <w:bCs/>
          <w:iCs/>
          <w:szCs w:val="22"/>
          <w:lang w:eastAsia="sv-SE"/>
        </w:rPr>
        <w:t xml:space="preserve"> The value </w:t>
      </w:r>
      <w:r w:rsidRPr="00C0503E">
        <w:rPr>
          <w:bCs/>
          <w:i/>
          <w:szCs w:val="22"/>
          <w:lang w:eastAsia="sv-SE"/>
        </w:rPr>
        <w:t>joint</w:t>
      </w:r>
      <w:r w:rsidRPr="00C0503E">
        <w:rPr>
          <w:bCs/>
          <w:iCs/>
          <w:szCs w:val="22"/>
          <w:lang w:eastAsia="sv-SE"/>
        </w:rPr>
        <w:t xml:space="preserve"> means this serving cell is configured with </w:t>
      </w:r>
      <w:r w:rsidRPr="00C0503E">
        <w:rPr>
          <w:i/>
          <w:iCs/>
        </w:rPr>
        <w:t>dl-</w:t>
      </w:r>
      <w:proofErr w:type="spellStart"/>
      <w:r w:rsidRPr="00C0503E">
        <w:rPr>
          <w:i/>
          <w:iCs/>
        </w:rPr>
        <w:t>OrJointTCI</w:t>
      </w:r>
      <w:proofErr w:type="spellEnd"/>
      <w:r w:rsidRPr="00C0503E">
        <w:rPr>
          <w:i/>
          <w:iCs/>
        </w:rPr>
        <w:t>-</w:t>
      </w:r>
      <w:proofErr w:type="spellStart"/>
      <w:r w:rsidRPr="00C0503E">
        <w:rPr>
          <w:i/>
          <w:iCs/>
        </w:rPr>
        <w:t>StateList</w:t>
      </w:r>
      <w:proofErr w:type="spellEnd"/>
      <w:r w:rsidRPr="00C0503E">
        <w:t xml:space="preserve"> for joint TCI state for UL and DL operation. </w:t>
      </w:r>
      <w:r w:rsidRPr="00537342">
        <w:rPr>
          <w:highlight w:val="cyan"/>
        </w:rPr>
        <w:t xml:space="preserve">The network does not configure the field in a serving cell that is configured with more than one value for the </w:t>
      </w:r>
      <w:proofErr w:type="spellStart"/>
      <w:r w:rsidRPr="00537342">
        <w:rPr>
          <w:i/>
          <w:iCs/>
          <w:highlight w:val="cyan"/>
        </w:rPr>
        <w:t>coresetPoolIndex</w:t>
      </w:r>
      <w:proofErr w:type="spellEnd"/>
      <w:r w:rsidRPr="00537342">
        <w:rPr>
          <w:i/>
          <w:iCs/>
          <w:highlight w:val="cyan"/>
        </w:rPr>
        <w:t>.</w:t>
      </w:r>
    </w:p>
    <w:p w14:paraId="3D023A7E" w14:textId="1776B266" w:rsidR="003C5EDE" w:rsidRDefault="003C5EDE" w:rsidP="009B5A74">
      <w:pPr>
        <w:pStyle w:val="BodyText"/>
      </w:pPr>
    </w:p>
    <w:p w14:paraId="02C97925" w14:textId="0480E6B7" w:rsidR="004F6A99" w:rsidRPr="004F6A99" w:rsidRDefault="00537342" w:rsidP="004F6A99">
      <w:pPr>
        <w:rPr>
          <w:sz w:val="24"/>
          <w:szCs w:val="24"/>
        </w:rPr>
      </w:pPr>
      <w:r>
        <w:rPr>
          <w:sz w:val="24"/>
          <w:szCs w:val="24"/>
        </w:rPr>
        <w:t xml:space="preserve">The restriction specified in Release-17 </w:t>
      </w:r>
      <w:r w:rsidR="00F369DB">
        <w:rPr>
          <w:sz w:val="24"/>
          <w:szCs w:val="24"/>
        </w:rPr>
        <w:t xml:space="preserve">that unified TCI state should not be configured for MDCI </w:t>
      </w:r>
      <w:proofErr w:type="spellStart"/>
      <w:r w:rsidR="00F369DB">
        <w:rPr>
          <w:sz w:val="24"/>
          <w:szCs w:val="24"/>
        </w:rPr>
        <w:t>mTRP</w:t>
      </w:r>
      <w:proofErr w:type="spellEnd"/>
      <w:r w:rsidR="00F369DB">
        <w:rPr>
          <w:sz w:val="24"/>
          <w:szCs w:val="24"/>
        </w:rPr>
        <w:t xml:space="preserve"> should be lifted in this release as commented during the email discussion.</w:t>
      </w:r>
      <w:r w:rsidR="00702917">
        <w:rPr>
          <w:sz w:val="24"/>
          <w:szCs w:val="24"/>
        </w:rPr>
        <w:t xml:space="preserve"> However, it is not trivial to delete existing restriction. One option is to define new parameter for Release-18 for the same purpose. </w:t>
      </w:r>
    </w:p>
    <w:p w14:paraId="063929F5" w14:textId="77777777" w:rsidR="004F6A99" w:rsidRDefault="004F6A99" w:rsidP="004F6A99">
      <w:pPr>
        <w:pStyle w:val="BodyText"/>
      </w:pPr>
      <w:r>
        <w:rPr>
          <w:lang w:val="en-CA"/>
        </w:rPr>
        <w:t> </w:t>
      </w:r>
    </w:p>
    <w:p w14:paraId="5A0B413F" w14:textId="27D46CDE" w:rsidR="004F6A99" w:rsidRDefault="004F6A99" w:rsidP="004F6A99">
      <w:pPr>
        <w:pStyle w:val="Proposal"/>
      </w:pPr>
      <w:bookmarkStart w:id="132" w:name="_Toc146872433"/>
      <w:r>
        <w:t xml:space="preserve">RAN2 to discuss </w:t>
      </w:r>
      <w:r w:rsidR="00702917">
        <w:t xml:space="preserve">how to enable unified TCI state configuration for </w:t>
      </w:r>
      <w:proofErr w:type="spellStart"/>
      <w:r w:rsidR="00702917">
        <w:t>mDCI</w:t>
      </w:r>
      <w:proofErr w:type="spellEnd"/>
      <w:r w:rsidR="00702917">
        <w:t xml:space="preserve"> </w:t>
      </w:r>
      <w:proofErr w:type="spellStart"/>
      <w:r w:rsidR="00702917">
        <w:t>mTRP</w:t>
      </w:r>
      <w:proofErr w:type="spellEnd"/>
      <w:r w:rsidR="00702917">
        <w:t xml:space="preserve"> in Release-18</w:t>
      </w:r>
      <w:r>
        <w:t>.</w:t>
      </w:r>
      <w:bookmarkEnd w:id="132"/>
    </w:p>
    <w:p w14:paraId="2D1ABFAB" w14:textId="77777777" w:rsidR="00775C35" w:rsidRDefault="00775C35" w:rsidP="009B5A74">
      <w:pPr>
        <w:pStyle w:val="BodyText"/>
      </w:pPr>
    </w:p>
    <w:p w14:paraId="2653AEC3" w14:textId="77777777" w:rsidR="00775C35" w:rsidRDefault="00775C35" w:rsidP="009B5A74">
      <w:pPr>
        <w:pStyle w:val="BodyText"/>
      </w:pPr>
    </w:p>
    <w:p w14:paraId="1F428160" w14:textId="77777777" w:rsidR="00C01F33" w:rsidRPr="00CE0424" w:rsidRDefault="00C01F33" w:rsidP="00CE0424">
      <w:pPr>
        <w:pStyle w:val="Heading1"/>
      </w:pPr>
      <w:r w:rsidRPr="00CE0424">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B18437" w14:textId="31DDC17F" w:rsidR="00401D44" w:rsidRDefault="006E1C82">
      <w:pPr>
        <w:pStyle w:val="TableofFigures"/>
        <w:tabs>
          <w:tab w:val="right" w:leader="dot" w:pos="14278"/>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72428" w:history="1">
        <w:r w:rsidR="00401D44" w:rsidRPr="0065658C">
          <w:rPr>
            <w:rStyle w:val="Hyperlink"/>
            <w:noProof/>
          </w:rPr>
          <w:t>Proposal 1</w:t>
        </w:r>
        <w:r w:rsidR="00401D44">
          <w:rPr>
            <w:rFonts w:asciiTheme="minorHAnsi" w:eastAsiaTheme="minorEastAsia" w:hAnsiTheme="minorHAnsi" w:cstheme="minorBidi"/>
            <w:b w:val="0"/>
            <w:noProof/>
            <w:sz w:val="22"/>
            <w:szCs w:val="22"/>
            <w:lang w:val="en-FI" w:eastAsia="en-FI"/>
          </w:rPr>
          <w:tab/>
        </w:r>
        <w:r w:rsidR="00401D44" w:rsidRPr="0065658C">
          <w:rPr>
            <w:rStyle w:val="Hyperlink"/>
            <w:noProof/>
          </w:rPr>
          <w:t>RAN2 to discuss how to implement the additional channel resources for TDCP and use the above TP as baseline.</w:t>
        </w:r>
      </w:hyperlink>
    </w:p>
    <w:p w14:paraId="372A26CB" w14:textId="0DC999E0" w:rsidR="00401D44" w:rsidRDefault="00401D44">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6872429" w:history="1">
        <w:r w:rsidRPr="0065658C">
          <w:rPr>
            <w:rStyle w:val="Hyperlink"/>
            <w:noProof/>
          </w:rPr>
          <w:t>Proposal 2</w:t>
        </w:r>
        <w:r>
          <w:rPr>
            <w:rFonts w:asciiTheme="minorHAnsi" w:eastAsiaTheme="minorEastAsia" w:hAnsiTheme="minorHAnsi" w:cstheme="minorBidi"/>
            <w:b w:val="0"/>
            <w:noProof/>
            <w:sz w:val="22"/>
            <w:szCs w:val="22"/>
            <w:lang w:val="en-FI" w:eastAsia="en-FI"/>
          </w:rPr>
          <w:tab/>
        </w:r>
        <w:r w:rsidRPr="0065658C">
          <w:rPr>
            <w:rStyle w:val="Hyperlink"/>
            <w:noProof/>
          </w:rPr>
          <w:t>RAN2 to discuss if parameters cmrDopplerK-r18 and cmrCJT-K-r18 are needed or not, and whether these are specified as configuration limitations in TS 38.331 and in which IE.</w:t>
        </w:r>
      </w:hyperlink>
    </w:p>
    <w:p w14:paraId="671F1A67" w14:textId="2BDBF4A4" w:rsidR="00401D44" w:rsidRDefault="00401D44">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6872430" w:history="1">
        <w:r w:rsidRPr="0065658C">
          <w:rPr>
            <w:rStyle w:val="Hyperlink"/>
            <w:noProof/>
          </w:rPr>
          <w:t>Proposal 3</w:t>
        </w:r>
        <w:r>
          <w:rPr>
            <w:rFonts w:asciiTheme="minorHAnsi" w:eastAsiaTheme="minorEastAsia" w:hAnsiTheme="minorHAnsi" w:cstheme="minorBidi"/>
            <w:b w:val="0"/>
            <w:noProof/>
            <w:sz w:val="22"/>
            <w:szCs w:val="22"/>
            <w:lang w:val="en-FI" w:eastAsia="en-FI"/>
          </w:rPr>
          <w:tab/>
        </w:r>
        <w:r w:rsidRPr="0065658C">
          <w:rPr>
            <w:rStyle w:val="Hyperlink"/>
            <w:noProof/>
          </w:rPr>
          <w:t>RAN2 to discuss need codes and field descriptions for tci-SelectionPresentIn-DCI and applyIndicatedTCI-StateDCI-1-0.</w:t>
        </w:r>
      </w:hyperlink>
    </w:p>
    <w:p w14:paraId="2F44C766" w14:textId="63109AAE" w:rsidR="00401D44" w:rsidRDefault="00401D44">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6872431" w:history="1">
        <w:r w:rsidRPr="0065658C">
          <w:rPr>
            <w:rStyle w:val="Hyperlink"/>
            <w:noProof/>
          </w:rPr>
          <w:t>Proposal 4</w:t>
        </w:r>
        <w:r>
          <w:rPr>
            <w:rFonts w:asciiTheme="minorHAnsi" w:eastAsiaTheme="minorEastAsia" w:hAnsiTheme="minorHAnsi" w:cstheme="minorBidi"/>
            <w:b w:val="0"/>
            <w:noProof/>
            <w:sz w:val="22"/>
            <w:szCs w:val="22"/>
            <w:lang w:val="en-FI" w:eastAsia="en-FI"/>
          </w:rPr>
          <w:tab/>
        </w:r>
        <w:r w:rsidRPr="0065658C">
          <w:rPr>
            <w:rStyle w:val="Hyperlink"/>
            <w:noProof/>
          </w:rPr>
          <w:t>RAN2 to discuss whether the current field description and ASN1 is ok or the restrictions should be hardcoded/modified.</w:t>
        </w:r>
      </w:hyperlink>
    </w:p>
    <w:p w14:paraId="7CA24FB2" w14:textId="3434CCAE" w:rsidR="00401D44" w:rsidRDefault="00401D44">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6872432" w:history="1">
        <w:r w:rsidRPr="0065658C">
          <w:rPr>
            <w:rStyle w:val="Hyperlink"/>
            <w:noProof/>
          </w:rPr>
          <w:t>Proposal 5</w:t>
        </w:r>
        <w:r>
          <w:rPr>
            <w:rFonts w:asciiTheme="minorHAnsi" w:eastAsiaTheme="minorEastAsia" w:hAnsiTheme="minorHAnsi" w:cstheme="minorBidi"/>
            <w:b w:val="0"/>
            <w:noProof/>
            <w:sz w:val="22"/>
            <w:szCs w:val="22"/>
            <w:lang w:val="en-FI" w:eastAsia="en-FI"/>
          </w:rPr>
          <w:tab/>
        </w:r>
        <w:r w:rsidRPr="0065658C">
          <w:rPr>
            <w:rStyle w:val="Hyperlink"/>
            <w:noProof/>
          </w:rPr>
          <w:t>RAN2 to ask RAN1 to provide the exact values for the CBSR fields for Release-18.</w:t>
        </w:r>
      </w:hyperlink>
    </w:p>
    <w:p w14:paraId="79D84FFA" w14:textId="6CB2FAE8" w:rsidR="00401D44" w:rsidRDefault="00401D44">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6872433" w:history="1">
        <w:r w:rsidRPr="0065658C">
          <w:rPr>
            <w:rStyle w:val="Hyperlink"/>
            <w:noProof/>
          </w:rPr>
          <w:t>Proposal 6</w:t>
        </w:r>
        <w:r>
          <w:rPr>
            <w:rFonts w:asciiTheme="minorHAnsi" w:eastAsiaTheme="minorEastAsia" w:hAnsiTheme="minorHAnsi" w:cstheme="minorBidi"/>
            <w:b w:val="0"/>
            <w:noProof/>
            <w:sz w:val="22"/>
            <w:szCs w:val="22"/>
            <w:lang w:val="en-FI" w:eastAsia="en-FI"/>
          </w:rPr>
          <w:tab/>
        </w:r>
        <w:r w:rsidRPr="0065658C">
          <w:rPr>
            <w:rStyle w:val="Hyperlink"/>
            <w:noProof/>
          </w:rPr>
          <w:t>RAN2 to discuss how to enable unified TCI state configuration for mDCI mTRP in Release-18.</w:t>
        </w:r>
      </w:hyperlink>
    </w:p>
    <w:p w14:paraId="431752A9" w14:textId="7A8134CF" w:rsidR="006E1C82" w:rsidRPr="00CE0424" w:rsidRDefault="006E1C82" w:rsidP="006E1C82">
      <w:pPr>
        <w:pStyle w:val="BodyText"/>
        <w:rPr>
          <w:b/>
          <w:bCs/>
        </w:rPr>
      </w:pPr>
      <w:r>
        <w:rPr>
          <w:b/>
          <w:bCs/>
          <w:lang w:val="en-US"/>
        </w:rPr>
        <w:fldChar w:fldCharType="end"/>
      </w:r>
      <w:r w:rsidRPr="00CE0424">
        <w:rPr>
          <w:b/>
          <w:bCs/>
        </w:rPr>
        <w:t xml:space="preserve"> </w:t>
      </w: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375C37">
      <w:headerReference w:type="even" r:id="rId47"/>
      <w:footerReference w:type="default" r:id="rId48"/>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F6564" w14:textId="77777777" w:rsidR="003075C5" w:rsidRDefault="003075C5">
      <w:r>
        <w:separator/>
      </w:r>
    </w:p>
  </w:endnote>
  <w:endnote w:type="continuationSeparator" w:id="0">
    <w:p w14:paraId="46EDB7F0" w14:textId="77777777" w:rsidR="003075C5" w:rsidRDefault="003075C5">
      <w:r>
        <w:continuationSeparator/>
      </w:r>
    </w:p>
  </w:endnote>
  <w:endnote w:type="continuationNotice" w:id="1">
    <w:p w14:paraId="72229625" w14:textId="77777777" w:rsidR="003075C5" w:rsidRDefault="00307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5C37" w14:textId="77777777" w:rsidR="003075C5" w:rsidRDefault="003075C5">
      <w:r>
        <w:separator/>
      </w:r>
    </w:p>
  </w:footnote>
  <w:footnote w:type="continuationSeparator" w:id="0">
    <w:p w14:paraId="16BAF5A8" w14:textId="77777777" w:rsidR="003075C5" w:rsidRDefault="003075C5">
      <w:r>
        <w:continuationSeparator/>
      </w:r>
    </w:p>
  </w:footnote>
  <w:footnote w:type="continuationNotice" w:id="1">
    <w:p w14:paraId="42D0BE42" w14:textId="77777777" w:rsidR="003075C5" w:rsidRDefault="00307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C4A97"/>
    <w:multiLevelType w:val="multilevel"/>
    <w:tmpl w:val="958451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BB26326"/>
    <w:multiLevelType w:val="multilevel"/>
    <w:tmpl w:val="E778A9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29277532">
    <w:abstractNumId w:val="9"/>
  </w:num>
  <w:num w:numId="2" w16cid:durableId="527111085">
    <w:abstractNumId w:val="6"/>
  </w:num>
  <w:num w:numId="3" w16cid:durableId="1336226072">
    <w:abstractNumId w:val="0"/>
  </w:num>
  <w:num w:numId="4" w16cid:durableId="429207162">
    <w:abstractNumId w:val="10"/>
  </w:num>
  <w:num w:numId="5" w16cid:durableId="380447306">
    <w:abstractNumId w:val="11"/>
  </w:num>
  <w:num w:numId="6" w16cid:durableId="1052996068">
    <w:abstractNumId w:val="13"/>
  </w:num>
  <w:num w:numId="7" w16cid:durableId="1015578552">
    <w:abstractNumId w:val="3"/>
  </w:num>
  <w:num w:numId="8" w16cid:durableId="615450035">
    <w:abstractNumId w:val="4"/>
  </w:num>
  <w:num w:numId="9" w16cid:durableId="687878446">
    <w:abstractNumId w:val="2"/>
  </w:num>
  <w:num w:numId="10" w16cid:durableId="799494756">
    <w:abstractNumId w:val="16"/>
  </w:num>
  <w:num w:numId="11" w16cid:durableId="1783761955">
    <w:abstractNumId w:val="5"/>
  </w:num>
  <w:num w:numId="12" w16cid:durableId="2137985472">
    <w:abstractNumId w:val="15"/>
  </w:num>
  <w:num w:numId="13" w16cid:durableId="652873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6665552">
    <w:abstractNumId w:val="8"/>
  </w:num>
  <w:num w:numId="15" w16cid:durableId="72317268">
    <w:abstractNumId w:val="1"/>
  </w:num>
  <w:num w:numId="16" w16cid:durableId="17698068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6027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6178066">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671 preRAN2#123">
    <w15:presenceInfo w15:providerId="None" w15:userId="L1param R1-230671 preRAN2#123"/>
  </w15:person>
  <w15:person w15:author="L1Param_R1-2308672_preRAN2123bis">
    <w15:presenceInfo w15:providerId="None" w15:userId="L1Param_R1-2308672_preRAN2123bis"/>
  </w15:person>
  <w15:person w15:author="ZTE-Fei Dong">
    <w15:presenceInfo w15:providerId="None" w15:userId="ZTE-Fei Dong"/>
  </w15:person>
  <w15:person w15:author="L1param R1-2308672 postRAN2#123">
    <w15:presenceInfo w15:providerId="None" w15:userId="L1param R1-2308672 post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031"/>
    <w:rsid w:val="00015D15"/>
    <w:rsid w:val="000167C8"/>
    <w:rsid w:val="000242B2"/>
    <w:rsid w:val="0002564D"/>
    <w:rsid w:val="00025ECA"/>
    <w:rsid w:val="000325B8"/>
    <w:rsid w:val="000342C7"/>
    <w:rsid w:val="00034C15"/>
    <w:rsid w:val="00036BA1"/>
    <w:rsid w:val="00037E4A"/>
    <w:rsid w:val="0004161B"/>
    <w:rsid w:val="000422E2"/>
    <w:rsid w:val="00042F22"/>
    <w:rsid w:val="000444EF"/>
    <w:rsid w:val="000508A6"/>
    <w:rsid w:val="00051409"/>
    <w:rsid w:val="00052A07"/>
    <w:rsid w:val="000534E3"/>
    <w:rsid w:val="0005606A"/>
    <w:rsid w:val="00057117"/>
    <w:rsid w:val="000616E7"/>
    <w:rsid w:val="0006487E"/>
    <w:rsid w:val="00065E1A"/>
    <w:rsid w:val="00077C83"/>
    <w:rsid w:val="00077E5F"/>
    <w:rsid w:val="0008036A"/>
    <w:rsid w:val="00081AE6"/>
    <w:rsid w:val="000855EB"/>
    <w:rsid w:val="00085B52"/>
    <w:rsid w:val="000866F2"/>
    <w:rsid w:val="00086FFD"/>
    <w:rsid w:val="000873EC"/>
    <w:rsid w:val="0009009F"/>
    <w:rsid w:val="00091557"/>
    <w:rsid w:val="000924C1"/>
    <w:rsid w:val="000924F0"/>
    <w:rsid w:val="00093474"/>
    <w:rsid w:val="000939CE"/>
    <w:rsid w:val="00094D0E"/>
    <w:rsid w:val="0009510F"/>
    <w:rsid w:val="00097845"/>
    <w:rsid w:val="000A199C"/>
    <w:rsid w:val="000A1B7B"/>
    <w:rsid w:val="000A1F1F"/>
    <w:rsid w:val="000A56F2"/>
    <w:rsid w:val="000A76EB"/>
    <w:rsid w:val="000B1B79"/>
    <w:rsid w:val="000B1C0E"/>
    <w:rsid w:val="000B226E"/>
    <w:rsid w:val="000B2719"/>
    <w:rsid w:val="000B3A8F"/>
    <w:rsid w:val="000B4AB9"/>
    <w:rsid w:val="000B58C3"/>
    <w:rsid w:val="000B61E9"/>
    <w:rsid w:val="000B7604"/>
    <w:rsid w:val="000C165A"/>
    <w:rsid w:val="000C2E19"/>
    <w:rsid w:val="000D0D07"/>
    <w:rsid w:val="000D3F3E"/>
    <w:rsid w:val="000D4797"/>
    <w:rsid w:val="000D4D30"/>
    <w:rsid w:val="000E0527"/>
    <w:rsid w:val="000E1E92"/>
    <w:rsid w:val="000E2C46"/>
    <w:rsid w:val="000E5AAD"/>
    <w:rsid w:val="000F06D6"/>
    <w:rsid w:val="000F0EB1"/>
    <w:rsid w:val="000F1106"/>
    <w:rsid w:val="000F3BE9"/>
    <w:rsid w:val="000F3F6C"/>
    <w:rsid w:val="000F6DF3"/>
    <w:rsid w:val="001005FF"/>
    <w:rsid w:val="00101D1B"/>
    <w:rsid w:val="001062FB"/>
    <w:rsid w:val="001063E6"/>
    <w:rsid w:val="00113CF4"/>
    <w:rsid w:val="00114093"/>
    <w:rsid w:val="0011469D"/>
    <w:rsid w:val="001153EA"/>
    <w:rsid w:val="00115643"/>
    <w:rsid w:val="0011586C"/>
    <w:rsid w:val="00116765"/>
    <w:rsid w:val="001219F5"/>
    <w:rsid w:val="00121A20"/>
    <w:rsid w:val="0012377F"/>
    <w:rsid w:val="00124314"/>
    <w:rsid w:val="00126B4A"/>
    <w:rsid w:val="001313CE"/>
    <w:rsid w:val="00132FD0"/>
    <w:rsid w:val="001344C0"/>
    <w:rsid w:val="001346FA"/>
    <w:rsid w:val="00135252"/>
    <w:rsid w:val="0013691A"/>
    <w:rsid w:val="00136D6E"/>
    <w:rsid w:val="00137AB5"/>
    <w:rsid w:val="00137F0B"/>
    <w:rsid w:val="00144BEE"/>
    <w:rsid w:val="0014535F"/>
    <w:rsid w:val="001468CF"/>
    <w:rsid w:val="00151364"/>
    <w:rsid w:val="00151E23"/>
    <w:rsid w:val="001526E0"/>
    <w:rsid w:val="00153A7F"/>
    <w:rsid w:val="00153DEA"/>
    <w:rsid w:val="001551B5"/>
    <w:rsid w:val="0015602C"/>
    <w:rsid w:val="001609DA"/>
    <w:rsid w:val="001624F6"/>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443B"/>
    <w:rsid w:val="001D516A"/>
    <w:rsid w:val="001D51BA"/>
    <w:rsid w:val="001D53E7"/>
    <w:rsid w:val="001D6342"/>
    <w:rsid w:val="001D6D53"/>
    <w:rsid w:val="001E1CD3"/>
    <w:rsid w:val="001E58E2"/>
    <w:rsid w:val="001E7AED"/>
    <w:rsid w:val="001E7B42"/>
    <w:rsid w:val="001F3916"/>
    <w:rsid w:val="001F54C5"/>
    <w:rsid w:val="001F662C"/>
    <w:rsid w:val="001F7074"/>
    <w:rsid w:val="00200490"/>
    <w:rsid w:val="00200B14"/>
    <w:rsid w:val="00201F3A"/>
    <w:rsid w:val="0020234B"/>
    <w:rsid w:val="00203117"/>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26C"/>
    <w:rsid w:val="00235632"/>
    <w:rsid w:val="00235872"/>
    <w:rsid w:val="00241559"/>
    <w:rsid w:val="00241CAB"/>
    <w:rsid w:val="002435B3"/>
    <w:rsid w:val="002458EB"/>
    <w:rsid w:val="00247A72"/>
    <w:rsid w:val="002500C8"/>
    <w:rsid w:val="0025225F"/>
    <w:rsid w:val="00252D33"/>
    <w:rsid w:val="00257543"/>
    <w:rsid w:val="00260387"/>
    <w:rsid w:val="002617E7"/>
    <w:rsid w:val="00262F22"/>
    <w:rsid w:val="00263032"/>
    <w:rsid w:val="00264228"/>
    <w:rsid w:val="00264334"/>
    <w:rsid w:val="0026473E"/>
    <w:rsid w:val="0026527F"/>
    <w:rsid w:val="00266214"/>
    <w:rsid w:val="00267C83"/>
    <w:rsid w:val="0027144F"/>
    <w:rsid w:val="00271813"/>
    <w:rsid w:val="00271F3A"/>
    <w:rsid w:val="0027297D"/>
    <w:rsid w:val="00273278"/>
    <w:rsid w:val="002737F4"/>
    <w:rsid w:val="00273AE3"/>
    <w:rsid w:val="002805F5"/>
    <w:rsid w:val="00280751"/>
    <w:rsid w:val="0028280A"/>
    <w:rsid w:val="00286049"/>
    <w:rsid w:val="00286ACD"/>
    <w:rsid w:val="00287838"/>
    <w:rsid w:val="002907B5"/>
    <w:rsid w:val="00292EB7"/>
    <w:rsid w:val="00296227"/>
    <w:rsid w:val="00296A0B"/>
    <w:rsid w:val="00296F44"/>
    <w:rsid w:val="0029777D"/>
    <w:rsid w:val="002A055E"/>
    <w:rsid w:val="002A1ACA"/>
    <w:rsid w:val="002A1D4E"/>
    <w:rsid w:val="002A2869"/>
    <w:rsid w:val="002A496F"/>
    <w:rsid w:val="002B24D6"/>
    <w:rsid w:val="002C41E6"/>
    <w:rsid w:val="002C6B41"/>
    <w:rsid w:val="002D05A9"/>
    <w:rsid w:val="002D071A"/>
    <w:rsid w:val="002D2F13"/>
    <w:rsid w:val="002D34B2"/>
    <w:rsid w:val="002D48B0"/>
    <w:rsid w:val="002D5B37"/>
    <w:rsid w:val="002D7637"/>
    <w:rsid w:val="002E17F2"/>
    <w:rsid w:val="002E361A"/>
    <w:rsid w:val="002E3DF8"/>
    <w:rsid w:val="002E4297"/>
    <w:rsid w:val="002E7CAE"/>
    <w:rsid w:val="002F2771"/>
    <w:rsid w:val="002F37A9"/>
    <w:rsid w:val="002F57C7"/>
    <w:rsid w:val="002F667B"/>
    <w:rsid w:val="00301CE6"/>
    <w:rsid w:val="0030256B"/>
    <w:rsid w:val="003040B1"/>
    <w:rsid w:val="0030501F"/>
    <w:rsid w:val="003075C5"/>
    <w:rsid w:val="00307BA1"/>
    <w:rsid w:val="00311702"/>
    <w:rsid w:val="00311E82"/>
    <w:rsid w:val="00313FD6"/>
    <w:rsid w:val="003143BD"/>
    <w:rsid w:val="00315363"/>
    <w:rsid w:val="003203ED"/>
    <w:rsid w:val="00321960"/>
    <w:rsid w:val="00322C9F"/>
    <w:rsid w:val="00324D23"/>
    <w:rsid w:val="003307C0"/>
    <w:rsid w:val="00330BDD"/>
    <w:rsid w:val="00331751"/>
    <w:rsid w:val="00334579"/>
    <w:rsid w:val="00335858"/>
    <w:rsid w:val="00335E00"/>
    <w:rsid w:val="00336BDA"/>
    <w:rsid w:val="00340663"/>
    <w:rsid w:val="003407DB"/>
    <w:rsid w:val="00342BD7"/>
    <w:rsid w:val="00346DB5"/>
    <w:rsid w:val="003477B1"/>
    <w:rsid w:val="003501AE"/>
    <w:rsid w:val="00350F76"/>
    <w:rsid w:val="00357380"/>
    <w:rsid w:val="003602D9"/>
    <w:rsid w:val="003604CE"/>
    <w:rsid w:val="0036231E"/>
    <w:rsid w:val="00364642"/>
    <w:rsid w:val="00370E47"/>
    <w:rsid w:val="00371C6A"/>
    <w:rsid w:val="003742AC"/>
    <w:rsid w:val="00375C37"/>
    <w:rsid w:val="00377C2F"/>
    <w:rsid w:val="00377CE1"/>
    <w:rsid w:val="0038412D"/>
    <w:rsid w:val="00385BF0"/>
    <w:rsid w:val="003939FF"/>
    <w:rsid w:val="00395BC2"/>
    <w:rsid w:val="003A2223"/>
    <w:rsid w:val="003A2A0F"/>
    <w:rsid w:val="003A353C"/>
    <w:rsid w:val="003A45A1"/>
    <w:rsid w:val="003A5B0A"/>
    <w:rsid w:val="003A62E3"/>
    <w:rsid w:val="003A6BAC"/>
    <w:rsid w:val="003A70A4"/>
    <w:rsid w:val="003A7EF3"/>
    <w:rsid w:val="003B0158"/>
    <w:rsid w:val="003B159C"/>
    <w:rsid w:val="003B1A0E"/>
    <w:rsid w:val="003B1CDE"/>
    <w:rsid w:val="003B369F"/>
    <w:rsid w:val="003B36A3"/>
    <w:rsid w:val="003B64BB"/>
    <w:rsid w:val="003B7FE5"/>
    <w:rsid w:val="003C11C8"/>
    <w:rsid w:val="003C1B49"/>
    <w:rsid w:val="003C20E8"/>
    <w:rsid w:val="003C2702"/>
    <w:rsid w:val="003C33A5"/>
    <w:rsid w:val="003C57DF"/>
    <w:rsid w:val="003C5EDE"/>
    <w:rsid w:val="003C7806"/>
    <w:rsid w:val="003D0378"/>
    <w:rsid w:val="003D109F"/>
    <w:rsid w:val="003D180F"/>
    <w:rsid w:val="003D2478"/>
    <w:rsid w:val="003D3C45"/>
    <w:rsid w:val="003D5355"/>
    <w:rsid w:val="003D5B1F"/>
    <w:rsid w:val="003D7D33"/>
    <w:rsid w:val="003E15FA"/>
    <w:rsid w:val="003E381F"/>
    <w:rsid w:val="003E3AE0"/>
    <w:rsid w:val="003E4CFA"/>
    <w:rsid w:val="003E55E4"/>
    <w:rsid w:val="003E74E3"/>
    <w:rsid w:val="003F05C7"/>
    <w:rsid w:val="003F2CD4"/>
    <w:rsid w:val="003F63DB"/>
    <w:rsid w:val="003F6BBE"/>
    <w:rsid w:val="004000E8"/>
    <w:rsid w:val="0040068B"/>
    <w:rsid w:val="00401101"/>
    <w:rsid w:val="00401AD5"/>
    <w:rsid w:val="00401D44"/>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5C5E"/>
    <w:rsid w:val="00427248"/>
    <w:rsid w:val="00431FA4"/>
    <w:rsid w:val="00437447"/>
    <w:rsid w:val="00441A92"/>
    <w:rsid w:val="004431DC"/>
    <w:rsid w:val="004449A0"/>
    <w:rsid w:val="00444F56"/>
    <w:rsid w:val="00446488"/>
    <w:rsid w:val="004517AA"/>
    <w:rsid w:val="00451B06"/>
    <w:rsid w:val="004521B5"/>
    <w:rsid w:val="00452CAC"/>
    <w:rsid w:val="00454C3A"/>
    <w:rsid w:val="004571CC"/>
    <w:rsid w:val="00457565"/>
    <w:rsid w:val="00457B71"/>
    <w:rsid w:val="00463561"/>
    <w:rsid w:val="004669E2"/>
    <w:rsid w:val="00470C31"/>
    <w:rsid w:val="00471DE0"/>
    <w:rsid w:val="004734D0"/>
    <w:rsid w:val="0047556B"/>
    <w:rsid w:val="00475D43"/>
    <w:rsid w:val="00477768"/>
    <w:rsid w:val="004857D7"/>
    <w:rsid w:val="00485894"/>
    <w:rsid w:val="00492BC5"/>
    <w:rsid w:val="004964F1"/>
    <w:rsid w:val="004A16BC"/>
    <w:rsid w:val="004A2B94"/>
    <w:rsid w:val="004B3787"/>
    <w:rsid w:val="004B6F6A"/>
    <w:rsid w:val="004B761C"/>
    <w:rsid w:val="004B7C0C"/>
    <w:rsid w:val="004C0112"/>
    <w:rsid w:val="004C34FC"/>
    <w:rsid w:val="004C3898"/>
    <w:rsid w:val="004D35C6"/>
    <w:rsid w:val="004D36B1"/>
    <w:rsid w:val="004D3E95"/>
    <w:rsid w:val="004D7EBD"/>
    <w:rsid w:val="004E2105"/>
    <w:rsid w:val="004E2680"/>
    <w:rsid w:val="004E28F9"/>
    <w:rsid w:val="004E3093"/>
    <w:rsid w:val="004E3EC0"/>
    <w:rsid w:val="004E462E"/>
    <w:rsid w:val="004E56DC"/>
    <w:rsid w:val="004E76F4"/>
    <w:rsid w:val="004F06F3"/>
    <w:rsid w:val="004F0B4E"/>
    <w:rsid w:val="004F0B6C"/>
    <w:rsid w:val="004F2078"/>
    <w:rsid w:val="004F33EE"/>
    <w:rsid w:val="004F4D5D"/>
    <w:rsid w:val="004F4DA3"/>
    <w:rsid w:val="004F6A99"/>
    <w:rsid w:val="004F6F98"/>
    <w:rsid w:val="00506557"/>
    <w:rsid w:val="0050677A"/>
    <w:rsid w:val="005108D8"/>
    <w:rsid w:val="005116F9"/>
    <w:rsid w:val="00513294"/>
    <w:rsid w:val="005153A7"/>
    <w:rsid w:val="005219CF"/>
    <w:rsid w:val="0052282B"/>
    <w:rsid w:val="005264B1"/>
    <w:rsid w:val="0053090A"/>
    <w:rsid w:val="005330D9"/>
    <w:rsid w:val="00534B59"/>
    <w:rsid w:val="00536759"/>
    <w:rsid w:val="00537342"/>
    <w:rsid w:val="00537C62"/>
    <w:rsid w:val="00546970"/>
    <w:rsid w:val="00553767"/>
    <w:rsid w:val="00554E19"/>
    <w:rsid w:val="00557ABD"/>
    <w:rsid w:val="0056121F"/>
    <w:rsid w:val="00562DB0"/>
    <w:rsid w:val="00570121"/>
    <w:rsid w:val="00570721"/>
    <w:rsid w:val="00572505"/>
    <w:rsid w:val="00582809"/>
    <w:rsid w:val="0058798C"/>
    <w:rsid w:val="005900FA"/>
    <w:rsid w:val="005935A4"/>
    <w:rsid w:val="00593845"/>
    <w:rsid w:val="005948C2"/>
    <w:rsid w:val="00595DCA"/>
    <w:rsid w:val="005971D5"/>
    <w:rsid w:val="0059779B"/>
    <w:rsid w:val="005A209A"/>
    <w:rsid w:val="005A249C"/>
    <w:rsid w:val="005A662D"/>
    <w:rsid w:val="005B1056"/>
    <w:rsid w:val="005B1409"/>
    <w:rsid w:val="005B334B"/>
    <w:rsid w:val="005B35D7"/>
    <w:rsid w:val="005B38C2"/>
    <w:rsid w:val="005B392A"/>
    <w:rsid w:val="005B3AA3"/>
    <w:rsid w:val="005B6F83"/>
    <w:rsid w:val="005C4AEC"/>
    <w:rsid w:val="005C74FB"/>
    <w:rsid w:val="005D0579"/>
    <w:rsid w:val="005D1602"/>
    <w:rsid w:val="005E3123"/>
    <w:rsid w:val="005E385F"/>
    <w:rsid w:val="005E50CA"/>
    <w:rsid w:val="005E5B81"/>
    <w:rsid w:val="005F2CB1"/>
    <w:rsid w:val="005F3025"/>
    <w:rsid w:val="005F5CFB"/>
    <w:rsid w:val="005F618C"/>
    <w:rsid w:val="005F70BD"/>
    <w:rsid w:val="0060283C"/>
    <w:rsid w:val="00604F14"/>
    <w:rsid w:val="006050E9"/>
    <w:rsid w:val="0060575F"/>
    <w:rsid w:val="00605DD3"/>
    <w:rsid w:val="006109D1"/>
    <w:rsid w:val="00611B83"/>
    <w:rsid w:val="00613257"/>
    <w:rsid w:val="006138E5"/>
    <w:rsid w:val="0062035A"/>
    <w:rsid w:val="00620A71"/>
    <w:rsid w:val="00620D80"/>
    <w:rsid w:val="006234A6"/>
    <w:rsid w:val="00623D4B"/>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6EE"/>
    <w:rsid w:val="00656A92"/>
    <w:rsid w:val="00656DDE"/>
    <w:rsid w:val="0066011D"/>
    <w:rsid w:val="006607C0"/>
    <w:rsid w:val="006613A6"/>
    <w:rsid w:val="006627A2"/>
    <w:rsid w:val="006634E6"/>
    <w:rsid w:val="006653D7"/>
    <w:rsid w:val="006655EE"/>
    <w:rsid w:val="00666ACF"/>
    <w:rsid w:val="0066750F"/>
    <w:rsid w:val="00667EE7"/>
    <w:rsid w:val="00670922"/>
    <w:rsid w:val="00670BE1"/>
    <w:rsid w:val="0067218F"/>
    <w:rsid w:val="006735C7"/>
    <w:rsid w:val="006741F2"/>
    <w:rsid w:val="00674CC3"/>
    <w:rsid w:val="0067531E"/>
    <w:rsid w:val="00675C72"/>
    <w:rsid w:val="006771F9"/>
    <w:rsid w:val="0067762D"/>
    <w:rsid w:val="006776D7"/>
    <w:rsid w:val="00681003"/>
    <w:rsid w:val="006817C9"/>
    <w:rsid w:val="00683748"/>
    <w:rsid w:val="00683ECE"/>
    <w:rsid w:val="0068535B"/>
    <w:rsid w:val="006879BC"/>
    <w:rsid w:val="00692A39"/>
    <w:rsid w:val="00693249"/>
    <w:rsid w:val="0069399F"/>
    <w:rsid w:val="00695D12"/>
    <w:rsid w:val="00695FC2"/>
    <w:rsid w:val="00696949"/>
    <w:rsid w:val="00697052"/>
    <w:rsid w:val="006A46FB"/>
    <w:rsid w:val="006A5E28"/>
    <w:rsid w:val="006A697B"/>
    <w:rsid w:val="006A7AFF"/>
    <w:rsid w:val="006B00A7"/>
    <w:rsid w:val="006B10AC"/>
    <w:rsid w:val="006B1816"/>
    <w:rsid w:val="006B2099"/>
    <w:rsid w:val="006B50CF"/>
    <w:rsid w:val="006C03B8"/>
    <w:rsid w:val="006C2A88"/>
    <w:rsid w:val="006C5EC9"/>
    <w:rsid w:val="006C6059"/>
    <w:rsid w:val="006C7150"/>
    <w:rsid w:val="006C7522"/>
    <w:rsid w:val="006D33E9"/>
    <w:rsid w:val="006D6F08"/>
    <w:rsid w:val="006D781D"/>
    <w:rsid w:val="006E062C"/>
    <w:rsid w:val="006E1C82"/>
    <w:rsid w:val="006E28B7"/>
    <w:rsid w:val="006E2A9B"/>
    <w:rsid w:val="006E3310"/>
    <w:rsid w:val="006E4E39"/>
    <w:rsid w:val="006E565E"/>
    <w:rsid w:val="006E673D"/>
    <w:rsid w:val="006E744E"/>
    <w:rsid w:val="006E7D32"/>
    <w:rsid w:val="006E7D3B"/>
    <w:rsid w:val="006F1B70"/>
    <w:rsid w:val="006F341D"/>
    <w:rsid w:val="006F3CDE"/>
    <w:rsid w:val="006F58D4"/>
    <w:rsid w:val="006F5EFA"/>
    <w:rsid w:val="006F6582"/>
    <w:rsid w:val="00702917"/>
    <w:rsid w:val="0070346E"/>
    <w:rsid w:val="00704EDB"/>
    <w:rsid w:val="00706101"/>
    <w:rsid w:val="00707072"/>
    <w:rsid w:val="00707D61"/>
    <w:rsid w:val="00712287"/>
    <w:rsid w:val="00712772"/>
    <w:rsid w:val="007148D3"/>
    <w:rsid w:val="007156DC"/>
    <w:rsid w:val="00715B9A"/>
    <w:rsid w:val="007223CD"/>
    <w:rsid w:val="0072501A"/>
    <w:rsid w:val="007257D0"/>
    <w:rsid w:val="00726EA6"/>
    <w:rsid w:val="00727208"/>
    <w:rsid w:val="00727680"/>
    <w:rsid w:val="007348B1"/>
    <w:rsid w:val="007362A6"/>
    <w:rsid w:val="00736D7D"/>
    <w:rsid w:val="00740E58"/>
    <w:rsid w:val="00743599"/>
    <w:rsid w:val="00743E5B"/>
    <w:rsid w:val="007445A0"/>
    <w:rsid w:val="0074524B"/>
    <w:rsid w:val="00747D6E"/>
    <w:rsid w:val="00747D8B"/>
    <w:rsid w:val="00751228"/>
    <w:rsid w:val="00751B86"/>
    <w:rsid w:val="00754D75"/>
    <w:rsid w:val="007571E1"/>
    <w:rsid w:val="00757A16"/>
    <w:rsid w:val="00757D5B"/>
    <w:rsid w:val="007604B2"/>
    <w:rsid w:val="00761272"/>
    <w:rsid w:val="00761712"/>
    <w:rsid w:val="00762662"/>
    <w:rsid w:val="0076322D"/>
    <w:rsid w:val="00763ED9"/>
    <w:rsid w:val="00765281"/>
    <w:rsid w:val="007665AC"/>
    <w:rsid w:val="00766BAD"/>
    <w:rsid w:val="007729A2"/>
    <w:rsid w:val="007755F2"/>
    <w:rsid w:val="00775C35"/>
    <w:rsid w:val="00776971"/>
    <w:rsid w:val="00780A80"/>
    <w:rsid w:val="0078177E"/>
    <w:rsid w:val="0078304C"/>
    <w:rsid w:val="00783673"/>
    <w:rsid w:val="00785490"/>
    <w:rsid w:val="007925EA"/>
    <w:rsid w:val="00793CD8"/>
    <w:rsid w:val="00795C92"/>
    <w:rsid w:val="00796231"/>
    <w:rsid w:val="007A186F"/>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0A0"/>
    <w:rsid w:val="007D6E47"/>
    <w:rsid w:val="007D7526"/>
    <w:rsid w:val="007D75B7"/>
    <w:rsid w:val="007E3C43"/>
    <w:rsid w:val="007E4610"/>
    <w:rsid w:val="007E4715"/>
    <w:rsid w:val="007E505B"/>
    <w:rsid w:val="007E7091"/>
    <w:rsid w:val="007F5405"/>
    <w:rsid w:val="00800A8B"/>
    <w:rsid w:val="00802D8B"/>
    <w:rsid w:val="00803098"/>
    <w:rsid w:val="008035AD"/>
    <w:rsid w:val="00803FAE"/>
    <w:rsid w:val="00805AB1"/>
    <w:rsid w:val="0080605F"/>
    <w:rsid w:val="00807786"/>
    <w:rsid w:val="00811FCB"/>
    <w:rsid w:val="008158D6"/>
    <w:rsid w:val="00817196"/>
    <w:rsid w:val="00817501"/>
    <w:rsid w:val="00817CE0"/>
    <w:rsid w:val="0082125F"/>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80271"/>
    <w:rsid w:val="008907A1"/>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7B5C"/>
    <w:rsid w:val="008C0C99"/>
    <w:rsid w:val="008C168F"/>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24A2"/>
    <w:rsid w:val="008E66A9"/>
    <w:rsid w:val="008F1EAB"/>
    <w:rsid w:val="008F33DC"/>
    <w:rsid w:val="008F477F"/>
    <w:rsid w:val="008F6081"/>
    <w:rsid w:val="00902350"/>
    <w:rsid w:val="0090336B"/>
    <w:rsid w:val="009053AA"/>
    <w:rsid w:val="00906939"/>
    <w:rsid w:val="00910B7D"/>
    <w:rsid w:val="00910FA7"/>
    <w:rsid w:val="00911252"/>
    <w:rsid w:val="00911DFB"/>
    <w:rsid w:val="009139D9"/>
    <w:rsid w:val="00914AD8"/>
    <w:rsid w:val="00916079"/>
    <w:rsid w:val="00917CE9"/>
    <w:rsid w:val="00917E7F"/>
    <w:rsid w:val="00920BF2"/>
    <w:rsid w:val="00922010"/>
    <w:rsid w:val="0092230A"/>
    <w:rsid w:val="00922DE9"/>
    <w:rsid w:val="00930F9F"/>
    <w:rsid w:val="00931876"/>
    <w:rsid w:val="00931BD9"/>
    <w:rsid w:val="009335AD"/>
    <w:rsid w:val="009368F3"/>
    <w:rsid w:val="00937B32"/>
    <w:rsid w:val="00940E12"/>
    <w:rsid w:val="00941636"/>
    <w:rsid w:val="00943742"/>
    <w:rsid w:val="00945C05"/>
    <w:rsid w:val="00946945"/>
    <w:rsid w:val="00947713"/>
    <w:rsid w:val="00950DE7"/>
    <w:rsid w:val="00953920"/>
    <w:rsid w:val="00953D47"/>
    <w:rsid w:val="0095681E"/>
    <w:rsid w:val="009572D4"/>
    <w:rsid w:val="009610CF"/>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4E10"/>
    <w:rsid w:val="0099513F"/>
    <w:rsid w:val="009960EC"/>
    <w:rsid w:val="009970DD"/>
    <w:rsid w:val="009A0FBA"/>
    <w:rsid w:val="009A1601"/>
    <w:rsid w:val="009A3BB6"/>
    <w:rsid w:val="009A3D9A"/>
    <w:rsid w:val="009A462D"/>
    <w:rsid w:val="009A5CBA"/>
    <w:rsid w:val="009B19A0"/>
    <w:rsid w:val="009B1F30"/>
    <w:rsid w:val="009B3AC2"/>
    <w:rsid w:val="009B4D30"/>
    <w:rsid w:val="009B4DF4"/>
    <w:rsid w:val="009B564E"/>
    <w:rsid w:val="009B5A74"/>
    <w:rsid w:val="009B66BA"/>
    <w:rsid w:val="009B7E87"/>
    <w:rsid w:val="009C0169"/>
    <w:rsid w:val="009C3027"/>
    <w:rsid w:val="009C403E"/>
    <w:rsid w:val="009C7B42"/>
    <w:rsid w:val="009D044E"/>
    <w:rsid w:val="009D3E40"/>
    <w:rsid w:val="009D4FF0"/>
    <w:rsid w:val="009D570A"/>
    <w:rsid w:val="009D703C"/>
    <w:rsid w:val="009D718F"/>
    <w:rsid w:val="009E068F"/>
    <w:rsid w:val="009E112E"/>
    <w:rsid w:val="009E14E0"/>
    <w:rsid w:val="009E35DB"/>
    <w:rsid w:val="009E47A3"/>
    <w:rsid w:val="009E7C25"/>
    <w:rsid w:val="009F037E"/>
    <w:rsid w:val="009F08F3"/>
    <w:rsid w:val="009F1FC8"/>
    <w:rsid w:val="009F344F"/>
    <w:rsid w:val="009F49A0"/>
    <w:rsid w:val="00A031D8"/>
    <w:rsid w:val="00A048A8"/>
    <w:rsid w:val="00A04F49"/>
    <w:rsid w:val="00A13E54"/>
    <w:rsid w:val="00A1517F"/>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003"/>
    <w:rsid w:val="00A67E6C"/>
    <w:rsid w:val="00A70453"/>
    <w:rsid w:val="00A71A65"/>
    <w:rsid w:val="00A71B99"/>
    <w:rsid w:val="00A739D0"/>
    <w:rsid w:val="00A74B28"/>
    <w:rsid w:val="00A761D4"/>
    <w:rsid w:val="00A77EC4"/>
    <w:rsid w:val="00A80E8A"/>
    <w:rsid w:val="00A81C83"/>
    <w:rsid w:val="00A8790B"/>
    <w:rsid w:val="00A92879"/>
    <w:rsid w:val="00A93575"/>
    <w:rsid w:val="00A93651"/>
    <w:rsid w:val="00A94194"/>
    <w:rsid w:val="00A9442A"/>
    <w:rsid w:val="00A97779"/>
    <w:rsid w:val="00AA016F"/>
    <w:rsid w:val="00AA0334"/>
    <w:rsid w:val="00AA1ED6"/>
    <w:rsid w:val="00AA51D6"/>
    <w:rsid w:val="00AB0BC8"/>
    <w:rsid w:val="00AB11CA"/>
    <w:rsid w:val="00AB14D9"/>
    <w:rsid w:val="00AB4AB8"/>
    <w:rsid w:val="00AB655E"/>
    <w:rsid w:val="00AC007F"/>
    <w:rsid w:val="00AC2ECD"/>
    <w:rsid w:val="00AC3119"/>
    <w:rsid w:val="00AC49FB"/>
    <w:rsid w:val="00AC5A10"/>
    <w:rsid w:val="00AC5D1F"/>
    <w:rsid w:val="00AC68C9"/>
    <w:rsid w:val="00AD05F2"/>
    <w:rsid w:val="00AD0AA3"/>
    <w:rsid w:val="00AD3F94"/>
    <w:rsid w:val="00AD4A5A"/>
    <w:rsid w:val="00AE27AC"/>
    <w:rsid w:val="00AE40E0"/>
    <w:rsid w:val="00AE4DBA"/>
    <w:rsid w:val="00AE4F07"/>
    <w:rsid w:val="00AE6E5C"/>
    <w:rsid w:val="00AE7A6A"/>
    <w:rsid w:val="00AF1C5D"/>
    <w:rsid w:val="00AF29DB"/>
    <w:rsid w:val="00AF42D7"/>
    <w:rsid w:val="00AF7E64"/>
    <w:rsid w:val="00B006FE"/>
    <w:rsid w:val="00B007CB"/>
    <w:rsid w:val="00B02AA9"/>
    <w:rsid w:val="00B02FA3"/>
    <w:rsid w:val="00B05084"/>
    <w:rsid w:val="00B07B00"/>
    <w:rsid w:val="00B153A8"/>
    <w:rsid w:val="00B157F9"/>
    <w:rsid w:val="00B166C9"/>
    <w:rsid w:val="00B20256"/>
    <w:rsid w:val="00B20D09"/>
    <w:rsid w:val="00B2763F"/>
    <w:rsid w:val="00B27AAC"/>
    <w:rsid w:val="00B30929"/>
    <w:rsid w:val="00B31C77"/>
    <w:rsid w:val="00B351E3"/>
    <w:rsid w:val="00B372AA"/>
    <w:rsid w:val="00B37A65"/>
    <w:rsid w:val="00B40445"/>
    <w:rsid w:val="00B409E0"/>
    <w:rsid w:val="00B41888"/>
    <w:rsid w:val="00B45A52"/>
    <w:rsid w:val="00B46175"/>
    <w:rsid w:val="00B51C73"/>
    <w:rsid w:val="00B548B7"/>
    <w:rsid w:val="00B55513"/>
    <w:rsid w:val="00B55703"/>
    <w:rsid w:val="00B664C7"/>
    <w:rsid w:val="00B739F6"/>
    <w:rsid w:val="00B77A2B"/>
    <w:rsid w:val="00B81090"/>
    <w:rsid w:val="00B81A6C"/>
    <w:rsid w:val="00B82725"/>
    <w:rsid w:val="00B85DE5"/>
    <w:rsid w:val="00B90F73"/>
    <w:rsid w:val="00B93B59"/>
    <w:rsid w:val="00B9406A"/>
    <w:rsid w:val="00B9578F"/>
    <w:rsid w:val="00BA2280"/>
    <w:rsid w:val="00BA2A08"/>
    <w:rsid w:val="00BA2DD9"/>
    <w:rsid w:val="00BA56D2"/>
    <w:rsid w:val="00BA76E0"/>
    <w:rsid w:val="00BB25FD"/>
    <w:rsid w:val="00BB2A25"/>
    <w:rsid w:val="00BB41A3"/>
    <w:rsid w:val="00BB51E9"/>
    <w:rsid w:val="00BC0FDC"/>
    <w:rsid w:val="00BC13D2"/>
    <w:rsid w:val="00BC27FC"/>
    <w:rsid w:val="00BC3053"/>
    <w:rsid w:val="00BC3FEE"/>
    <w:rsid w:val="00BC4D2E"/>
    <w:rsid w:val="00BD48AC"/>
    <w:rsid w:val="00BD5768"/>
    <w:rsid w:val="00BD5F1A"/>
    <w:rsid w:val="00BE1234"/>
    <w:rsid w:val="00BE1E50"/>
    <w:rsid w:val="00BE2FA6"/>
    <w:rsid w:val="00BE333F"/>
    <w:rsid w:val="00BE7406"/>
    <w:rsid w:val="00BE7603"/>
    <w:rsid w:val="00BF27F7"/>
    <w:rsid w:val="00BF3279"/>
    <w:rsid w:val="00BF69F7"/>
    <w:rsid w:val="00BF74C7"/>
    <w:rsid w:val="00C015F1"/>
    <w:rsid w:val="00C019B4"/>
    <w:rsid w:val="00C01F33"/>
    <w:rsid w:val="00C02CC6"/>
    <w:rsid w:val="00C040F7"/>
    <w:rsid w:val="00C044AB"/>
    <w:rsid w:val="00C05706"/>
    <w:rsid w:val="00C07377"/>
    <w:rsid w:val="00C10478"/>
    <w:rsid w:val="00C11BC6"/>
    <w:rsid w:val="00C12107"/>
    <w:rsid w:val="00C143B5"/>
    <w:rsid w:val="00C14AC2"/>
    <w:rsid w:val="00C14D4B"/>
    <w:rsid w:val="00C154BB"/>
    <w:rsid w:val="00C15B46"/>
    <w:rsid w:val="00C24461"/>
    <w:rsid w:val="00C25A28"/>
    <w:rsid w:val="00C268E6"/>
    <w:rsid w:val="00C26C9C"/>
    <w:rsid w:val="00C279B5"/>
    <w:rsid w:val="00C27C45"/>
    <w:rsid w:val="00C3719D"/>
    <w:rsid w:val="00C37CB2"/>
    <w:rsid w:val="00C473A5"/>
    <w:rsid w:val="00C47CAE"/>
    <w:rsid w:val="00C53298"/>
    <w:rsid w:val="00C54995"/>
    <w:rsid w:val="00C54D41"/>
    <w:rsid w:val="00C60783"/>
    <w:rsid w:val="00C61F29"/>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A553F"/>
    <w:rsid w:val="00CB1F63"/>
    <w:rsid w:val="00CB7170"/>
    <w:rsid w:val="00CC040E"/>
    <w:rsid w:val="00CC111F"/>
    <w:rsid w:val="00CC2011"/>
    <w:rsid w:val="00CC2BBF"/>
    <w:rsid w:val="00CC3EA0"/>
    <w:rsid w:val="00CC4454"/>
    <w:rsid w:val="00CC7B45"/>
    <w:rsid w:val="00CD1188"/>
    <w:rsid w:val="00CD2ED1"/>
    <w:rsid w:val="00CD337B"/>
    <w:rsid w:val="00CE0424"/>
    <w:rsid w:val="00CE7561"/>
    <w:rsid w:val="00CF1354"/>
    <w:rsid w:val="00CF3B1F"/>
    <w:rsid w:val="00CF3BF6"/>
    <w:rsid w:val="00CF3D09"/>
    <w:rsid w:val="00CF46C6"/>
    <w:rsid w:val="00CF519F"/>
    <w:rsid w:val="00CF625B"/>
    <w:rsid w:val="00CF65DA"/>
    <w:rsid w:val="00CF687E"/>
    <w:rsid w:val="00D0117D"/>
    <w:rsid w:val="00D02A71"/>
    <w:rsid w:val="00D0349B"/>
    <w:rsid w:val="00D10249"/>
    <w:rsid w:val="00D115C3"/>
    <w:rsid w:val="00D11897"/>
    <w:rsid w:val="00D11A46"/>
    <w:rsid w:val="00D11AAF"/>
    <w:rsid w:val="00D126D9"/>
    <w:rsid w:val="00D13135"/>
    <w:rsid w:val="00D13E4E"/>
    <w:rsid w:val="00D239A7"/>
    <w:rsid w:val="00D23F47"/>
    <w:rsid w:val="00D245AF"/>
    <w:rsid w:val="00D252DA"/>
    <w:rsid w:val="00D27197"/>
    <w:rsid w:val="00D3254A"/>
    <w:rsid w:val="00D3267B"/>
    <w:rsid w:val="00D365A0"/>
    <w:rsid w:val="00D36E71"/>
    <w:rsid w:val="00D37D87"/>
    <w:rsid w:val="00D40B33"/>
    <w:rsid w:val="00D4318F"/>
    <w:rsid w:val="00D438BF"/>
    <w:rsid w:val="00D440F8"/>
    <w:rsid w:val="00D46ABD"/>
    <w:rsid w:val="00D534D6"/>
    <w:rsid w:val="00D546FF"/>
    <w:rsid w:val="00D55AD5"/>
    <w:rsid w:val="00D576CA"/>
    <w:rsid w:val="00D61AF5"/>
    <w:rsid w:val="00D64CC2"/>
    <w:rsid w:val="00D652B5"/>
    <w:rsid w:val="00D66155"/>
    <w:rsid w:val="00D708B0"/>
    <w:rsid w:val="00D71BC4"/>
    <w:rsid w:val="00D721CE"/>
    <w:rsid w:val="00D77AB8"/>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19CD"/>
    <w:rsid w:val="00DB377D"/>
    <w:rsid w:val="00DB7261"/>
    <w:rsid w:val="00DC0D91"/>
    <w:rsid w:val="00DC2D36"/>
    <w:rsid w:val="00DC53EF"/>
    <w:rsid w:val="00DD1579"/>
    <w:rsid w:val="00DD664C"/>
    <w:rsid w:val="00DE5608"/>
    <w:rsid w:val="00DE58D0"/>
    <w:rsid w:val="00DE654F"/>
    <w:rsid w:val="00DF0B6E"/>
    <w:rsid w:val="00DF11CC"/>
    <w:rsid w:val="00DF15E0"/>
    <w:rsid w:val="00DF37A0"/>
    <w:rsid w:val="00DF66E1"/>
    <w:rsid w:val="00E07AE8"/>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4E5F"/>
    <w:rsid w:val="00E46886"/>
    <w:rsid w:val="00E47AEF"/>
    <w:rsid w:val="00E51C24"/>
    <w:rsid w:val="00E5386E"/>
    <w:rsid w:val="00E53B75"/>
    <w:rsid w:val="00E54E3B"/>
    <w:rsid w:val="00E57565"/>
    <w:rsid w:val="00E63838"/>
    <w:rsid w:val="00E64434"/>
    <w:rsid w:val="00E67C51"/>
    <w:rsid w:val="00E70B0A"/>
    <w:rsid w:val="00E71198"/>
    <w:rsid w:val="00E71CAD"/>
    <w:rsid w:val="00E72EFC"/>
    <w:rsid w:val="00E758EC"/>
    <w:rsid w:val="00E77732"/>
    <w:rsid w:val="00E80605"/>
    <w:rsid w:val="00E8234C"/>
    <w:rsid w:val="00E83AA9"/>
    <w:rsid w:val="00E843AB"/>
    <w:rsid w:val="00E853C1"/>
    <w:rsid w:val="00E85928"/>
    <w:rsid w:val="00E87822"/>
    <w:rsid w:val="00E87CE3"/>
    <w:rsid w:val="00E90395"/>
    <w:rsid w:val="00E90834"/>
    <w:rsid w:val="00E90E49"/>
    <w:rsid w:val="00E917F9"/>
    <w:rsid w:val="00E9291C"/>
    <w:rsid w:val="00E93FA5"/>
    <w:rsid w:val="00E93FFE"/>
    <w:rsid w:val="00E94F8A"/>
    <w:rsid w:val="00E95175"/>
    <w:rsid w:val="00EA2D55"/>
    <w:rsid w:val="00EA4143"/>
    <w:rsid w:val="00EA6262"/>
    <w:rsid w:val="00EA7A41"/>
    <w:rsid w:val="00EB077B"/>
    <w:rsid w:val="00EB1DB3"/>
    <w:rsid w:val="00EB4EA2"/>
    <w:rsid w:val="00EC24D5"/>
    <w:rsid w:val="00EC27C6"/>
    <w:rsid w:val="00EC4207"/>
    <w:rsid w:val="00EC4F91"/>
    <w:rsid w:val="00EC5653"/>
    <w:rsid w:val="00EC71CE"/>
    <w:rsid w:val="00ED1006"/>
    <w:rsid w:val="00ED1EB3"/>
    <w:rsid w:val="00ED4B64"/>
    <w:rsid w:val="00ED5CE2"/>
    <w:rsid w:val="00EF18FE"/>
    <w:rsid w:val="00EF5787"/>
    <w:rsid w:val="00EF60D0"/>
    <w:rsid w:val="00F004B4"/>
    <w:rsid w:val="00F02CCA"/>
    <w:rsid w:val="00F04700"/>
    <w:rsid w:val="00F0528D"/>
    <w:rsid w:val="00F06C67"/>
    <w:rsid w:val="00F06DFD"/>
    <w:rsid w:val="00F071D1"/>
    <w:rsid w:val="00F07533"/>
    <w:rsid w:val="00F10629"/>
    <w:rsid w:val="00F10C79"/>
    <w:rsid w:val="00F15D8A"/>
    <w:rsid w:val="00F15FA5"/>
    <w:rsid w:val="00F209B7"/>
    <w:rsid w:val="00F20F5C"/>
    <w:rsid w:val="00F22EAC"/>
    <w:rsid w:val="00F2376F"/>
    <w:rsid w:val="00F238C1"/>
    <w:rsid w:val="00F241E1"/>
    <w:rsid w:val="00F243D8"/>
    <w:rsid w:val="00F24B06"/>
    <w:rsid w:val="00F25F8E"/>
    <w:rsid w:val="00F3079D"/>
    <w:rsid w:val="00F30828"/>
    <w:rsid w:val="00F313D6"/>
    <w:rsid w:val="00F369DB"/>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5C79"/>
    <w:rsid w:val="00F67F53"/>
    <w:rsid w:val="00F703BE"/>
    <w:rsid w:val="00F71F69"/>
    <w:rsid w:val="00F72B72"/>
    <w:rsid w:val="00F743F8"/>
    <w:rsid w:val="00F74BB9"/>
    <w:rsid w:val="00F75582"/>
    <w:rsid w:val="00F76EFA"/>
    <w:rsid w:val="00F804BE"/>
    <w:rsid w:val="00F817CE"/>
    <w:rsid w:val="00F8456C"/>
    <w:rsid w:val="00F854FF"/>
    <w:rsid w:val="00F859D8"/>
    <w:rsid w:val="00F868F5"/>
    <w:rsid w:val="00F9056A"/>
    <w:rsid w:val="00F90F8D"/>
    <w:rsid w:val="00F92782"/>
    <w:rsid w:val="00F93467"/>
    <w:rsid w:val="00F93AA9"/>
    <w:rsid w:val="00F96985"/>
    <w:rsid w:val="00F97838"/>
    <w:rsid w:val="00FA2BB3"/>
    <w:rsid w:val="00FA585C"/>
    <w:rsid w:val="00FA587B"/>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0649"/>
    <w:rsid w:val="00FF45A5"/>
    <w:rsid w:val="00FF5247"/>
    <w:rsid w:val="00FF5C91"/>
    <w:rsid w:val="00FF6E14"/>
    <w:rsid w:val="00FF714E"/>
    <w:rsid w:val="00FF7D91"/>
    <w:rsid w:val="018CF6CD"/>
    <w:rsid w:val="028671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List Bullet 2"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qFormat/>
    <w:rsid w:val="00A65F38"/>
    <w:rPr>
      <w:rFonts w:ascii="Times New Roman" w:hAnsi="Times New Roman"/>
      <w:lang w:eastAsia="ja-JP"/>
    </w:rPr>
  </w:style>
  <w:style w:type="character" w:customStyle="1" w:styleId="TACChar">
    <w:name w:val="TAC Char"/>
    <w:link w:val="TAC"/>
    <w:qFormat/>
    <w:locked/>
    <w:rsid w:val="00B55703"/>
    <w:rPr>
      <w:rFonts w:ascii="Arial" w:hAnsi="Arial"/>
      <w:sz w:val="18"/>
      <w:lang w:val="x-none" w:eastAsia="x-none"/>
    </w:rPr>
  </w:style>
  <w:style w:type="paragraph" w:customStyle="1" w:styleId="Revision1">
    <w:name w:val="Revision1"/>
    <w:hidden/>
    <w:uiPriority w:val="99"/>
    <w:semiHidden/>
    <w:qFormat/>
    <w:rsid w:val="00B55703"/>
    <w:pPr>
      <w:spacing w:after="160" w:line="259" w:lineRule="auto"/>
    </w:pPr>
    <w:rPr>
      <w:rFonts w:ascii="Times New Roman" w:eastAsia="MS Mincho" w:hAnsi="Times New Roman"/>
      <w:lang w:eastAsia="en-US"/>
    </w:rPr>
  </w:style>
  <w:style w:type="paragraph" w:customStyle="1" w:styleId="B9">
    <w:name w:val="B9"/>
    <w:basedOn w:val="B8"/>
    <w:qFormat/>
    <w:rsid w:val="00B55703"/>
    <w:pPr>
      <w:spacing w:after="180"/>
      <w:ind w:left="2836"/>
      <w:jc w:val="left"/>
    </w:pPr>
    <w:rPr>
      <w:lang w:val="en-US"/>
    </w:rPr>
  </w:style>
  <w:style w:type="paragraph" w:customStyle="1" w:styleId="B10">
    <w:name w:val="B10"/>
    <w:basedOn w:val="B5"/>
    <w:link w:val="B10Char"/>
    <w:qFormat/>
    <w:rsid w:val="00B55703"/>
    <w:pPr>
      <w:spacing w:after="180"/>
      <w:ind w:left="3119"/>
      <w:jc w:val="left"/>
    </w:pPr>
  </w:style>
  <w:style w:type="character" w:customStyle="1" w:styleId="B10Char">
    <w:name w:val="B10 Char"/>
    <w:basedOn w:val="B5Char"/>
    <w:link w:val="B10"/>
    <w:rsid w:val="00B55703"/>
    <w:rPr>
      <w:rFonts w:ascii="Times New Roman" w:hAnsi="Times New Roman"/>
      <w:lang w:eastAsia="ja-JP"/>
    </w:rPr>
  </w:style>
  <w:style w:type="character" w:customStyle="1" w:styleId="EXChar">
    <w:name w:val="EX Char"/>
    <w:link w:val="EX"/>
    <w:qFormat/>
    <w:locked/>
    <w:rsid w:val="00B55703"/>
    <w:rPr>
      <w:rFonts w:ascii="Times New Roman" w:hAnsi="Times New Roman"/>
      <w:lang w:eastAsia="ja-JP"/>
    </w:rPr>
  </w:style>
  <w:style w:type="paragraph" w:styleId="NormalWeb">
    <w:name w:val="Normal (Web)"/>
    <w:basedOn w:val="Normal"/>
    <w:unhideWhenUsed/>
    <w:qFormat/>
    <w:rsid w:val="00B5570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B55703"/>
  </w:style>
  <w:style w:type="character" w:customStyle="1" w:styleId="CharChar3">
    <w:name w:val="Char Char3"/>
    <w:rsid w:val="00B55703"/>
    <w:rPr>
      <w:rFonts w:ascii="Courier New" w:hAnsi="Courier New"/>
      <w:lang w:val="nb-NO"/>
    </w:rPr>
  </w:style>
  <w:style w:type="character" w:customStyle="1" w:styleId="fontstyle01">
    <w:name w:val="fontstyle01"/>
    <w:basedOn w:val="DefaultParagraphFont"/>
    <w:rsid w:val="00B5570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55703"/>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55703"/>
    <w:rPr>
      <w:rFonts w:ascii="Arial" w:eastAsia="MS Mincho" w:hAnsi="Arial"/>
      <w:sz w:val="24"/>
      <w:szCs w:val="24"/>
      <w:lang w:eastAsia="en-US"/>
    </w:rPr>
  </w:style>
  <w:style w:type="character" w:customStyle="1" w:styleId="TALChar">
    <w:name w:val="TAL Char"/>
    <w:qFormat/>
    <w:locked/>
    <w:rsid w:val="00B55703"/>
    <w:rPr>
      <w:rFonts w:ascii="Arial" w:hAnsi="Arial"/>
      <w:sz w:val="18"/>
      <w:lang w:val="en-GB" w:eastAsia="en-US"/>
    </w:rPr>
  </w:style>
  <w:style w:type="character" w:customStyle="1" w:styleId="B3Car">
    <w:name w:val="B3 Car"/>
    <w:rsid w:val="00B55703"/>
    <w:rPr>
      <w:rFonts w:ascii="Times New Roman" w:hAnsi="Times New Roman"/>
      <w:lang w:val="en-GB" w:eastAsia="en-US"/>
    </w:rPr>
  </w:style>
  <w:style w:type="paragraph" w:styleId="BodyText3">
    <w:name w:val="Body Text 3"/>
    <w:basedOn w:val="Normal"/>
    <w:link w:val="BodyText3Char"/>
    <w:rsid w:val="00B55703"/>
    <w:pPr>
      <w:spacing w:after="120"/>
    </w:pPr>
    <w:rPr>
      <w:sz w:val="16"/>
      <w:szCs w:val="16"/>
    </w:rPr>
  </w:style>
  <w:style w:type="character" w:customStyle="1" w:styleId="BodyText3Char">
    <w:name w:val="Body Text 3 Char"/>
    <w:basedOn w:val="DefaultParagraphFont"/>
    <w:link w:val="BodyText3"/>
    <w:qFormat/>
    <w:rsid w:val="00B55703"/>
    <w:rPr>
      <w:rFonts w:ascii="Times New Roman" w:hAnsi="Times New Roman"/>
      <w:sz w:val="16"/>
      <w:szCs w:val="16"/>
      <w:lang w:eastAsia="ja-JP"/>
    </w:rPr>
  </w:style>
  <w:style w:type="character" w:customStyle="1" w:styleId="ListBullet2Char">
    <w:name w:val="List Bullet 2 Char"/>
    <w:link w:val="ListBullet2"/>
    <w:qFormat/>
    <w:rsid w:val="00B55703"/>
    <w:rPr>
      <w:rFonts w:ascii="Arial" w:hAnsi="Arial"/>
      <w:lang w:eastAsia="ja-JP"/>
    </w:rPr>
  </w:style>
  <w:style w:type="character" w:customStyle="1" w:styleId="cf01">
    <w:name w:val="cf01"/>
    <w:basedOn w:val="DefaultParagraphFont"/>
    <w:rsid w:val="00553767"/>
    <w:rPr>
      <w:rFonts w:ascii="Segoe UI" w:hAnsi="Segoe UI" w:cs="Segoe UI" w:hint="default"/>
      <w:sz w:val="18"/>
      <w:szCs w:val="18"/>
    </w:rPr>
  </w:style>
  <w:style w:type="character" w:styleId="PlaceholderText">
    <w:name w:val="Placeholder Text"/>
    <w:basedOn w:val="DefaultParagraphFont"/>
    <w:uiPriority w:val="99"/>
    <w:semiHidden/>
    <w:rsid w:val="00D77AB8"/>
    <w:rPr>
      <w:color w:val="808080"/>
    </w:rPr>
  </w:style>
  <w:style w:type="character" w:styleId="Mention">
    <w:name w:val="Mention"/>
    <w:basedOn w:val="DefaultParagraphFont"/>
    <w:uiPriority w:val="99"/>
    <w:unhideWhenUsed/>
    <w:rsid w:val="00EA41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858">
      <w:bodyDiv w:val="1"/>
      <w:marLeft w:val="0"/>
      <w:marRight w:val="0"/>
      <w:marTop w:val="0"/>
      <w:marBottom w:val="0"/>
      <w:divBdr>
        <w:top w:val="none" w:sz="0" w:space="0" w:color="auto"/>
        <w:left w:val="none" w:sz="0" w:space="0" w:color="auto"/>
        <w:bottom w:val="none" w:sz="0" w:space="0" w:color="auto"/>
        <w:right w:val="none" w:sz="0" w:space="0" w:color="auto"/>
      </w:divBdr>
    </w:div>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76487435">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127937430">
      <w:bodyDiv w:val="1"/>
      <w:marLeft w:val="0"/>
      <w:marRight w:val="0"/>
      <w:marTop w:val="0"/>
      <w:marBottom w:val="0"/>
      <w:divBdr>
        <w:top w:val="none" w:sz="0" w:space="0" w:color="auto"/>
        <w:left w:val="none" w:sz="0" w:space="0" w:color="auto"/>
        <w:bottom w:val="none" w:sz="0" w:space="0" w:color="auto"/>
        <w:right w:val="none" w:sz="0" w:space="0" w:color="auto"/>
      </w:divBdr>
    </w:div>
    <w:div w:id="161359684">
      <w:bodyDiv w:val="1"/>
      <w:marLeft w:val="0"/>
      <w:marRight w:val="0"/>
      <w:marTop w:val="0"/>
      <w:marBottom w:val="0"/>
      <w:divBdr>
        <w:top w:val="none" w:sz="0" w:space="0" w:color="auto"/>
        <w:left w:val="none" w:sz="0" w:space="0" w:color="auto"/>
        <w:bottom w:val="none" w:sz="0" w:space="0" w:color="auto"/>
        <w:right w:val="none" w:sz="0" w:space="0" w:color="auto"/>
      </w:divBdr>
    </w:div>
    <w:div w:id="173813442">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355889392">
      <w:bodyDiv w:val="1"/>
      <w:marLeft w:val="0"/>
      <w:marRight w:val="0"/>
      <w:marTop w:val="0"/>
      <w:marBottom w:val="0"/>
      <w:divBdr>
        <w:top w:val="none" w:sz="0" w:space="0" w:color="auto"/>
        <w:left w:val="none" w:sz="0" w:space="0" w:color="auto"/>
        <w:bottom w:val="none" w:sz="0" w:space="0" w:color="auto"/>
        <w:right w:val="none" w:sz="0" w:space="0" w:color="auto"/>
      </w:divBdr>
    </w:div>
    <w:div w:id="389691663">
      <w:bodyDiv w:val="1"/>
      <w:marLeft w:val="0"/>
      <w:marRight w:val="0"/>
      <w:marTop w:val="0"/>
      <w:marBottom w:val="0"/>
      <w:divBdr>
        <w:top w:val="none" w:sz="0" w:space="0" w:color="auto"/>
        <w:left w:val="none" w:sz="0" w:space="0" w:color="auto"/>
        <w:bottom w:val="none" w:sz="0" w:space="0" w:color="auto"/>
        <w:right w:val="none" w:sz="0" w:space="0" w:color="auto"/>
      </w:divBdr>
    </w:div>
    <w:div w:id="462357108">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37205594">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08583273">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616108635">
      <w:bodyDiv w:val="1"/>
      <w:marLeft w:val="0"/>
      <w:marRight w:val="0"/>
      <w:marTop w:val="0"/>
      <w:marBottom w:val="0"/>
      <w:divBdr>
        <w:top w:val="none" w:sz="0" w:space="0" w:color="auto"/>
        <w:left w:val="none" w:sz="0" w:space="0" w:color="auto"/>
        <w:bottom w:val="none" w:sz="0" w:space="0" w:color="auto"/>
        <w:right w:val="none" w:sz="0" w:space="0" w:color="auto"/>
      </w:divBdr>
    </w:div>
    <w:div w:id="730923763">
      <w:bodyDiv w:val="1"/>
      <w:marLeft w:val="0"/>
      <w:marRight w:val="0"/>
      <w:marTop w:val="0"/>
      <w:marBottom w:val="0"/>
      <w:divBdr>
        <w:top w:val="none" w:sz="0" w:space="0" w:color="auto"/>
        <w:left w:val="none" w:sz="0" w:space="0" w:color="auto"/>
        <w:bottom w:val="none" w:sz="0" w:space="0" w:color="auto"/>
        <w:right w:val="none" w:sz="0" w:space="0" w:color="auto"/>
      </w:divBdr>
    </w:div>
    <w:div w:id="788596355">
      <w:bodyDiv w:val="1"/>
      <w:marLeft w:val="0"/>
      <w:marRight w:val="0"/>
      <w:marTop w:val="0"/>
      <w:marBottom w:val="0"/>
      <w:divBdr>
        <w:top w:val="none" w:sz="0" w:space="0" w:color="auto"/>
        <w:left w:val="none" w:sz="0" w:space="0" w:color="auto"/>
        <w:bottom w:val="none" w:sz="0" w:space="0" w:color="auto"/>
        <w:right w:val="none" w:sz="0" w:space="0" w:color="auto"/>
      </w:divBdr>
    </w:div>
    <w:div w:id="1185171441">
      <w:bodyDiv w:val="1"/>
      <w:marLeft w:val="0"/>
      <w:marRight w:val="0"/>
      <w:marTop w:val="0"/>
      <w:marBottom w:val="0"/>
      <w:divBdr>
        <w:top w:val="none" w:sz="0" w:space="0" w:color="auto"/>
        <w:left w:val="none" w:sz="0" w:space="0" w:color="auto"/>
        <w:bottom w:val="none" w:sz="0" w:space="0" w:color="auto"/>
        <w:right w:val="none" w:sz="0" w:space="0" w:color="auto"/>
      </w:divBdr>
    </w:div>
    <w:div w:id="1211531194">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451363983">
      <w:bodyDiv w:val="1"/>
      <w:marLeft w:val="0"/>
      <w:marRight w:val="0"/>
      <w:marTop w:val="0"/>
      <w:marBottom w:val="0"/>
      <w:divBdr>
        <w:top w:val="none" w:sz="0" w:space="0" w:color="auto"/>
        <w:left w:val="none" w:sz="0" w:space="0" w:color="auto"/>
        <w:bottom w:val="none" w:sz="0" w:space="0" w:color="auto"/>
        <w:right w:val="none" w:sz="0" w:space="0" w:color="auto"/>
      </w:divBdr>
    </w:div>
    <w:div w:id="1742823409">
      <w:bodyDiv w:val="1"/>
      <w:marLeft w:val="0"/>
      <w:marRight w:val="0"/>
      <w:marTop w:val="0"/>
      <w:marBottom w:val="0"/>
      <w:divBdr>
        <w:top w:val="none" w:sz="0" w:space="0" w:color="auto"/>
        <w:left w:val="none" w:sz="0" w:space="0" w:color="auto"/>
        <w:bottom w:val="none" w:sz="0" w:space="0" w:color="auto"/>
        <w:right w:val="none" w:sz="0" w:space="0" w:color="auto"/>
      </w:divBdr>
    </w:div>
    <w:div w:id="1957246392">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cid:image018.png@01D9F068.FA4744E0" TargetMode="External"/><Relationship Id="rId39" Type="http://schemas.openxmlformats.org/officeDocument/2006/relationships/image" Target="media/image14.png"/><Relationship Id="rId21" Type="http://schemas.openxmlformats.org/officeDocument/2006/relationships/image" Target="media/image5.png"/><Relationship Id="rId34" Type="http://schemas.openxmlformats.org/officeDocument/2006/relationships/image" Target="cid:image043.png@01D9F068.FA4744E0" TargetMode="External"/><Relationship Id="rId42" Type="http://schemas.openxmlformats.org/officeDocument/2006/relationships/image" Target="cid:image047.png@01D9F068.FA4744E0"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png"/><Relationship Id="rId11" Type="http://schemas.openxmlformats.org/officeDocument/2006/relationships/image" Target="media/image1.wmf"/><Relationship Id="rId24" Type="http://schemas.openxmlformats.org/officeDocument/2006/relationships/image" Target="cid:image040.png@01D9F068.FA4744E0" TargetMode="External"/><Relationship Id="rId32" Type="http://schemas.openxmlformats.org/officeDocument/2006/relationships/image" Target="cid:image042.png@01D9F068.FA4744E0" TargetMode="External"/><Relationship Id="rId37" Type="http://schemas.openxmlformats.org/officeDocument/2006/relationships/image" Target="media/image13.png"/><Relationship Id="rId40" Type="http://schemas.openxmlformats.org/officeDocument/2006/relationships/image" Target="cid:image046.png@01D9F068.FA4744E0" TargetMode="External"/><Relationship Id="rId45" Type="http://schemas.openxmlformats.org/officeDocument/2006/relationships/image" Target="media/image17.pn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png"/><Relationship Id="rId28" Type="http://schemas.openxmlformats.org/officeDocument/2006/relationships/image" Target="cid:image019.png@01D9F068.FA4744E0" TargetMode="External"/><Relationship Id="rId36" Type="http://schemas.openxmlformats.org/officeDocument/2006/relationships/image" Target="cid:image044.png@01D9F068.FA4744E0"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10.png"/><Relationship Id="rId44" Type="http://schemas.openxmlformats.org/officeDocument/2006/relationships/image" Target="cid:image048.png@01D9F068.FA4744E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cid:image039.png@01D9F068.FA4744E0" TargetMode="External"/><Relationship Id="rId27" Type="http://schemas.openxmlformats.org/officeDocument/2006/relationships/image" Target="media/image8.png"/><Relationship Id="rId30" Type="http://schemas.openxmlformats.org/officeDocument/2006/relationships/image" Target="cid:image041.png@01D9F068.FA4744E0" TargetMode="External"/><Relationship Id="rId35" Type="http://schemas.openxmlformats.org/officeDocument/2006/relationships/image" Target="media/image12.png"/><Relationship Id="rId43" Type="http://schemas.openxmlformats.org/officeDocument/2006/relationships/image" Target="media/image16.png"/><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image" Target="cid:image045.png@01D9F068.FA4744E0" TargetMode="External"/><Relationship Id="rId46" Type="http://schemas.openxmlformats.org/officeDocument/2006/relationships/image" Target="cid:image049.png@01D9F068.FA4744E0" TargetMode="External"/><Relationship Id="rId20" Type="http://schemas.openxmlformats.org/officeDocument/2006/relationships/oleObject" Target="embeddings/oleObject6.bin"/><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90091B-0030-48D6-9D1E-D50318F01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purl.org/dc/terms/"/>
    <ds:schemaRef ds:uri="http://schemas.openxmlformats.org/package/2006/metadata/core-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d8762117-8292-4133-b1c7-eab5c6487cfd"/>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10</TotalTime>
  <Pages>23</Pages>
  <Words>8144</Words>
  <Characters>46425</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54461</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L1Param_R1-2308672_preRAN2123bis</cp:lastModifiedBy>
  <cp:revision>8</cp:revision>
  <cp:lastPrinted>2008-01-31T07:09:00Z</cp:lastPrinted>
  <dcterms:created xsi:type="dcterms:W3CDTF">2023-09-29T06:32:00Z</dcterms:created>
  <dcterms:modified xsi:type="dcterms:W3CDTF">2023-09-29T06:41:00Z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